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R5-214962</w:t>
        </w:r>
      </w:fldSimple>
    </w:p>
    <w:p w14:paraId="7CB45193" w14:textId="0E0F611B" w:rsidR="001E41F3" w:rsidRDefault="009C50EE" w:rsidP="005E2C44">
      <w:pPr>
        <w:pStyle w:val="CRCoverPage"/>
        <w:outlineLvl w:val="0"/>
        <w:rPr>
          <w:b/>
          <w:noProof/>
          <w:sz w:val="24"/>
        </w:rPr>
      </w:pPr>
      <w:r w:rsidRPr="009C50EE">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C2F27" w:rsidRDefault="00CC41AA" w:rsidP="00E13F3D">
            <w:pPr>
              <w:pStyle w:val="CRCoverPage"/>
              <w:spacing w:after="0"/>
              <w:jc w:val="right"/>
              <w:rPr>
                <w:b/>
                <w:noProof/>
                <w:sz w:val="28"/>
              </w:rPr>
            </w:pPr>
            <w:r w:rsidRPr="00CC2F27">
              <w:rPr>
                <w:b/>
                <w:sz w:val="28"/>
              </w:rPr>
              <w:fldChar w:fldCharType="begin"/>
            </w:r>
            <w:r w:rsidRPr="00CC2F27">
              <w:rPr>
                <w:b/>
                <w:sz w:val="28"/>
              </w:rPr>
              <w:instrText xml:space="preserve"> DOCPROPERTY  Spec#  \* MERGEFORMAT </w:instrText>
            </w:r>
            <w:r w:rsidRPr="00CC2F27">
              <w:rPr>
                <w:b/>
                <w:sz w:val="28"/>
              </w:rPr>
              <w:fldChar w:fldCharType="separate"/>
            </w:r>
            <w:r w:rsidR="00E13F3D" w:rsidRPr="00CC2F27">
              <w:rPr>
                <w:b/>
                <w:noProof/>
                <w:sz w:val="28"/>
              </w:rPr>
              <w:t>38.508-1</w:t>
            </w:r>
            <w:r w:rsidRPr="00CC2F27">
              <w:rPr>
                <w:b/>
                <w:noProof/>
                <w:sz w:val="28"/>
              </w:rPr>
              <w:fldChar w:fldCharType="end"/>
            </w:r>
          </w:p>
        </w:tc>
        <w:tc>
          <w:tcPr>
            <w:tcW w:w="709" w:type="dxa"/>
          </w:tcPr>
          <w:p w14:paraId="77009707" w14:textId="77777777" w:rsidR="001E41F3" w:rsidRPr="00CC2F27" w:rsidRDefault="001E41F3">
            <w:pPr>
              <w:pStyle w:val="CRCoverPage"/>
              <w:spacing w:after="0"/>
              <w:jc w:val="center"/>
              <w:rPr>
                <w:b/>
                <w:noProof/>
                <w:sz w:val="28"/>
              </w:rPr>
            </w:pPr>
            <w:r w:rsidRPr="00CC2F27">
              <w:rPr>
                <w:b/>
                <w:noProof/>
                <w:sz w:val="28"/>
              </w:rPr>
              <w:t>CR</w:t>
            </w:r>
          </w:p>
        </w:tc>
        <w:tc>
          <w:tcPr>
            <w:tcW w:w="1276" w:type="dxa"/>
            <w:shd w:val="pct30" w:color="FFFF00" w:fill="auto"/>
          </w:tcPr>
          <w:p w14:paraId="6CAED29D" w14:textId="77777777" w:rsidR="001E41F3" w:rsidRPr="00CC2F27" w:rsidRDefault="00CC41AA" w:rsidP="00547111">
            <w:pPr>
              <w:pStyle w:val="CRCoverPage"/>
              <w:spacing w:after="0"/>
              <w:rPr>
                <w:b/>
                <w:noProof/>
                <w:sz w:val="28"/>
              </w:rPr>
            </w:pPr>
            <w:r w:rsidRPr="00CC2F27">
              <w:rPr>
                <w:b/>
                <w:sz w:val="28"/>
              </w:rPr>
              <w:fldChar w:fldCharType="begin"/>
            </w:r>
            <w:r w:rsidRPr="00CC2F27">
              <w:rPr>
                <w:b/>
                <w:sz w:val="28"/>
              </w:rPr>
              <w:instrText xml:space="preserve"> DOCPROPERTY  Cr#  \* MERGEFORMAT </w:instrText>
            </w:r>
            <w:r w:rsidRPr="00CC2F27">
              <w:rPr>
                <w:b/>
                <w:sz w:val="28"/>
              </w:rPr>
              <w:fldChar w:fldCharType="separate"/>
            </w:r>
            <w:r w:rsidR="00E13F3D" w:rsidRPr="00CC2F27">
              <w:rPr>
                <w:b/>
                <w:noProof/>
                <w:sz w:val="28"/>
              </w:rPr>
              <w:t>1999</w:t>
            </w:r>
            <w:r w:rsidRPr="00CC2F27">
              <w:rPr>
                <w:b/>
                <w:noProof/>
                <w:sz w:val="28"/>
              </w:rPr>
              <w:fldChar w:fldCharType="end"/>
            </w:r>
          </w:p>
        </w:tc>
        <w:tc>
          <w:tcPr>
            <w:tcW w:w="709" w:type="dxa"/>
          </w:tcPr>
          <w:p w14:paraId="09D2C09B" w14:textId="77777777" w:rsidR="001E41F3" w:rsidRPr="00CC2F27" w:rsidRDefault="001E41F3" w:rsidP="0051580D">
            <w:pPr>
              <w:pStyle w:val="CRCoverPage"/>
              <w:tabs>
                <w:tab w:val="right" w:pos="625"/>
              </w:tabs>
              <w:spacing w:after="0"/>
              <w:jc w:val="center"/>
              <w:rPr>
                <w:b/>
                <w:noProof/>
                <w:sz w:val="28"/>
              </w:rPr>
            </w:pPr>
            <w:r w:rsidRPr="00CC2F27">
              <w:rPr>
                <w:b/>
                <w:bCs/>
                <w:noProof/>
                <w:sz w:val="28"/>
              </w:rPr>
              <w:t>rev</w:t>
            </w:r>
          </w:p>
        </w:tc>
        <w:tc>
          <w:tcPr>
            <w:tcW w:w="992" w:type="dxa"/>
            <w:shd w:val="pct30" w:color="FFFF00" w:fill="auto"/>
          </w:tcPr>
          <w:p w14:paraId="7533BF9D" w14:textId="77777777" w:rsidR="001E41F3" w:rsidRPr="00CC2F27" w:rsidRDefault="00CC41AA" w:rsidP="00E13F3D">
            <w:pPr>
              <w:pStyle w:val="CRCoverPage"/>
              <w:spacing w:after="0"/>
              <w:jc w:val="center"/>
              <w:rPr>
                <w:b/>
                <w:noProof/>
                <w:sz w:val="28"/>
              </w:rPr>
            </w:pPr>
            <w:r w:rsidRPr="00CC2F27">
              <w:rPr>
                <w:b/>
                <w:sz w:val="28"/>
              </w:rPr>
              <w:fldChar w:fldCharType="begin"/>
            </w:r>
            <w:r w:rsidRPr="00CC2F27">
              <w:rPr>
                <w:b/>
                <w:sz w:val="28"/>
              </w:rPr>
              <w:instrText xml:space="preserve"> DOCPROPERTY  Revision  \* MERGEFORMAT </w:instrText>
            </w:r>
            <w:r w:rsidRPr="00CC2F27">
              <w:rPr>
                <w:b/>
                <w:sz w:val="28"/>
              </w:rPr>
              <w:fldChar w:fldCharType="separate"/>
            </w:r>
            <w:r w:rsidR="00E13F3D" w:rsidRPr="00CC2F27">
              <w:rPr>
                <w:b/>
                <w:noProof/>
                <w:sz w:val="28"/>
              </w:rPr>
              <w:t>-</w:t>
            </w:r>
            <w:r w:rsidRPr="00CC2F27">
              <w:rPr>
                <w:b/>
                <w:noProof/>
                <w:sz w:val="28"/>
              </w:rPr>
              <w:fldChar w:fldCharType="end"/>
            </w:r>
          </w:p>
        </w:tc>
        <w:tc>
          <w:tcPr>
            <w:tcW w:w="2410" w:type="dxa"/>
          </w:tcPr>
          <w:p w14:paraId="5D4AEAE9" w14:textId="77777777" w:rsidR="001E41F3" w:rsidRPr="00CC2F27" w:rsidRDefault="001E41F3" w:rsidP="0051580D">
            <w:pPr>
              <w:pStyle w:val="CRCoverPage"/>
              <w:tabs>
                <w:tab w:val="right" w:pos="1825"/>
              </w:tabs>
              <w:spacing w:after="0"/>
              <w:jc w:val="center"/>
              <w:rPr>
                <w:b/>
                <w:noProof/>
                <w:sz w:val="28"/>
              </w:rPr>
            </w:pPr>
            <w:r w:rsidRPr="00CC2F27">
              <w:rPr>
                <w:b/>
                <w:noProof/>
                <w:sz w:val="28"/>
                <w:szCs w:val="28"/>
              </w:rPr>
              <w:t>Current version:</w:t>
            </w:r>
          </w:p>
        </w:tc>
        <w:tc>
          <w:tcPr>
            <w:tcW w:w="1701" w:type="dxa"/>
            <w:shd w:val="pct30" w:color="FFFF00" w:fill="auto"/>
          </w:tcPr>
          <w:p w14:paraId="1E22D6AC" w14:textId="77777777" w:rsidR="001E41F3" w:rsidRPr="00CC2F27" w:rsidRDefault="00CC41AA">
            <w:pPr>
              <w:pStyle w:val="CRCoverPage"/>
              <w:spacing w:after="0"/>
              <w:jc w:val="center"/>
              <w:rPr>
                <w:b/>
                <w:noProof/>
                <w:sz w:val="28"/>
              </w:rPr>
            </w:pPr>
            <w:r w:rsidRPr="00CC2F27">
              <w:rPr>
                <w:b/>
                <w:sz w:val="28"/>
              </w:rPr>
              <w:fldChar w:fldCharType="begin"/>
            </w:r>
            <w:r w:rsidRPr="00CC2F27">
              <w:rPr>
                <w:b/>
                <w:sz w:val="28"/>
              </w:rPr>
              <w:instrText xml:space="preserve"> DOCPROPERTY  Version  \* MERGEFORMAT </w:instrText>
            </w:r>
            <w:r w:rsidRPr="00CC2F27">
              <w:rPr>
                <w:b/>
                <w:sz w:val="28"/>
              </w:rPr>
              <w:fldChar w:fldCharType="separate"/>
            </w:r>
            <w:r w:rsidR="00E13F3D" w:rsidRPr="00CC2F27">
              <w:rPr>
                <w:b/>
                <w:noProof/>
                <w:sz w:val="28"/>
              </w:rPr>
              <w:t>17.1.0</w:t>
            </w:r>
            <w:r w:rsidRPr="00CC2F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4EC04" w:rsidR="001E41F3" w:rsidRDefault="00131DE8">
            <w:pPr>
              <w:pStyle w:val="CRCoverPage"/>
              <w:spacing w:after="0"/>
              <w:ind w:left="100"/>
              <w:rPr>
                <w:noProof/>
              </w:rPr>
            </w:pPr>
            <w:r w:rsidRPr="00131DE8">
              <w:rPr>
                <w:noProof/>
              </w:rPr>
              <w:t>Alignment of test frequency tables for CA_n48(2A), CA_n66(2A), CA_n77(2A) and CA_n78(2A)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41A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3DE45" w:rsidR="001E41F3" w:rsidRDefault="00CD0586" w:rsidP="00547111">
            <w:pPr>
              <w:pStyle w:val="CRCoverPage"/>
              <w:spacing w:after="0"/>
              <w:ind w:left="100"/>
              <w:rPr>
                <w:noProof/>
              </w:rPr>
            </w:pPr>
            <w:r>
              <w:t>R5</w:t>
            </w:r>
            <w:r w:rsidR="00CC41AA">
              <w:fldChar w:fldCharType="begin"/>
            </w:r>
            <w:r w:rsidR="00CC41AA">
              <w:instrText xml:space="preserve"> DOCPROPERTY  SourceIfTsg  \* MERGEFORMAT </w:instrText>
            </w:r>
            <w:r w:rsidR="00CC41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41AA">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41AA">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41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41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81B11" w14:textId="72F190C7" w:rsidR="006B6DA9" w:rsidRDefault="006B6DA9" w:rsidP="006B6DA9">
            <w:pPr>
              <w:pStyle w:val="CRCoverPage"/>
              <w:numPr>
                <w:ilvl w:val="0"/>
                <w:numId w:val="32"/>
              </w:numPr>
              <w:spacing w:after="0"/>
              <w:rPr>
                <w:noProof/>
              </w:rPr>
            </w:pPr>
            <w:r>
              <w:rPr>
                <w:noProof/>
              </w:rPr>
              <w:t>Test frequency tables in clause 4.3.1.1.5 for intra-band non-contiguous NR CA configurations need to be aligned.</w:t>
            </w:r>
          </w:p>
          <w:p w14:paraId="6316EE4E" w14:textId="0DEA003C" w:rsidR="006B6DA9" w:rsidRDefault="006B6DA9" w:rsidP="006B6DA9">
            <w:pPr>
              <w:pStyle w:val="CRCoverPage"/>
              <w:numPr>
                <w:ilvl w:val="0"/>
                <w:numId w:val="32"/>
              </w:numPr>
              <w:spacing w:after="0"/>
              <w:rPr>
                <w:noProof/>
              </w:rPr>
            </w:pPr>
            <w:r>
              <w:rPr>
                <w:noProof/>
              </w:rPr>
              <w:t>To enable the CC of both sub-block 1 and 2 to be used as PCC there is a need to specify UL test frequencies for both SB1 and SB2 CCs even if UL CA is not supported.</w:t>
            </w:r>
          </w:p>
          <w:p w14:paraId="708AA7DE" w14:textId="2BAB1D1E" w:rsidR="001E41F3" w:rsidRDefault="006B6DA9" w:rsidP="006B6DA9">
            <w:pPr>
              <w:pStyle w:val="CRCoverPage"/>
              <w:numPr>
                <w:ilvl w:val="0"/>
                <w:numId w:val="32"/>
              </w:numPr>
              <w:spacing w:after="0"/>
              <w:rPr>
                <w:noProof/>
              </w:rPr>
            </w:pPr>
            <w:r>
              <w:rPr>
                <w:noProof/>
              </w:rPr>
              <w:t>Current test frequency tables for CA_n78(2A) does not cover the case of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C541" w14:textId="427B3A0D" w:rsidR="006B6DA9" w:rsidRDefault="006B6DA9" w:rsidP="006B6DA9">
            <w:pPr>
              <w:pStyle w:val="CRCoverPage"/>
              <w:spacing w:after="0"/>
              <w:rPr>
                <w:noProof/>
              </w:rPr>
            </w:pPr>
            <w:r>
              <w:rPr>
                <w:noProof/>
              </w:rPr>
              <w:t xml:space="preserve">For </w:t>
            </w:r>
            <w:r w:rsidRPr="00131DE8">
              <w:rPr>
                <w:noProof/>
              </w:rPr>
              <w:t>CA_n48(2A), CA_n66(2A), CA_n77(2A) and CA_n78(2A)</w:t>
            </w:r>
            <w:r>
              <w:rPr>
                <w:noProof/>
              </w:rPr>
              <w:t>:</w:t>
            </w:r>
          </w:p>
          <w:p w14:paraId="01003442" w14:textId="37E2C0D0" w:rsidR="006B6DA9" w:rsidRDefault="006B6DA9" w:rsidP="006B6DA9">
            <w:pPr>
              <w:pStyle w:val="CRCoverPage"/>
              <w:numPr>
                <w:ilvl w:val="0"/>
                <w:numId w:val="33"/>
              </w:numPr>
              <w:spacing w:after="0"/>
              <w:rPr>
                <w:noProof/>
              </w:rPr>
            </w:pPr>
            <w:r>
              <w:rPr>
                <w:noProof/>
              </w:rPr>
              <w:t>Aligned existing test frequency tables using SB instead of CC as a sub-block of an intra-band non-contiguous CA configuration may include more than one CC per sub-block.</w:t>
            </w:r>
          </w:p>
          <w:p w14:paraId="6156F255" w14:textId="77777777" w:rsidR="006B6DA9" w:rsidRDefault="006B6DA9" w:rsidP="006B6DA9">
            <w:pPr>
              <w:pStyle w:val="CRCoverPage"/>
              <w:numPr>
                <w:ilvl w:val="0"/>
                <w:numId w:val="33"/>
              </w:numPr>
              <w:spacing w:after="0"/>
              <w:rPr>
                <w:noProof/>
              </w:rPr>
            </w:pPr>
            <w:r>
              <w:rPr>
                <w:noProof/>
              </w:rPr>
              <w:t>Indicating "without UL CA" in existing table headers, adding note 1 if not already existing.</w:t>
            </w:r>
          </w:p>
          <w:p w14:paraId="31C656EC" w14:textId="4E85BBD5" w:rsidR="001E41F3" w:rsidRDefault="006B6DA9" w:rsidP="006B6DA9">
            <w:pPr>
              <w:pStyle w:val="CRCoverPage"/>
              <w:numPr>
                <w:ilvl w:val="0"/>
                <w:numId w:val="33"/>
              </w:numPr>
              <w:spacing w:after="0"/>
              <w:rPr>
                <w:noProof/>
              </w:rPr>
            </w:pPr>
            <w:r>
              <w:rPr>
                <w:noProof/>
              </w:rPr>
              <w:t xml:space="preserve">For CA_n78(2A) adding placeholders for additional test frequency tables for the case of UL CA.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43478" w14:textId="1B39A311" w:rsidR="006B6DA9" w:rsidRDefault="006B6DA9" w:rsidP="006B6DA9">
            <w:pPr>
              <w:pStyle w:val="CRCoverPage"/>
              <w:numPr>
                <w:ilvl w:val="0"/>
                <w:numId w:val="34"/>
              </w:numPr>
              <w:spacing w:after="0"/>
              <w:rPr>
                <w:noProof/>
              </w:rPr>
            </w:pPr>
            <w:r>
              <w:rPr>
                <w:noProof/>
              </w:rPr>
              <w:t>Test frequency tables for intra-band non-contiguous NR CA configurations not aligned.</w:t>
            </w:r>
          </w:p>
          <w:p w14:paraId="57F5A67A" w14:textId="77777777" w:rsidR="006B6DA9" w:rsidRDefault="006B6DA9" w:rsidP="006B6DA9">
            <w:pPr>
              <w:pStyle w:val="CRCoverPage"/>
              <w:numPr>
                <w:ilvl w:val="0"/>
                <w:numId w:val="34"/>
              </w:numPr>
              <w:spacing w:after="0"/>
              <w:rPr>
                <w:noProof/>
              </w:rPr>
            </w:pPr>
            <w:r>
              <w:rPr>
                <w:noProof/>
              </w:rPr>
              <w:t>Not clear why UL test frequencies specified for configurations without CA.</w:t>
            </w:r>
          </w:p>
          <w:p w14:paraId="5C4BEB44" w14:textId="6F120015" w:rsidR="001E41F3" w:rsidRDefault="006B6DA9" w:rsidP="006B6DA9">
            <w:pPr>
              <w:pStyle w:val="CRCoverPage"/>
              <w:numPr>
                <w:ilvl w:val="0"/>
                <w:numId w:val="34"/>
              </w:numPr>
              <w:spacing w:after="0"/>
              <w:rPr>
                <w:noProof/>
              </w:rPr>
            </w:pPr>
            <w:r>
              <w:rPr>
                <w:noProof/>
              </w:rPr>
              <w:t>Current test frequency tables give impression that UL CA is not applicable for CA_n78(2A).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A7A28" w:rsidR="001E41F3" w:rsidRDefault="00CD0586">
            <w:pPr>
              <w:pStyle w:val="CRCoverPage"/>
              <w:spacing w:after="0"/>
              <w:ind w:left="100"/>
              <w:rPr>
                <w:noProof/>
              </w:rPr>
            </w:pPr>
            <w:r w:rsidRPr="00F15EBF">
              <w:t>4.3.1.1.5.</w:t>
            </w:r>
            <w:r>
              <w:t>48</w:t>
            </w:r>
            <w:r w:rsidR="00131DE8">
              <w:t xml:space="preserve">, </w:t>
            </w:r>
            <w:r w:rsidR="00131DE8" w:rsidRPr="00F15EBF">
              <w:t>4.3.1.1.5.</w:t>
            </w:r>
            <w:r w:rsidR="00131DE8">
              <w:t xml:space="preserve">66, </w:t>
            </w:r>
            <w:r w:rsidR="00131DE8" w:rsidRPr="00F15EBF">
              <w:t>4.3.1.1.5.</w:t>
            </w:r>
            <w:r w:rsidR="00131DE8">
              <w:t xml:space="preserve">77 and </w:t>
            </w:r>
            <w:r w:rsidR="00131DE8" w:rsidRPr="00F15EBF">
              <w:t>4.3.1.1.5.</w:t>
            </w:r>
            <w:r w:rsidR="00131DE8">
              <w:t>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2EB70" w:rsidR="001E41F3" w:rsidRDefault="00CD05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9685B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EF086" w:rsidR="001E41F3" w:rsidRDefault="00CD05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39D3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DE713" w:rsidR="001E41F3" w:rsidRDefault="00CD05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02E62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D8C9F" w14:textId="77777777" w:rsidR="00CD0586" w:rsidRDefault="00CD0586" w:rsidP="00CD0586">
      <w:pPr>
        <w:pStyle w:val="Heading6"/>
      </w:pPr>
      <w:bookmarkStart w:id="1" w:name="_Toc77005790"/>
      <w:r w:rsidRPr="00F15EBF">
        <w:lastRenderedPageBreak/>
        <w:t>4.3.1.1.5.</w:t>
      </w:r>
      <w:r>
        <w:t>48</w:t>
      </w:r>
      <w:r w:rsidRPr="00F15EBF">
        <w:tab/>
        <w:t>CA_n</w:t>
      </w:r>
      <w:r>
        <w:t>48</w:t>
      </w:r>
      <w:r w:rsidRPr="00F15EBF">
        <w:t>(2A)</w:t>
      </w:r>
      <w:bookmarkEnd w:id="1"/>
    </w:p>
    <w:p w14:paraId="513F6CBD" w14:textId="77777777" w:rsidR="00CD0586" w:rsidRDefault="00CD0586">
      <w:pPr>
        <w:pStyle w:val="EditorsNote"/>
        <w:rPr>
          <w:ins w:id="2" w:author="Ericsson user" w:date="2021-08-05T15:01:00Z"/>
        </w:rPr>
        <w:pPrChange w:id="3" w:author="Ericsson user" w:date="2021-08-05T15:02:00Z">
          <w:pPr>
            <w:pStyle w:val="TH"/>
          </w:pPr>
        </w:pPrChange>
      </w:pPr>
      <w:r w:rsidRPr="00F15EBF">
        <w:t>Editor’s note:</w:t>
      </w:r>
      <w:r w:rsidRPr="00F15EBF">
        <w:tab/>
        <w:t>Test frequencies for CA_n</w:t>
      </w:r>
      <w:r>
        <w:t>48</w:t>
      </w:r>
      <w:r w:rsidRPr="00F15EBF">
        <w:t>(2A) with mixed numerology with SCS CC1=15kHz and SCS CC2=30 kHz or 60kHz; and SCS CC1=30kHz and SCS CC2=15 kHz or 60 kHz is FFS.</w:t>
      </w:r>
    </w:p>
    <w:p w14:paraId="26A875BF" w14:textId="71908B5D" w:rsidR="00CD0586" w:rsidRPr="00F15EBF" w:rsidRDefault="00CD0586" w:rsidP="00CD0586">
      <w:pPr>
        <w:pStyle w:val="TH"/>
      </w:pPr>
      <w:r w:rsidRPr="00F15EBF">
        <w:t>Table 4.3.1.1.5.</w:t>
      </w:r>
      <w:r>
        <w:t>48</w:t>
      </w:r>
      <w:r w:rsidRPr="00F15EBF">
        <w:t>-1: NR Intra-Band non-contiguous CA configuration CA_n</w:t>
      </w:r>
      <w:r>
        <w:t>48</w:t>
      </w:r>
      <w:r w:rsidRPr="00F15EBF">
        <w:t>(2A)</w:t>
      </w:r>
      <w:r>
        <w:t xml:space="preserve"> without UL CA</w:t>
      </w:r>
      <w:r w:rsidRPr="00F15EBF">
        <w:t>,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4">
          <w:tblGrid>
            <w:gridCol w:w="851"/>
            <w:gridCol w:w="709"/>
            <w:gridCol w:w="709"/>
            <w:gridCol w:w="850"/>
            <w:gridCol w:w="1701"/>
            <w:gridCol w:w="709"/>
            <w:gridCol w:w="7251"/>
          </w:tblGrid>
        </w:tblGridChange>
      </w:tblGrid>
      <w:tr w:rsidR="00CD0586" w:rsidRPr="00F15EBF" w14:paraId="75F5F99F" w14:textId="77777777" w:rsidTr="00CC41AA">
        <w:trPr>
          <w:jc w:val="center"/>
        </w:trPr>
        <w:tc>
          <w:tcPr>
            <w:tcW w:w="851" w:type="dxa"/>
            <w:tcBorders>
              <w:top w:val="single" w:sz="4" w:space="0" w:color="auto"/>
              <w:left w:val="single" w:sz="4" w:space="0" w:color="auto"/>
              <w:bottom w:val="single" w:sz="4" w:space="0" w:color="auto"/>
              <w:right w:val="single" w:sz="4" w:space="0" w:color="auto"/>
            </w:tcBorders>
            <w:hideMark/>
          </w:tcPr>
          <w:p w14:paraId="27B9ECE4" w14:textId="77777777" w:rsidR="00CD0586" w:rsidRPr="00F15EBF" w:rsidRDefault="00CD0586" w:rsidP="00CC41AA">
            <w:pPr>
              <w:pStyle w:val="TAH"/>
              <w:rPr>
                <w:rFonts w:eastAsia="SimSun"/>
              </w:rPr>
            </w:pPr>
            <w:r>
              <w:rPr>
                <w:rFonts w:eastAsia="SimSun"/>
              </w:rPr>
              <w:t xml:space="preserve">SB </w:t>
            </w: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22C1ABC4" w14:textId="77777777" w:rsidR="00CD0586" w:rsidRPr="00F15EBF" w:rsidRDefault="00CD0586" w:rsidP="00CC41AA">
            <w:pPr>
              <w:pStyle w:val="TAH"/>
            </w:pPr>
            <w:r>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7AE735DF" w14:textId="77777777" w:rsidR="00CD0586" w:rsidRPr="00F15EBF" w:rsidRDefault="00CD0586" w:rsidP="00CC41AA">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130AAAA5" w14:textId="77777777" w:rsidR="00CD0586" w:rsidRPr="00F15EBF" w:rsidRDefault="00CD0586" w:rsidP="00CC41AA">
            <w:pPr>
              <w:pStyle w:val="TAH"/>
              <w:rPr>
                <w:rFonts w:eastAsia="SimSun"/>
                <w:i/>
              </w:rPr>
            </w:pPr>
            <w:r w:rsidRPr="00F15EBF">
              <w:rPr>
                <w:rFonts w:eastAsia="SimSun"/>
                <w:i/>
              </w:rPr>
              <w:t>carrierBandwidth</w:t>
            </w:r>
          </w:p>
          <w:p w14:paraId="1B412E85" w14:textId="77777777" w:rsidR="00CD0586" w:rsidRPr="00F15EBF" w:rsidRDefault="00CD0586" w:rsidP="00CC41AA">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3C55A48D" w14:textId="77777777" w:rsidR="00CD0586" w:rsidRDefault="00CD0586" w:rsidP="00CC41AA">
            <w:pPr>
              <w:pStyle w:val="TAH"/>
              <w:rPr>
                <w:ins w:id="5" w:author="Ericsson user" w:date="2021-08-05T15:02:00Z"/>
                <w:rFonts w:eastAsia="SimSun"/>
              </w:rPr>
            </w:pPr>
            <w:r w:rsidRPr="00F15EBF">
              <w:rPr>
                <w:rFonts w:eastAsia="SimSun"/>
              </w:rPr>
              <w:t>Range</w:t>
            </w:r>
          </w:p>
          <w:p w14:paraId="2EA26F19" w14:textId="4DE19DA4" w:rsidR="00CD0586" w:rsidRPr="00F15EBF" w:rsidRDefault="00CD0586" w:rsidP="00CC41AA">
            <w:pPr>
              <w:pStyle w:val="TAH"/>
              <w:rPr>
                <w:rFonts w:cs="Arial"/>
                <w:color w:val="000000"/>
              </w:rPr>
            </w:pPr>
            <w:ins w:id="6" w:author="Ericsson user" w:date="2021-08-05T15:02:00Z">
              <w:r>
                <w:rPr>
                  <w:rFonts w:eastAsia="SimSun"/>
                </w:rPr>
                <w:t>(Note 1)</w:t>
              </w:r>
            </w:ins>
          </w:p>
        </w:tc>
        <w:tc>
          <w:tcPr>
            <w:tcW w:w="709" w:type="dxa"/>
            <w:tcBorders>
              <w:top w:val="single" w:sz="4" w:space="0" w:color="auto"/>
              <w:left w:val="single" w:sz="4" w:space="0" w:color="auto"/>
              <w:bottom w:val="single" w:sz="4" w:space="0" w:color="auto"/>
              <w:right w:val="single" w:sz="4" w:space="0" w:color="auto"/>
            </w:tcBorders>
            <w:hideMark/>
          </w:tcPr>
          <w:p w14:paraId="288CD033" w14:textId="77777777" w:rsidR="00CD0586" w:rsidRPr="00F15EBF" w:rsidRDefault="00CD0586" w:rsidP="00CC41AA">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3D1BFE42" w14:textId="77777777" w:rsidR="00CD0586" w:rsidRPr="00F15EBF" w:rsidRDefault="00CD0586" w:rsidP="00CC41AA">
            <w:pPr>
              <w:pStyle w:val="TAH"/>
              <w:rPr>
                <w:highlight w:val="yellow"/>
              </w:rPr>
            </w:pPr>
            <w:r w:rsidRPr="00F15EBF">
              <w:t>Test frequencies and signalling parameters</w:t>
            </w:r>
          </w:p>
        </w:tc>
      </w:tr>
      <w:tr w:rsidR="00CD0586" w:rsidRPr="00F15EBF" w14:paraId="6D5597FD"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8764C2F" w14:textId="77777777" w:rsidR="00CD0586" w:rsidRPr="00F15EBF" w:rsidRDefault="00CD0586" w:rsidP="00CC41AA">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CD0586" w:rsidRPr="00F15EBF" w14:paraId="30D5CC1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B4BAED" w14:textId="77777777" w:rsidR="00CD0586" w:rsidRPr="00F15EBF" w:rsidRDefault="00CD0586" w:rsidP="00CC41AA">
            <w:pPr>
              <w:pStyle w:val="TAC"/>
            </w:pPr>
            <w:r w:rsidRPr="00F15EBF">
              <w:rPr>
                <w:rFonts w:eastAsia="SimSun"/>
              </w:rPr>
              <w:t>10</w:t>
            </w:r>
            <w:r>
              <w:rPr>
                <w:rFonts w:eastAsia="SimSun"/>
              </w:rPr>
              <w:t>+</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B73CCD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4875862"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7568B7B" w14:textId="77777777" w:rsidR="00CD0586" w:rsidRPr="00F15EBF" w:rsidRDefault="00CD0586" w:rsidP="00CC41AA">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E31CC6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7B08F2" w14:textId="77777777" w:rsidR="00CD0586" w:rsidRPr="00F15EBF" w:rsidRDefault="00CD0586" w:rsidP="00CC41AA">
            <w:pPr>
              <w:pStyle w:val="TAC"/>
            </w:pPr>
            <w:r w:rsidRPr="00F15EBF">
              <w:rPr>
                <w:rFonts w:cs="Arial"/>
                <w:color w:val="000000"/>
              </w:rPr>
              <w:t>Max</w:t>
            </w:r>
          </w:p>
          <w:p w14:paraId="361305F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D92E66" w14:textId="77777777" w:rsidR="00CD0586" w:rsidRPr="00F15EBF" w:rsidRDefault="00CD0586" w:rsidP="00CC41AA">
            <w:pPr>
              <w:pStyle w:val="TAL"/>
              <w:rPr>
                <w:highlight w:val="yellow"/>
              </w:rPr>
            </w:pPr>
            <w:r w:rsidRPr="00F15EBF">
              <w:t>Table 4.3.1.1.1.</w:t>
            </w:r>
            <w:r>
              <w:t>48</w:t>
            </w:r>
            <w:r w:rsidRPr="00F15EBF">
              <w:t xml:space="preserve">-1: Low range for </w:t>
            </w:r>
            <w:r>
              <w:t>CBW</w:t>
            </w:r>
            <w:r w:rsidRPr="00F15EBF">
              <w:t>=10</w:t>
            </w:r>
            <w:r>
              <w:t xml:space="preserve"> MHz</w:t>
            </w:r>
          </w:p>
        </w:tc>
      </w:tr>
      <w:tr w:rsidR="00CD0586" w:rsidRPr="00F15EBF" w14:paraId="7018E50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0310F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AF2E5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892CD67"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2DEA88F" w14:textId="77777777" w:rsidR="00CD0586" w:rsidRPr="00F15EBF" w:rsidRDefault="00CD0586" w:rsidP="00CC41AA">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2F53C02"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0BEC33"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5712157" w14:textId="77777777" w:rsidR="00CD0586" w:rsidRPr="00F15EBF" w:rsidRDefault="00CD0586" w:rsidP="00CC41AA">
            <w:pPr>
              <w:pStyle w:val="TAL"/>
            </w:pPr>
            <w:r w:rsidRPr="00860463">
              <w:t xml:space="preserve">Table 4.3.1.1.1.48-1: </w:t>
            </w:r>
            <w:r>
              <w:t>High</w:t>
            </w:r>
            <w:r w:rsidRPr="00860463">
              <w:t xml:space="preserve"> range for CBW=10 MHz</w:t>
            </w:r>
          </w:p>
        </w:tc>
      </w:tr>
      <w:tr w:rsidR="00CD0586" w:rsidRPr="00F15EBF" w14:paraId="625D0243"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6169F33" w14:textId="77777777" w:rsidR="00CD0586" w:rsidRPr="00F15EBF" w:rsidRDefault="00CD0586" w:rsidP="00CC41AA">
            <w:pPr>
              <w:pStyle w:val="TAC"/>
            </w:pPr>
            <w:r w:rsidRPr="00F15EBF">
              <w:rPr>
                <w:rFonts w:eastAsia="SimSun"/>
              </w:rPr>
              <w:t>10</w:t>
            </w:r>
            <w:r>
              <w:rPr>
                <w:rFonts w:eastAsia="SimSun"/>
              </w:rPr>
              <w:t>+</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2CE62BC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2AAA12"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0CB252B" w14:textId="77777777" w:rsidR="00CD0586" w:rsidRPr="00F15EBF" w:rsidRDefault="00CD0586" w:rsidP="00CC41AA">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C5DB80A"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6A342C" w14:textId="77777777" w:rsidR="00CD0586" w:rsidRPr="00F15EBF" w:rsidRDefault="00CD0586" w:rsidP="00CC41AA">
            <w:pPr>
              <w:pStyle w:val="TAC"/>
            </w:pPr>
            <w:r w:rsidRPr="00F15EBF">
              <w:rPr>
                <w:rFonts w:cs="Arial"/>
                <w:color w:val="000000"/>
              </w:rPr>
              <w:t>Max</w:t>
            </w:r>
          </w:p>
          <w:p w14:paraId="5F603BF9"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9E99DF2" w14:textId="77777777" w:rsidR="00CD0586" w:rsidRPr="00F15EBF" w:rsidRDefault="00CD0586" w:rsidP="00CC41AA">
            <w:pPr>
              <w:pStyle w:val="TAL"/>
              <w:rPr>
                <w:highlight w:val="yellow"/>
              </w:rPr>
            </w:pPr>
            <w:r w:rsidRPr="00860463">
              <w:t>Table 4.3.1.1.1.48-1: Low range for CBW=10 MHz</w:t>
            </w:r>
          </w:p>
        </w:tc>
      </w:tr>
      <w:tr w:rsidR="00CD0586" w:rsidRPr="00F15EBF" w14:paraId="62B8940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2CAAC5"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A006A8"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F2C329F"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D9EE491" w14:textId="77777777" w:rsidR="00CD0586" w:rsidRPr="00F15EBF" w:rsidRDefault="00CD0586" w:rsidP="00CC41AA">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73B34A3E"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3415D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937F4D7" w14:textId="77777777" w:rsidR="00CD0586" w:rsidRPr="00F15EBF" w:rsidRDefault="00CD0586" w:rsidP="00CC41AA">
            <w:pPr>
              <w:pStyle w:val="TAL"/>
            </w:pPr>
            <w:r w:rsidRPr="00860463">
              <w:t xml:space="preserve">Table 4.3.1.1.1.48-1: </w:t>
            </w:r>
            <w:r>
              <w:t xml:space="preserve">High </w:t>
            </w:r>
            <w:r w:rsidRPr="00860463">
              <w:t>range for CBW=1</w:t>
            </w:r>
            <w:r>
              <w:t>5</w:t>
            </w:r>
            <w:r w:rsidRPr="00860463">
              <w:t xml:space="preserve"> MHz</w:t>
            </w:r>
          </w:p>
        </w:tc>
      </w:tr>
      <w:tr w:rsidR="00CD0586" w:rsidRPr="00F15EBF" w14:paraId="434EE85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12B12B" w14:textId="77777777" w:rsidR="00CD0586" w:rsidRPr="00F15EBF" w:rsidRDefault="00CD0586" w:rsidP="00CC41AA">
            <w:pPr>
              <w:pStyle w:val="TAC"/>
            </w:pPr>
            <w:r w:rsidRPr="00F15EBF">
              <w:rPr>
                <w:rFonts w:eastAsia="SimSun"/>
              </w:rPr>
              <w:t>10</w:t>
            </w:r>
            <w:r>
              <w:rPr>
                <w:rFonts w:eastAsia="SimSun"/>
              </w:rPr>
              <w:t>+</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0E23B16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A59ED7A"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6F81D1D" w14:textId="77777777" w:rsidR="00CD0586" w:rsidRPr="00F15EBF" w:rsidRDefault="00CD0586" w:rsidP="00CC41AA">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6781B96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B366E8" w14:textId="77777777" w:rsidR="00CD0586" w:rsidRPr="00F15EBF" w:rsidRDefault="00CD0586" w:rsidP="00CC41AA">
            <w:pPr>
              <w:pStyle w:val="TAC"/>
            </w:pPr>
            <w:r w:rsidRPr="00F15EBF">
              <w:rPr>
                <w:rFonts w:cs="Arial"/>
                <w:color w:val="000000"/>
              </w:rPr>
              <w:t>Max</w:t>
            </w:r>
          </w:p>
          <w:p w14:paraId="5B7FCA17"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078BF47" w14:textId="77777777" w:rsidR="00CD0586" w:rsidRPr="00F15EBF" w:rsidRDefault="00CD0586" w:rsidP="00CC41AA">
            <w:pPr>
              <w:pStyle w:val="TAL"/>
              <w:rPr>
                <w:highlight w:val="yellow"/>
              </w:rPr>
            </w:pPr>
            <w:r w:rsidRPr="00860463">
              <w:t>Table 4.3.1.1.1.48-1: Low range for CBW=10 MHz</w:t>
            </w:r>
          </w:p>
        </w:tc>
      </w:tr>
      <w:tr w:rsidR="00CD0586" w:rsidRPr="00F15EBF" w14:paraId="53E12F7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348B34"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CD20D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7073A6"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01187F7" w14:textId="77777777" w:rsidR="00CD0586" w:rsidRPr="00F15EBF" w:rsidRDefault="00CD0586" w:rsidP="00CC41AA">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B99CE59"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DE7FA"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D092BC7" w14:textId="77777777" w:rsidR="00CD0586" w:rsidRPr="00F15EBF" w:rsidRDefault="00CD0586" w:rsidP="00CC41AA">
            <w:pPr>
              <w:pStyle w:val="TAL"/>
            </w:pPr>
            <w:r w:rsidRPr="00860463">
              <w:t xml:space="preserve">Table 4.3.1.1.1.48-1: </w:t>
            </w:r>
            <w:r>
              <w:t xml:space="preserve">High </w:t>
            </w:r>
            <w:r w:rsidRPr="00860463">
              <w:t>range for CBW=</w:t>
            </w:r>
            <w:r>
              <w:t>20</w:t>
            </w:r>
            <w:r w:rsidRPr="00860463">
              <w:t xml:space="preserve"> MHz</w:t>
            </w:r>
          </w:p>
        </w:tc>
      </w:tr>
      <w:tr w:rsidR="00CD0586" w:rsidRPr="00F15EBF" w14:paraId="22FE758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E778C0" w14:textId="77777777" w:rsidR="00CD0586" w:rsidRPr="00F15EBF" w:rsidRDefault="00CD0586" w:rsidP="00CC41AA">
            <w:pPr>
              <w:pStyle w:val="TAC"/>
            </w:pPr>
            <w:r w:rsidRPr="00F15EBF">
              <w:rPr>
                <w:rFonts w:eastAsia="SimSun"/>
              </w:rPr>
              <w:t>10</w:t>
            </w:r>
            <w:r>
              <w:rPr>
                <w:rFonts w:eastAsia="SimSun"/>
              </w:rPr>
              <w:t>+</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4B1002E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4CA872"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7E6EFC2" w14:textId="77777777" w:rsidR="00CD0586" w:rsidRPr="00F15EBF" w:rsidRDefault="00CD0586" w:rsidP="00CC41AA">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88D73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B54ED9" w14:textId="77777777" w:rsidR="00CD0586" w:rsidRPr="00F15EBF" w:rsidRDefault="00CD0586" w:rsidP="00CC41AA">
            <w:pPr>
              <w:pStyle w:val="TAC"/>
            </w:pPr>
            <w:r w:rsidRPr="00F15EBF">
              <w:rPr>
                <w:rFonts w:cs="Arial"/>
                <w:color w:val="000000"/>
              </w:rPr>
              <w:t>Max</w:t>
            </w:r>
          </w:p>
          <w:p w14:paraId="0B9E8399"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2B30DD" w14:textId="77777777" w:rsidR="00CD0586" w:rsidRPr="00F15EBF" w:rsidRDefault="00CD0586" w:rsidP="00CC41AA">
            <w:pPr>
              <w:pStyle w:val="TAL"/>
              <w:rPr>
                <w:highlight w:val="yellow"/>
              </w:rPr>
            </w:pPr>
            <w:r w:rsidRPr="00860463">
              <w:t>Table 4.3.1.1.1.48-1: Low range for CBW=10 MHz</w:t>
            </w:r>
          </w:p>
        </w:tc>
      </w:tr>
      <w:tr w:rsidR="00CD0586" w:rsidRPr="00F15EBF" w14:paraId="33F9EE7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EFEE2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8FF86E"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73A5885"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462C7E0" w14:textId="77777777" w:rsidR="00CD0586" w:rsidRPr="00F15EBF" w:rsidRDefault="00CD0586" w:rsidP="00CC41AA">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1C9AA2E3"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678F0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6E68144" w14:textId="77777777" w:rsidR="00CD0586" w:rsidRPr="00F15EBF" w:rsidRDefault="00CD0586" w:rsidP="00CC41AA">
            <w:pPr>
              <w:pStyle w:val="TAL"/>
            </w:pPr>
            <w:r w:rsidRPr="00860463">
              <w:t xml:space="preserve">Table 4.3.1.1.1.48-1: </w:t>
            </w:r>
            <w:r>
              <w:t xml:space="preserve">High </w:t>
            </w:r>
            <w:r w:rsidRPr="00860463">
              <w:t>range for CBW=</w:t>
            </w:r>
            <w:r>
              <w:t>40</w:t>
            </w:r>
            <w:r w:rsidRPr="00860463">
              <w:t xml:space="preserve"> MHz</w:t>
            </w:r>
          </w:p>
        </w:tc>
      </w:tr>
      <w:tr w:rsidR="00CD0586" w:rsidRPr="00F15EBF" w14:paraId="61D5674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63D0546" w14:textId="77777777" w:rsidR="00CD0586" w:rsidRPr="00F15EBF" w:rsidRDefault="00CD0586" w:rsidP="00CC41AA">
            <w:pPr>
              <w:pStyle w:val="TAC"/>
            </w:pPr>
            <w:r w:rsidRPr="00F15EBF">
              <w:rPr>
                <w:rFonts w:eastAsia="SimSun"/>
              </w:rPr>
              <w:t>10</w:t>
            </w:r>
            <w:r>
              <w:rPr>
                <w:rFonts w:eastAsia="SimSun"/>
              </w:rPr>
              <w:t>+5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3E0005F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F12BF9"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3C30AA20" w14:textId="77777777" w:rsidR="00CD0586" w:rsidRPr="00F15EBF" w:rsidRDefault="00CD0586" w:rsidP="00CC41AA">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31FB701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07A308" w14:textId="77777777" w:rsidR="00CD0586" w:rsidRPr="00F15EBF" w:rsidRDefault="00CD0586" w:rsidP="00CC41AA">
            <w:pPr>
              <w:pStyle w:val="TAC"/>
            </w:pPr>
            <w:r w:rsidRPr="00F15EBF">
              <w:rPr>
                <w:rFonts w:cs="Arial"/>
                <w:color w:val="000000"/>
              </w:rPr>
              <w:t>Max</w:t>
            </w:r>
          </w:p>
          <w:p w14:paraId="3E0635B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F48403F" w14:textId="77777777" w:rsidR="00CD0586" w:rsidRPr="00F15EBF" w:rsidRDefault="00CD0586" w:rsidP="00CC41AA">
            <w:pPr>
              <w:pStyle w:val="TAL"/>
              <w:rPr>
                <w:highlight w:val="yellow"/>
              </w:rPr>
            </w:pPr>
            <w:r w:rsidRPr="00860463">
              <w:t>Table 4.3.1.1.1.48-1: Low range for CBW=10 MHz</w:t>
            </w:r>
          </w:p>
        </w:tc>
      </w:tr>
      <w:tr w:rsidR="00CD0586" w:rsidRPr="00F15EBF" w14:paraId="5F69688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E8306A"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9624A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B081154"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F8D7904" w14:textId="77777777" w:rsidR="00CD0586" w:rsidRPr="00F15EBF" w:rsidRDefault="00CD0586" w:rsidP="00CC41AA">
            <w:pPr>
              <w:pStyle w:val="TAC"/>
            </w:pPr>
            <w:r>
              <w:t>270</w:t>
            </w:r>
          </w:p>
        </w:tc>
        <w:tc>
          <w:tcPr>
            <w:tcW w:w="1701" w:type="dxa"/>
            <w:tcBorders>
              <w:top w:val="nil"/>
              <w:left w:val="single" w:sz="4" w:space="0" w:color="auto"/>
              <w:bottom w:val="single" w:sz="4" w:space="0" w:color="auto"/>
              <w:right w:val="single" w:sz="4" w:space="0" w:color="auto"/>
            </w:tcBorders>
            <w:hideMark/>
          </w:tcPr>
          <w:p w14:paraId="01685C7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AFAB5B"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D4D740A" w14:textId="77777777" w:rsidR="00CD0586" w:rsidRPr="00F15EBF" w:rsidRDefault="00CD0586" w:rsidP="00CC41AA">
            <w:pPr>
              <w:pStyle w:val="TAL"/>
            </w:pPr>
            <w:r w:rsidRPr="00860463">
              <w:t xml:space="preserve">Table 4.3.1.1.1.48-1: </w:t>
            </w:r>
            <w:r>
              <w:t xml:space="preserve">High </w:t>
            </w:r>
            <w:r w:rsidRPr="00860463">
              <w:t>range for CBW=</w:t>
            </w:r>
            <w:r>
              <w:t>50</w:t>
            </w:r>
            <w:r w:rsidRPr="00860463">
              <w:t xml:space="preserve"> MHz</w:t>
            </w:r>
          </w:p>
        </w:tc>
      </w:tr>
      <w:tr w:rsidR="00CD0586" w:rsidRPr="00F15EBF" w14:paraId="35AF5981"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9DBF0BC" w14:textId="77777777" w:rsidR="00CD0586" w:rsidRPr="00F15EBF" w:rsidRDefault="00CD0586" w:rsidP="00CC41AA">
            <w:pPr>
              <w:pStyle w:val="TAH"/>
            </w:pPr>
            <w:r w:rsidRPr="00F15EBF">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CD0586" w:rsidRPr="00F15EBF" w14:paraId="42D28C2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097159" w14:textId="77777777" w:rsidR="00CD0586" w:rsidRPr="00F15EBF" w:rsidRDefault="00CD0586" w:rsidP="00CC41AA">
            <w:pPr>
              <w:pStyle w:val="TAC"/>
            </w:pPr>
            <w:r w:rsidRPr="00F15EBF">
              <w:rPr>
                <w:rFonts w:eastAsia="SimSun"/>
              </w:rPr>
              <w:t>1</w:t>
            </w:r>
            <w:r>
              <w:rPr>
                <w:rFonts w:eastAsia="SimSun"/>
              </w:rPr>
              <w:t>5+</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C4E21B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C7181FE" w14:textId="77777777" w:rsidR="00CD0586" w:rsidRPr="00F15EBF" w:rsidRDefault="00CD0586" w:rsidP="00CC41AA">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4994AC70" w14:textId="77777777" w:rsidR="00CD0586" w:rsidRPr="00F15EBF" w:rsidRDefault="00CD0586" w:rsidP="00CC41AA">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67A8233F"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5D0A91" w14:textId="77777777" w:rsidR="00CD0586" w:rsidRPr="00F15EBF" w:rsidRDefault="00CD0586" w:rsidP="00CC41AA">
            <w:pPr>
              <w:pStyle w:val="TAC"/>
            </w:pPr>
            <w:r w:rsidRPr="00F15EBF">
              <w:rPr>
                <w:rFonts w:cs="Arial"/>
                <w:color w:val="000000"/>
              </w:rPr>
              <w:t>Max</w:t>
            </w:r>
          </w:p>
          <w:p w14:paraId="646B3EF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15C0904" w14:textId="77777777" w:rsidR="00CD0586" w:rsidRPr="00F15EBF" w:rsidRDefault="00CD0586" w:rsidP="00CC41AA">
            <w:pPr>
              <w:pStyle w:val="TAL"/>
              <w:rPr>
                <w:highlight w:val="yellow"/>
              </w:rPr>
            </w:pPr>
            <w:r w:rsidRPr="00F15EBF">
              <w:t>Table 4.3.1.1.1.</w:t>
            </w:r>
            <w:r>
              <w:t>48</w:t>
            </w:r>
            <w:r w:rsidRPr="00F15EBF">
              <w:t xml:space="preserve">-1: Low range for </w:t>
            </w:r>
            <w:r>
              <w:t>CBW</w:t>
            </w:r>
            <w:r w:rsidRPr="00F15EBF">
              <w:t>=1</w:t>
            </w:r>
            <w:r>
              <w:t>5 MHz</w:t>
            </w:r>
          </w:p>
        </w:tc>
      </w:tr>
      <w:tr w:rsidR="00CD0586" w:rsidRPr="00F15EBF" w14:paraId="68CD144D"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57D31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4A08A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939B1DA"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568B5DC" w14:textId="77777777" w:rsidR="00CD0586" w:rsidRPr="00F15EBF" w:rsidRDefault="00CD0586" w:rsidP="00CC41AA">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D15A592"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7D940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6A5918A" w14:textId="77777777" w:rsidR="00CD0586" w:rsidRPr="00F15EBF" w:rsidRDefault="00CD0586" w:rsidP="00CC41AA">
            <w:pPr>
              <w:pStyle w:val="TAL"/>
            </w:pPr>
            <w:r w:rsidRPr="00860463">
              <w:t xml:space="preserve">Table 4.3.1.1.1.48-1: </w:t>
            </w:r>
            <w:r>
              <w:t>High</w:t>
            </w:r>
            <w:r w:rsidRPr="00860463">
              <w:t xml:space="preserve"> range for CBW=10 MHz</w:t>
            </w:r>
          </w:p>
        </w:tc>
      </w:tr>
      <w:tr w:rsidR="00CD0586" w:rsidRPr="00F15EBF" w14:paraId="1BF31AA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E90BE84" w14:textId="77777777" w:rsidR="00CD0586" w:rsidRPr="00F15EBF" w:rsidRDefault="00CD0586" w:rsidP="00CC41AA">
            <w:pPr>
              <w:pStyle w:val="TAC"/>
            </w:pPr>
            <w:r w:rsidRPr="00F15EBF">
              <w:rPr>
                <w:rFonts w:eastAsia="SimSun"/>
              </w:rPr>
              <w:t>1</w:t>
            </w:r>
            <w:r>
              <w:rPr>
                <w:rFonts w:eastAsia="SimSun"/>
              </w:rPr>
              <w:t>5+</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31E9A10D"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D4340E" w14:textId="77777777" w:rsidR="00CD0586" w:rsidRPr="00F15EBF" w:rsidRDefault="00CD0586" w:rsidP="00CC41AA">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9DDF019" w14:textId="77777777" w:rsidR="00CD0586" w:rsidRPr="00F15EBF" w:rsidRDefault="00CD0586" w:rsidP="00CC41AA">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250E86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F02116" w14:textId="77777777" w:rsidR="00CD0586" w:rsidRPr="00F15EBF" w:rsidRDefault="00CD0586" w:rsidP="00CC41AA">
            <w:pPr>
              <w:pStyle w:val="TAC"/>
            </w:pPr>
            <w:r w:rsidRPr="00F15EBF">
              <w:rPr>
                <w:rFonts w:cs="Arial"/>
                <w:color w:val="000000"/>
              </w:rPr>
              <w:t>Max</w:t>
            </w:r>
          </w:p>
          <w:p w14:paraId="3B324441"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713461" w14:textId="77777777" w:rsidR="00CD0586" w:rsidRPr="00F15EBF" w:rsidRDefault="00CD0586" w:rsidP="00CC41AA">
            <w:pPr>
              <w:pStyle w:val="TAL"/>
              <w:rPr>
                <w:highlight w:val="yellow"/>
              </w:rPr>
            </w:pPr>
            <w:r w:rsidRPr="00860463">
              <w:t>Table 4.3.1.1.1.48-1: Low range for CBW=1</w:t>
            </w:r>
            <w:r>
              <w:t>5</w:t>
            </w:r>
            <w:r w:rsidRPr="00860463">
              <w:t xml:space="preserve"> MHz</w:t>
            </w:r>
          </w:p>
        </w:tc>
      </w:tr>
      <w:tr w:rsidR="00CD0586" w:rsidRPr="00F15EBF" w14:paraId="78C709E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85208A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21D66A"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2B76C0"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778036" w14:textId="77777777" w:rsidR="00CD0586" w:rsidRPr="00F15EBF" w:rsidRDefault="00CD0586" w:rsidP="00CC41AA">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47E770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A81D9B"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6849EA6" w14:textId="77777777" w:rsidR="00CD0586" w:rsidRPr="00F15EBF" w:rsidRDefault="00CD0586" w:rsidP="00CC41AA">
            <w:pPr>
              <w:pStyle w:val="TAL"/>
            </w:pPr>
            <w:r w:rsidRPr="00860463">
              <w:t xml:space="preserve">Table 4.3.1.1.1.48-1: </w:t>
            </w:r>
            <w:r>
              <w:t xml:space="preserve">High </w:t>
            </w:r>
            <w:r w:rsidRPr="00860463">
              <w:t>range for CBW=1</w:t>
            </w:r>
            <w:r>
              <w:t>5</w:t>
            </w:r>
            <w:r w:rsidRPr="00860463">
              <w:t xml:space="preserve"> MHz</w:t>
            </w:r>
          </w:p>
        </w:tc>
      </w:tr>
      <w:tr w:rsidR="00CD0586" w:rsidRPr="00F15EBF" w14:paraId="4DD5727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6D34387" w14:textId="77777777" w:rsidR="00CD0586" w:rsidRPr="00F15EBF" w:rsidRDefault="00CD0586" w:rsidP="00CC41AA">
            <w:pPr>
              <w:pStyle w:val="TAC"/>
            </w:pPr>
            <w:r w:rsidRPr="00F15EBF">
              <w:rPr>
                <w:rFonts w:eastAsia="SimSun"/>
              </w:rPr>
              <w:t>1</w:t>
            </w:r>
            <w:r>
              <w:rPr>
                <w:rFonts w:eastAsia="SimSun"/>
              </w:rPr>
              <w:t>5+</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71D2417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2697F9" w14:textId="77777777" w:rsidR="00CD0586" w:rsidRPr="00F15EBF" w:rsidRDefault="00CD0586" w:rsidP="00CC41AA">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25A0FD35" w14:textId="77777777" w:rsidR="00CD0586" w:rsidRPr="00F15EBF" w:rsidRDefault="00CD0586" w:rsidP="00CC41AA">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C1E944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2A255B" w14:textId="77777777" w:rsidR="00CD0586" w:rsidRPr="00F15EBF" w:rsidRDefault="00CD0586" w:rsidP="00CC41AA">
            <w:pPr>
              <w:pStyle w:val="TAC"/>
            </w:pPr>
            <w:r w:rsidRPr="00F15EBF">
              <w:rPr>
                <w:rFonts w:cs="Arial"/>
                <w:color w:val="000000"/>
              </w:rPr>
              <w:t>Max</w:t>
            </w:r>
          </w:p>
          <w:p w14:paraId="67E7E02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59059E5" w14:textId="77777777" w:rsidR="00CD0586" w:rsidRPr="00F15EBF" w:rsidRDefault="00CD0586" w:rsidP="00CC41AA">
            <w:pPr>
              <w:pStyle w:val="TAL"/>
              <w:rPr>
                <w:highlight w:val="yellow"/>
              </w:rPr>
            </w:pPr>
            <w:r w:rsidRPr="00860463">
              <w:t>Table 4.3.1.1.1.48-1: Low range for CBW=1</w:t>
            </w:r>
            <w:r>
              <w:t>5</w:t>
            </w:r>
            <w:r w:rsidRPr="00860463">
              <w:t xml:space="preserve"> MHz</w:t>
            </w:r>
          </w:p>
        </w:tc>
      </w:tr>
      <w:tr w:rsidR="00CD0586" w:rsidRPr="00F15EBF" w14:paraId="4670900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953BF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2B1CF2"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02470E"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76CC771" w14:textId="77777777" w:rsidR="00CD0586" w:rsidRPr="00F15EBF" w:rsidRDefault="00CD0586" w:rsidP="00CC41AA">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32C0E59"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2F2D13"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8E0E2FB" w14:textId="77777777" w:rsidR="00CD0586" w:rsidRPr="00F15EBF" w:rsidRDefault="00CD0586" w:rsidP="00CC41AA">
            <w:pPr>
              <w:pStyle w:val="TAL"/>
            </w:pPr>
            <w:r w:rsidRPr="00860463">
              <w:t xml:space="preserve">Table 4.3.1.1.1.48-1: </w:t>
            </w:r>
            <w:r>
              <w:t xml:space="preserve">High </w:t>
            </w:r>
            <w:r w:rsidRPr="00860463">
              <w:t>range for CBW=</w:t>
            </w:r>
            <w:r>
              <w:t>20</w:t>
            </w:r>
            <w:r w:rsidRPr="00860463">
              <w:t xml:space="preserve"> MHz</w:t>
            </w:r>
          </w:p>
        </w:tc>
      </w:tr>
      <w:tr w:rsidR="00CD0586" w:rsidRPr="00F15EBF" w14:paraId="352F955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530688" w14:textId="77777777" w:rsidR="00CD0586" w:rsidRPr="00F15EBF" w:rsidRDefault="00CD0586" w:rsidP="00CC41AA">
            <w:pPr>
              <w:pStyle w:val="TAC"/>
            </w:pPr>
            <w:r w:rsidRPr="00F15EBF">
              <w:rPr>
                <w:rFonts w:eastAsia="SimSun"/>
              </w:rPr>
              <w:t>1</w:t>
            </w:r>
            <w:r>
              <w:rPr>
                <w:rFonts w:eastAsia="SimSun"/>
              </w:rPr>
              <w:t>5+</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772E7801"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BEAE15" w14:textId="77777777" w:rsidR="00CD0586" w:rsidRPr="00F15EBF" w:rsidRDefault="00CD0586" w:rsidP="00CC41AA">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4A292EE0" w14:textId="77777777" w:rsidR="00CD0586" w:rsidRPr="00F15EBF" w:rsidRDefault="00CD0586" w:rsidP="00CC41AA">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8F819A6"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FCB9B7" w14:textId="77777777" w:rsidR="00CD0586" w:rsidRPr="00F15EBF" w:rsidRDefault="00CD0586" w:rsidP="00CC41AA">
            <w:pPr>
              <w:pStyle w:val="TAC"/>
            </w:pPr>
            <w:r w:rsidRPr="00F15EBF">
              <w:rPr>
                <w:rFonts w:cs="Arial"/>
                <w:color w:val="000000"/>
              </w:rPr>
              <w:t>Max</w:t>
            </w:r>
          </w:p>
          <w:p w14:paraId="0A6D751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323532" w14:textId="77777777" w:rsidR="00CD0586" w:rsidRPr="00F15EBF" w:rsidRDefault="00CD0586" w:rsidP="00CC41AA">
            <w:pPr>
              <w:pStyle w:val="TAL"/>
              <w:rPr>
                <w:highlight w:val="yellow"/>
              </w:rPr>
            </w:pPr>
            <w:r w:rsidRPr="00860463">
              <w:t>Table 4.3.1.1.1.48-1: Low range for CBW=1</w:t>
            </w:r>
            <w:r>
              <w:t>5</w:t>
            </w:r>
            <w:r w:rsidRPr="00860463">
              <w:t xml:space="preserve"> MHz</w:t>
            </w:r>
          </w:p>
        </w:tc>
      </w:tr>
      <w:tr w:rsidR="00CD0586" w:rsidRPr="00F15EBF" w14:paraId="30A3D9F6"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80B35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6E270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5DBA6B0"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696666F" w14:textId="77777777" w:rsidR="00CD0586" w:rsidRPr="00F15EBF" w:rsidRDefault="00CD0586" w:rsidP="00CC41AA">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2E48883"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5601C6"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8EF042" w14:textId="77777777" w:rsidR="00CD0586" w:rsidRPr="00F15EBF" w:rsidRDefault="00CD0586" w:rsidP="00CC41AA">
            <w:pPr>
              <w:pStyle w:val="TAL"/>
            </w:pPr>
            <w:r w:rsidRPr="00860463">
              <w:t xml:space="preserve">Table 4.3.1.1.1.48-1: </w:t>
            </w:r>
            <w:r>
              <w:t xml:space="preserve">High </w:t>
            </w:r>
            <w:r w:rsidRPr="00860463">
              <w:t>range for CBW=</w:t>
            </w:r>
            <w:r>
              <w:t>40</w:t>
            </w:r>
            <w:r w:rsidRPr="00860463">
              <w:t xml:space="preserve"> MHz</w:t>
            </w:r>
          </w:p>
        </w:tc>
      </w:tr>
      <w:tr w:rsidR="00CD0586" w:rsidRPr="00F15EBF" w14:paraId="4291E1B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8ED7EDF" w14:textId="77777777" w:rsidR="00CD0586" w:rsidRPr="00F15EBF" w:rsidRDefault="00CD0586" w:rsidP="00CC41AA">
            <w:pPr>
              <w:pStyle w:val="TAC"/>
            </w:pPr>
            <w:r w:rsidRPr="00F15EBF">
              <w:rPr>
                <w:rFonts w:eastAsia="SimSun"/>
              </w:rPr>
              <w:t>1</w:t>
            </w:r>
            <w:r>
              <w:rPr>
                <w:rFonts w:eastAsia="SimSun"/>
              </w:rPr>
              <w:t>5+5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6A28F5F2"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7022F3" w14:textId="77777777" w:rsidR="00CD0586" w:rsidRPr="00F15EBF" w:rsidRDefault="00CD0586" w:rsidP="00CC41AA">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tcPr>
          <w:p w14:paraId="28F99C8B" w14:textId="77777777" w:rsidR="00CD0586" w:rsidRPr="00F15EBF" w:rsidRDefault="00CD0586" w:rsidP="00CC41AA">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AF7594A"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2928B9" w14:textId="77777777" w:rsidR="00CD0586" w:rsidRPr="00F15EBF" w:rsidRDefault="00CD0586" w:rsidP="00CC41AA">
            <w:pPr>
              <w:pStyle w:val="TAC"/>
            </w:pPr>
            <w:r w:rsidRPr="00F15EBF">
              <w:rPr>
                <w:rFonts w:cs="Arial"/>
                <w:color w:val="000000"/>
              </w:rPr>
              <w:t>Max</w:t>
            </w:r>
          </w:p>
          <w:p w14:paraId="1C0C2DEE"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A4ACC72" w14:textId="77777777" w:rsidR="00CD0586" w:rsidRPr="00F15EBF" w:rsidRDefault="00CD0586" w:rsidP="00CC41AA">
            <w:pPr>
              <w:pStyle w:val="TAL"/>
              <w:rPr>
                <w:highlight w:val="yellow"/>
              </w:rPr>
            </w:pPr>
            <w:r w:rsidRPr="00860463">
              <w:t>Table 4.3.1.1.1.48-1: Low range for CBW=1</w:t>
            </w:r>
            <w:r>
              <w:t>5</w:t>
            </w:r>
            <w:r w:rsidRPr="00860463">
              <w:t xml:space="preserve"> MHz</w:t>
            </w:r>
          </w:p>
        </w:tc>
      </w:tr>
      <w:tr w:rsidR="00CD0586" w:rsidRPr="00F15EBF" w14:paraId="6745CEC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8E15E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EC387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3FAB9C"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4A7734A" w14:textId="77777777" w:rsidR="00CD0586" w:rsidRPr="00F15EBF" w:rsidRDefault="00CD0586" w:rsidP="00CC41AA">
            <w:pPr>
              <w:pStyle w:val="TAC"/>
            </w:pPr>
            <w:r>
              <w:t>270</w:t>
            </w:r>
          </w:p>
        </w:tc>
        <w:tc>
          <w:tcPr>
            <w:tcW w:w="1701" w:type="dxa"/>
            <w:tcBorders>
              <w:top w:val="nil"/>
              <w:left w:val="single" w:sz="4" w:space="0" w:color="auto"/>
              <w:bottom w:val="single" w:sz="4" w:space="0" w:color="auto"/>
              <w:right w:val="single" w:sz="4" w:space="0" w:color="auto"/>
            </w:tcBorders>
            <w:hideMark/>
          </w:tcPr>
          <w:p w14:paraId="26FE9BD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ADB5F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2B82CC" w14:textId="77777777" w:rsidR="00CD0586" w:rsidRPr="00F15EBF" w:rsidRDefault="00CD0586" w:rsidP="00CC41AA">
            <w:pPr>
              <w:pStyle w:val="TAL"/>
            </w:pPr>
            <w:r w:rsidRPr="00860463">
              <w:t xml:space="preserve">Table 4.3.1.1.1.48-1: </w:t>
            </w:r>
            <w:r>
              <w:t xml:space="preserve">High </w:t>
            </w:r>
            <w:r w:rsidRPr="00860463">
              <w:t>range for CBW=</w:t>
            </w:r>
            <w:r>
              <w:t>50</w:t>
            </w:r>
            <w:r w:rsidRPr="00860463">
              <w:t xml:space="preserve"> MHz</w:t>
            </w:r>
          </w:p>
        </w:tc>
      </w:tr>
      <w:tr w:rsidR="00CD0586" w:rsidRPr="00F15EBF" w14:paraId="2A3CAE14"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C1AC677" w14:textId="77777777" w:rsidR="00CD0586" w:rsidRPr="00F15EBF" w:rsidRDefault="00CD0586" w:rsidP="00CC41AA">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CD0586" w:rsidRPr="00F15EBF" w14:paraId="4D09524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4EF1000" w14:textId="77777777" w:rsidR="00CD0586" w:rsidRPr="00F15EBF" w:rsidRDefault="00CD0586" w:rsidP="00CC41AA">
            <w:pPr>
              <w:pStyle w:val="TAC"/>
            </w:pPr>
            <w:r>
              <w:rPr>
                <w:rFonts w:eastAsia="SimSun"/>
              </w:rPr>
              <w:t>20+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1245CEE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204EEA"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180214D" w14:textId="77777777" w:rsidR="00CD0586" w:rsidRPr="00F15EBF" w:rsidRDefault="00CD0586" w:rsidP="00CC41AA">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B8A6CF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28849" w14:textId="77777777" w:rsidR="00CD0586" w:rsidRPr="00F15EBF" w:rsidRDefault="00CD0586" w:rsidP="00CC41AA">
            <w:pPr>
              <w:pStyle w:val="TAC"/>
            </w:pPr>
            <w:r w:rsidRPr="00F15EBF">
              <w:rPr>
                <w:rFonts w:cs="Arial"/>
                <w:color w:val="000000"/>
              </w:rPr>
              <w:t>Max</w:t>
            </w:r>
          </w:p>
          <w:p w14:paraId="02B3227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D3E6083" w14:textId="77777777" w:rsidR="00CD0586" w:rsidRPr="00F15EBF" w:rsidRDefault="00CD0586" w:rsidP="00CC41AA">
            <w:pPr>
              <w:pStyle w:val="TAL"/>
              <w:rPr>
                <w:highlight w:val="yellow"/>
              </w:rPr>
            </w:pPr>
            <w:r w:rsidRPr="00F15EBF">
              <w:t>Table 4.3.1.1.1.</w:t>
            </w:r>
            <w:r>
              <w:t>48</w:t>
            </w:r>
            <w:r w:rsidRPr="00F15EBF">
              <w:t xml:space="preserve">-1: Low range for </w:t>
            </w:r>
            <w:r>
              <w:t>CBW</w:t>
            </w:r>
            <w:r w:rsidRPr="00F15EBF">
              <w:t>=</w:t>
            </w:r>
            <w:r>
              <w:t>20 MHz</w:t>
            </w:r>
          </w:p>
        </w:tc>
      </w:tr>
      <w:tr w:rsidR="00CD0586" w:rsidRPr="00F15EBF" w14:paraId="59A3767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A6C36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A38DE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686B898"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964807B" w14:textId="77777777" w:rsidR="00CD0586" w:rsidRPr="00F15EBF" w:rsidRDefault="00CD0586" w:rsidP="00CC41AA">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6FA1995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839FD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59754F8" w14:textId="77777777" w:rsidR="00CD0586" w:rsidRPr="00F15EBF" w:rsidRDefault="00CD0586" w:rsidP="00CC41AA">
            <w:pPr>
              <w:pStyle w:val="TAL"/>
            </w:pPr>
            <w:r w:rsidRPr="00860463">
              <w:t xml:space="preserve">Table 4.3.1.1.1.48-1: </w:t>
            </w:r>
            <w:r>
              <w:t>High</w:t>
            </w:r>
            <w:r w:rsidRPr="00860463">
              <w:t xml:space="preserve"> range for CBW=10 MHz</w:t>
            </w:r>
          </w:p>
        </w:tc>
      </w:tr>
      <w:tr w:rsidR="00CD0586" w:rsidRPr="00F15EBF" w14:paraId="6D71D1C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04EBA0" w14:textId="77777777" w:rsidR="00CD0586" w:rsidRPr="00F15EBF" w:rsidRDefault="00CD0586" w:rsidP="00CC41AA">
            <w:pPr>
              <w:pStyle w:val="TAC"/>
            </w:pPr>
            <w:r>
              <w:rPr>
                <w:rFonts w:eastAsia="SimSun"/>
              </w:rPr>
              <w:t>20+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2AD05A01"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6199C07"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F836CD7" w14:textId="77777777" w:rsidR="00CD0586" w:rsidRPr="00F15EBF" w:rsidRDefault="00CD0586" w:rsidP="00CC41AA">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FF36C11"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859AAC" w14:textId="77777777" w:rsidR="00CD0586" w:rsidRPr="00F15EBF" w:rsidRDefault="00CD0586" w:rsidP="00CC41AA">
            <w:pPr>
              <w:pStyle w:val="TAC"/>
            </w:pPr>
            <w:r w:rsidRPr="00F15EBF">
              <w:rPr>
                <w:rFonts w:cs="Arial"/>
                <w:color w:val="000000"/>
              </w:rPr>
              <w:t>Max</w:t>
            </w:r>
          </w:p>
          <w:p w14:paraId="188B91CD"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D652CBB" w14:textId="77777777" w:rsidR="00CD0586" w:rsidRPr="00F15EBF" w:rsidRDefault="00CD0586" w:rsidP="00CC41AA">
            <w:pPr>
              <w:pStyle w:val="TAL"/>
              <w:rPr>
                <w:highlight w:val="yellow"/>
              </w:rPr>
            </w:pPr>
            <w:r w:rsidRPr="00860463">
              <w:t>Table 4.3.1.1.1.48-1: Low range for CBW=</w:t>
            </w:r>
            <w:r>
              <w:t>20</w:t>
            </w:r>
            <w:r w:rsidRPr="00860463">
              <w:t xml:space="preserve"> MHz</w:t>
            </w:r>
          </w:p>
        </w:tc>
      </w:tr>
      <w:tr w:rsidR="00CD0586" w:rsidRPr="00F15EBF" w14:paraId="08BC68F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8ABDC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A045F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2A86B5F"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22BEB29" w14:textId="77777777" w:rsidR="00CD0586" w:rsidRPr="00F15EBF" w:rsidRDefault="00CD0586" w:rsidP="00CC41AA">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9E960F4"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396168"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5ABAC8" w14:textId="77777777" w:rsidR="00CD0586" w:rsidRPr="00F15EBF" w:rsidRDefault="00CD0586" w:rsidP="00CC41AA">
            <w:pPr>
              <w:pStyle w:val="TAL"/>
            </w:pPr>
            <w:r w:rsidRPr="00860463">
              <w:t xml:space="preserve">Table 4.3.1.1.1.48-1: </w:t>
            </w:r>
            <w:r>
              <w:t xml:space="preserve">High </w:t>
            </w:r>
            <w:r w:rsidRPr="00860463">
              <w:t>range for CBW=1</w:t>
            </w:r>
            <w:r>
              <w:t>5</w:t>
            </w:r>
            <w:r w:rsidRPr="00860463">
              <w:t xml:space="preserve"> MHz</w:t>
            </w:r>
          </w:p>
        </w:tc>
      </w:tr>
      <w:tr w:rsidR="00CD0586" w:rsidRPr="00F15EBF" w14:paraId="2CFFBB3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14A60D" w14:textId="77777777" w:rsidR="00CD0586" w:rsidRPr="00F15EBF" w:rsidRDefault="00CD0586" w:rsidP="00CC41AA">
            <w:pPr>
              <w:pStyle w:val="TAC"/>
            </w:pPr>
            <w:r>
              <w:rPr>
                <w:rFonts w:eastAsia="SimSun"/>
              </w:rPr>
              <w:t>20+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1633090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EEE363F"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3A3ED85" w14:textId="77777777" w:rsidR="00CD0586" w:rsidRPr="00F15EBF" w:rsidRDefault="00CD0586" w:rsidP="00CC41AA">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52DBF0F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B811EA" w14:textId="77777777" w:rsidR="00CD0586" w:rsidRPr="00F15EBF" w:rsidRDefault="00CD0586" w:rsidP="00CC41AA">
            <w:pPr>
              <w:pStyle w:val="TAC"/>
            </w:pPr>
            <w:r w:rsidRPr="00F15EBF">
              <w:rPr>
                <w:rFonts w:cs="Arial"/>
                <w:color w:val="000000"/>
              </w:rPr>
              <w:t>Max</w:t>
            </w:r>
          </w:p>
          <w:p w14:paraId="6294243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83DFC2A" w14:textId="77777777" w:rsidR="00CD0586" w:rsidRPr="00F15EBF" w:rsidRDefault="00CD0586" w:rsidP="00CC41AA">
            <w:pPr>
              <w:pStyle w:val="TAL"/>
              <w:rPr>
                <w:highlight w:val="yellow"/>
              </w:rPr>
            </w:pPr>
            <w:r w:rsidRPr="00860463">
              <w:t>Table 4.3.1.1.1.48-1: Low range for CBW=</w:t>
            </w:r>
            <w:r>
              <w:t>20</w:t>
            </w:r>
            <w:r w:rsidRPr="00860463">
              <w:t xml:space="preserve"> MHz</w:t>
            </w:r>
          </w:p>
        </w:tc>
      </w:tr>
      <w:tr w:rsidR="00CD0586" w:rsidRPr="00F15EBF" w14:paraId="69F46BDA"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BDEC4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1EE5BE"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A608476"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43C685EC" w14:textId="77777777" w:rsidR="00CD0586" w:rsidRPr="00F15EBF" w:rsidRDefault="00CD0586" w:rsidP="00CC41AA">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320C8D8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9DF88A"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549C14" w14:textId="77777777" w:rsidR="00CD0586" w:rsidRPr="00F15EBF" w:rsidRDefault="00CD0586" w:rsidP="00CC41AA">
            <w:pPr>
              <w:pStyle w:val="TAL"/>
            </w:pPr>
            <w:r w:rsidRPr="00860463">
              <w:t xml:space="preserve">Table 4.3.1.1.1.48-1: </w:t>
            </w:r>
            <w:r>
              <w:t xml:space="preserve">High </w:t>
            </w:r>
            <w:r w:rsidRPr="00860463">
              <w:t>range for CBW=</w:t>
            </w:r>
            <w:r>
              <w:t>20</w:t>
            </w:r>
            <w:r w:rsidRPr="00860463">
              <w:t xml:space="preserve"> MHz</w:t>
            </w:r>
          </w:p>
        </w:tc>
      </w:tr>
      <w:tr w:rsidR="00CD0586" w:rsidRPr="00F15EBF" w14:paraId="13D61CC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DA7A10" w14:textId="77777777" w:rsidR="00CD0586" w:rsidRPr="00F15EBF" w:rsidRDefault="00CD0586" w:rsidP="00CC41AA">
            <w:pPr>
              <w:pStyle w:val="TAC"/>
            </w:pPr>
            <w:r>
              <w:rPr>
                <w:rFonts w:eastAsia="SimSun"/>
              </w:rPr>
              <w:t>20+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388998EC"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1BC58CC"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1A75365" w14:textId="77777777" w:rsidR="00CD0586" w:rsidRPr="00F15EBF" w:rsidRDefault="00CD0586" w:rsidP="00CC41AA">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B36EF8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9003D5" w14:textId="77777777" w:rsidR="00CD0586" w:rsidRPr="00F15EBF" w:rsidRDefault="00CD0586" w:rsidP="00CC41AA">
            <w:pPr>
              <w:pStyle w:val="TAC"/>
            </w:pPr>
            <w:r w:rsidRPr="00F15EBF">
              <w:rPr>
                <w:rFonts w:cs="Arial"/>
                <w:color w:val="000000"/>
              </w:rPr>
              <w:t>Max</w:t>
            </w:r>
          </w:p>
          <w:p w14:paraId="10EFD60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F2FCB9" w14:textId="77777777" w:rsidR="00CD0586" w:rsidRPr="00F15EBF" w:rsidRDefault="00CD0586" w:rsidP="00CC41AA">
            <w:pPr>
              <w:pStyle w:val="TAL"/>
              <w:rPr>
                <w:highlight w:val="yellow"/>
              </w:rPr>
            </w:pPr>
            <w:r w:rsidRPr="00860463">
              <w:t>Table 4.3.1.1.1.48-1: Low range for CBW=</w:t>
            </w:r>
            <w:r>
              <w:t>20</w:t>
            </w:r>
            <w:r w:rsidRPr="00860463">
              <w:t xml:space="preserve"> MHz</w:t>
            </w:r>
          </w:p>
        </w:tc>
      </w:tr>
      <w:tr w:rsidR="00CD0586" w:rsidRPr="00F15EBF" w14:paraId="03712BC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1BA4EA"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92609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8FD0C0"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9483E93" w14:textId="77777777" w:rsidR="00CD0586" w:rsidRPr="00F15EBF" w:rsidRDefault="00CD0586" w:rsidP="00CC41AA">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3956BA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501F9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AD7CA1A" w14:textId="77777777" w:rsidR="00CD0586" w:rsidRPr="00F15EBF" w:rsidRDefault="00CD0586" w:rsidP="00CC41AA">
            <w:pPr>
              <w:pStyle w:val="TAL"/>
            </w:pPr>
            <w:r w:rsidRPr="00860463">
              <w:t xml:space="preserve">Table 4.3.1.1.1.48-1: </w:t>
            </w:r>
            <w:r>
              <w:t xml:space="preserve">High </w:t>
            </w:r>
            <w:r w:rsidRPr="00860463">
              <w:t>range for CBW=</w:t>
            </w:r>
            <w:r>
              <w:t>40</w:t>
            </w:r>
            <w:r w:rsidRPr="00860463">
              <w:t xml:space="preserve"> MHz</w:t>
            </w:r>
          </w:p>
        </w:tc>
      </w:tr>
      <w:tr w:rsidR="00CD0586" w:rsidRPr="00F15EBF" w14:paraId="50D6973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7A92D16" w14:textId="77777777" w:rsidR="00CD0586" w:rsidRPr="00F15EBF" w:rsidRDefault="00CD0586" w:rsidP="00CC41AA">
            <w:pPr>
              <w:pStyle w:val="TAC"/>
            </w:pPr>
            <w:r>
              <w:rPr>
                <w:rFonts w:eastAsia="SimSun"/>
              </w:rPr>
              <w:t>20+5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20337CE3"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24AC669"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39AAA1F5" w14:textId="77777777" w:rsidR="00CD0586" w:rsidRPr="00F15EBF" w:rsidRDefault="00CD0586" w:rsidP="00CC41AA">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213F89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338DDF" w14:textId="77777777" w:rsidR="00CD0586" w:rsidRPr="00F15EBF" w:rsidRDefault="00CD0586" w:rsidP="00CC41AA">
            <w:pPr>
              <w:pStyle w:val="TAC"/>
            </w:pPr>
            <w:r w:rsidRPr="00F15EBF">
              <w:rPr>
                <w:rFonts w:cs="Arial"/>
                <w:color w:val="000000"/>
              </w:rPr>
              <w:t>Max</w:t>
            </w:r>
          </w:p>
          <w:p w14:paraId="5BD66A8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BC1473C" w14:textId="77777777" w:rsidR="00CD0586" w:rsidRPr="00F15EBF" w:rsidRDefault="00CD0586" w:rsidP="00CC41AA">
            <w:pPr>
              <w:pStyle w:val="TAL"/>
              <w:rPr>
                <w:highlight w:val="yellow"/>
              </w:rPr>
            </w:pPr>
            <w:r w:rsidRPr="00860463">
              <w:t>Table 4.3.1.1.1.48-1: Low range for CBW=</w:t>
            </w:r>
            <w:r>
              <w:t>20</w:t>
            </w:r>
            <w:r w:rsidRPr="00860463">
              <w:t xml:space="preserve"> MHz</w:t>
            </w:r>
          </w:p>
        </w:tc>
      </w:tr>
      <w:tr w:rsidR="00CD0586" w:rsidRPr="00F15EBF" w14:paraId="0B4FF77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752C8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3AB679"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47721F6"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95ECAAE" w14:textId="77777777" w:rsidR="00CD0586" w:rsidRPr="00F15EBF" w:rsidRDefault="00CD0586" w:rsidP="00CC41AA">
            <w:pPr>
              <w:pStyle w:val="TAC"/>
            </w:pPr>
            <w:r>
              <w:t>270</w:t>
            </w:r>
          </w:p>
        </w:tc>
        <w:tc>
          <w:tcPr>
            <w:tcW w:w="1701" w:type="dxa"/>
            <w:tcBorders>
              <w:top w:val="nil"/>
              <w:left w:val="single" w:sz="4" w:space="0" w:color="auto"/>
              <w:bottom w:val="single" w:sz="4" w:space="0" w:color="auto"/>
              <w:right w:val="single" w:sz="4" w:space="0" w:color="auto"/>
            </w:tcBorders>
            <w:hideMark/>
          </w:tcPr>
          <w:p w14:paraId="4492802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4A42D6"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2F2E536" w14:textId="77777777" w:rsidR="00CD0586" w:rsidRPr="00F15EBF" w:rsidRDefault="00CD0586" w:rsidP="00CC41AA">
            <w:pPr>
              <w:pStyle w:val="TAL"/>
            </w:pPr>
            <w:r w:rsidRPr="00860463">
              <w:t xml:space="preserve">Table 4.3.1.1.1.48-1: </w:t>
            </w:r>
            <w:r>
              <w:t xml:space="preserve">High </w:t>
            </w:r>
            <w:r w:rsidRPr="00860463">
              <w:t>range for CBW=</w:t>
            </w:r>
            <w:r>
              <w:t>50</w:t>
            </w:r>
            <w:r w:rsidRPr="00860463">
              <w:t xml:space="preserve"> MHz</w:t>
            </w:r>
          </w:p>
        </w:tc>
      </w:tr>
      <w:tr w:rsidR="00CD0586" w:rsidRPr="00F15EBF" w14:paraId="1D998E80"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15D4BE69" w14:textId="77777777" w:rsidR="00CD0586" w:rsidRPr="00F15EBF" w:rsidRDefault="00CD0586" w:rsidP="00CC41AA">
            <w:pPr>
              <w:pStyle w:val="TAH"/>
            </w:pPr>
            <w:r w:rsidRPr="00F15EBF">
              <w:lastRenderedPageBreak/>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CD0586" w:rsidRPr="00F15EBF" w14:paraId="73A63084"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6FC7B80" w14:textId="77777777" w:rsidR="00CD0586" w:rsidRPr="00F15EBF" w:rsidRDefault="00CD0586" w:rsidP="00CC41AA">
            <w:pPr>
              <w:pStyle w:val="TAC"/>
            </w:pPr>
            <w:r>
              <w:rPr>
                <w:rFonts w:eastAsia="SimSun"/>
              </w:rPr>
              <w:t>40+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F1A9D6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B15C305"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CE79D04" w14:textId="77777777" w:rsidR="00CD0586" w:rsidRPr="00F15EBF" w:rsidRDefault="00CD0586" w:rsidP="00CC41AA">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2C7F623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E7C7ED" w14:textId="77777777" w:rsidR="00CD0586" w:rsidRPr="00F15EBF" w:rsidRDefault="00CD0586" w:rsidP="00CC41AA">
            <w:pPr>
              <w:pStyle w:val="TAC"/>
            </w:pPr>
            <w:r w:rsidRPr="00F15EBF">
              <w:rPr>
                <w:rFonts w:cs="Arial"/>
                <w:color w:val="000000"/>
              </w:rPr>
              <w:t>Max</w:t>
            </w:r>
          </w:p>
          <w:p w14:paraId="2FED90D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7D93A81" w14:textId="77777777" w:rsidR="00CD0586" w:rsidRPr="00F15EBF" w:rsidRDefault="00CD0586" w:rsidP="00CC41AA">
            <w:pPr>
              <w:pStyle w:val="TAL"/>
              <w:rPr>
                <w:highlight w:val="yellow"/>
              </w:rPr>
            </w:pPr>
            <w:r w:rsidRPr="00F15EBF">
              <w:t>Table 4.3.1.1.1.</w:t>
            </w:r>
            <w:r>
              <w:t>48</w:t>
            </w:r>
            <w:r w:rsidRPr="00F15EBF">
              <w:t xml:space="preserve">-1: Low range for </w:t>
            </w:r>
            <w:r>
              <w:t>CBW</w:t>
            </w:r>
            <w:r w:rsidRPr="00F15EBF">
              <w:t>=</w:t>
            </w:r>
            <w:r>
              <w:t>40 MHz</w:t>
            </w:r>
          </w:p>
        </w:tc>
      </w:tr>
      <w:tr w:rsidR="00CD0586" w:rsidRPr="00F15EBF" w14:paraId="25D941C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9A026FF"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04E5F9"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6F7330E"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46EA9BC" w14:textId="77777777" w:rsidR="00CD0586" w:rsidRPr="00F15EBF" w:rsidRDefault="00CD0586" w:rsidP="00CC41AA">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472385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E80712"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C64107B" w14:textId="77777777" w:rsidR="00CD0586" w:rsidRPr="00F15EBF" w:rsidRDefault="00CD0586" w:rsidP="00CC41AA">
            <w:pPr>
              <w:pStyle w:val="TAL"/>
            </w:pPr>
            <w:r w:rsidRPr="00860463">
              <w:t xml:space="preserve">Table 4.3.1.1.1.48-1: </w:t>
            </w:r>
            <w:r>
              <w:t>High</w:t>
            </w:r>
            <w:r w:rsidRPr="00860463">
              <w:t xml:space="preserve"> range for CBW=</w:t>
            </w:r>
            <w:r>
              <w:t>1</w:t>
            </w:r>
            <w:r w:rsidRPr="00860463">
              <w:t>0 MHz</w:t>
            </w:r>
          </w:p>
        </w:tc>
      </w:tr>
      <w:tr w:rsidR="00CD0586" w:rsidRPr="00F15EBF" w14:paraId="36BFC3A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ABE773F" w14:textId="77777777" w:rsidR="00CD0586" w:rsidRPr="00F15EBF" w:rsidRDefault="00CD0586" w:rsidP="00CC41AA">
            <w:pPr>
              <w:pStyle w:val="TAC"/>
            </w:pPr>
            <w:r>
              <w:rPr>
                <w:rFonts w:eastAsia="SimSun"/>
              </w:rPr>
              <w:t>40+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17F1659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2D2D9BA"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DF76AD2" w14:textId="77777777" w:rsidR="00CD0586" w:rsidRPr="00F15EBF" w:rsidRDefault="00CD0586" w:rsidP="00CC41AA">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67C9C13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076840" w14:textId="77777777" w:rsidR="00CD0586" w:rsidRPr="00F15EBF" w:rsidRDefault="00CD0586" w:rsidP="00CC41AA">
            <w:pPr>
              <w:pStyle w:val="TAC"/>
            </w:pPr>
            <w:r w:rsidRPr="00F15EBF">
              <w:rPr>
                <w:rFonts w:cs="Arial"/>
                <w:color w:val="000000"/>
              </w:rPr>
              <w:t>Max</w:t>
            </w:r>
          </w:p>
          <w:p w14:paraId="31373B57"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EC3526" w14:textId="77777777" w:rsidR="00CD0586" w:rsidRPr="00F15EBF" w:rsidRDefault="00CD0586" w:rsidP="00CC41AA">
            <w:pPr>
              <w:pStyle w:val="TAL"/>
              <w:rPr>
                <w:highlight w:val="yellow"/>
              </w:rPr>
            </w:pPr>
            <w:r w:rsidRPr="00860463">
              <w:t>Table 4.3.1.1.1.48-1: Low range for CBW=</w:t>
            </w:r>
            <w:r>
              <w:t>40</w:t>
            </w:r>
            <w:r w:rsidRPr="00860463">
              <w:t xml:space="preserve"> MHz</w:t>
            </w:r>
          </w:p>
        </w:tc>
      </w:tr>
      <w:tr w:rsidR="00CD0586" w:rsidRPr="00F15EBF" w14:paraId="2E8D3B7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C1B72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9B688C"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068A91"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1FEAFFF" w14:textId="77777777" w:rsidR="00CD0586" w:rsidRPr="00F15EBF" w:rsidRDefault="00CD0586" w:rsidP="00CC41AA">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2B2A2E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1F5206"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E9AAA8A" w14:textId="77777777" w:rsidR="00CD0586" w:rsidRPr="00F15EBF" w:rsidRDefault="00CD0586" w:rsidP="00CC41AA">
            <w:pPr>
              <w:pStyle w:val="TAL"/>
            </w:pPr>
            <w:r w:rsidRPr="00860463">
              <w:t xml:space="preserve">Table 4.3.1.1.1.48-1: </w:t>
            </w:r>
            <w:r>
              <w:t xml:space="preserve">High </w:t>
            </w:r>
            <w:r w:rsidRPr="00860463">
              <w:t>range for CBW=1</w:t>
            </w:r>
            <w:r>
              <w:t>5</w:t>
            </w:r>
            <w:r w:rsidRPr="00860463">
              <w:t xml:space="preserve"> MHz</w:t>
            </w:r>
          </w:p>
        </w:tc>
      </w:tr>
      <w:tr w:rsidR="00CD0586" w:rsidRPr="00F15EBF" w14:paraId="34FE172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B2E0037" w14:textId="77777777" w:rsidR="00CD0586" w:rsidRPr="00F15EBF" w:rsidRDefault="00CD0586" w:rsidP="00CC41AA">
            <w:pPr>
              <w:pStyle w:val="TAC"/>
            </w:pPr>
            <w:r>
              <w:rPr>
                <w:rFonts w:eastAsia="SimSun"/>
              </w:rPr>
              <w:t>40+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2ECB379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5206E34"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8308C46" w14:textId="77777777" w:rsidR="00CD0586" w:rsidRPr="00F15EBF" w:rsidRDefault="00CD0586" w:rsidP="00CC41AA">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49820291"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A943CD" w14:textId="77777777" w:rsidR="00CD0586" w:rsidRPr="00F15EBF" w:rsidRDefault="00CD0586" w:rsidP="00CC41AA">
            <w:pPr>
              <w:pStyle w:val="TAC"/>
            </w:pPr>
            <w:r w:rsidRPr="00F15EBF">
              <w:rPr>
                <w:rFonts w:cs="Arial"/>
                <w:color w:val="000000"/>
              </w:rPr>
              <w:t>Max</w:t>
            </w:r>
          </w:p>
          <w:p w14:paraId="479AE21E"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BE18027" w14:textId="77777777" w:rsidR="00CD0586" w:rsidRPr="00F15EBF" w:rsidRDefault="00CD0586" w:rsidP="00CC41AA">
            <w:pPr>
              <w:pStyle w:val="TAL"/>
              <w:rPr>
                <w:highlight w:val="yellow"/>
              </w:rPr>
            </w:pPr>
            <w:r w:rsidRPr="00860463">
              <w:t>Table 4.3.1.1.1.48-1: Low range for CBW=</w:t>
            </w:r>
            <w:r>
              <w:t>40</w:t>
            </w:r>
            <w:r w:rsidRPr="00860463">
              <w:t xml:space="preserve"> MHz</w:t>
            </w:r>
          </w:p>
        </w:tc>
      </w:tr>
      <w:tr w:rsidR="00CD0586" w:rsidRPr="00F15EBF" w14:paraId="4AE28C0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CC36B3"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5B3596"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239D0D"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64CC23B" w14:textId="77777777" w:rsidR="00CD0586" w:rsidRPr="00F15EBF" w:rsidRDefault="00CD0586" w:rsidP="00CC41AA">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9C42859"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CD32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4D1318" w14:textId="77777777" w:rsidR="00CD0586" w:rsidRPr="00F15EBF" w:rsidRDefault="00CD0586" w:rsidP="00CC41AA">
            <w:pPr>
              <w:pStyle w:val="TAL"/>
            </w:pPr>
            <w:r w:rsidRPr="00860463">
              <w:t xml:space="preserve">Table 4.3.1.1.1.48-1: </w:t>
            </w:r>
            <w:r>
              <w:t xml:space="preserve">High </w:t>
            </w:r>
            <w:r w:rsidRPr="00860463">
              <w:t>range for CBW=</w:t>
            </w:r>
            <w:r>
              <w:t>20</w:t>
            </w:r>
            <w:r w:rsidRPr="00860463">
              <w:t xml:space="preserve"> MHz</w:t>
            </w:r>
          </w:p>
        </w:tc>
      </w:tr>
      <w:tr w:rsidR="00CD0586" w:rsidRPr="00F15EBF" w14:paraId="004335BB"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023FD87" w14:textId="77777777" w:rsidR="00CD0586" w:rsidRPr="00F15EBF" w:rsidRDefault="00CD0586" w:rsidP="00CC41AA">
            <w:pPr>
              <w:pStyle w:val="TAC"/>
            </w:pPr>
            <w:r>
              <w:rPr>
                <w:rFonts w:eastAsia="SimSun"/>
              </w:rPr>
              <w:t>40+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2FC21B55"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49F45F3"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D4B4C5A" w14:textId="77777777" w:rsidR="00CD0586" w:rsidRPr="00F15EBF" w:rsidRDefault="00CD0586" w:rsidP="00CC41AA">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3CBCE0B4"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052239" w14:textId="77777777" w:rsidR="00CD0586" w:rsidRPr="00F15EBF" w:rsidRDefault="00CD0586" w:rsidP="00CC41AA">
            <w:pPr>
              <w:pStyle w:val="TAC"/>
            </w:pPr>
            <w:r w:rsidRPr="00F15EBF">
              <w:rPr>
                <w:rFonts w:cs="Arial"/>
                <w:color w:val="000000"/>
              </w:rPr>
              <w:t>Max</w:t>
            </w:r>
          </w:p>
          <w:p w14:paraId="20FEAD77"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517004" w14:textId="77777777" w:rsidR="00CD0586" w:rsidRPr="00F15EBF" w:rsidRDefault="00CD0586" w:rsidP="00CC41AA">
            <w:pPr>
              <w:pStyle w:val="TAL"/>
              <w:rPr>
                <w:highlight w:val="yellow"/>
              </w:rPr>
            </w:pPr>
            <w:r w:rsidRPr="00860463">
              <w:t>Table 4.3.1.1.1.48-1: Low range for CBW=</w:t>
            </w:r>
            <w:r>
              <w:t>40</w:t>
            </w:r>
            <w:r w:rsidRPr="00860463">
              <w:t xml:space="preserve"> MHz</w:t>
            </w:r>
          </w:p>
        </w:tc>
      </w:tr>
      <w:tr w:rsidR="00CD0586" w:rsidRPr="00F15EBF" w14:paraId="4E153EE5"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70E61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3862D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135A456"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1EE27DF" w14:textId="77777777" w:rsidR="00CD0586" w:rsidRPr="00F15EBF" w:rsidRDefault="00CD0586" w:rsidP="00CC41AA">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387C6B6E"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323780"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87E97D" w14:textId="77777777" w:rsidR="00CD0586" w:rsidRPr="00F15EBF" w:rsidRDefault="00CD0586" w:rsidP="00CC41AA">
            <w:pPr>
              <w:pStyle w:val="TAL"/>
            </w:pPr>
            <w:r w:rsidRPr="00860463">
              <w:t xml:space="preserve">Table 4.3.1.1.1.48-1: </w:t>
            </w:r>
            <w:r>
              <w:t xml:space="preserve">High </w:t>
            </w:r>
            <w:r w:rsidRPr="00860463">
              <w:t>range for CBW=</w:t>
            </w:r>
            <w:r>
              <w:t>40</w:t>
            </w:r>
            <w:r w:rsidRPr="00860463">
              <w:t xml:space="preserve"> MHz</w:t>
            </w:r>
          </w:p>
        </w:tc>
      </w:tr>
      <w:tr w:rsidR="00CD0586" w:rsidRPr="00F15EBF" w14:paraId="090D4B6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1AB2E8" w14:textId="77777777" w:rsidR="00CD0586" w:rsidRPr="00F15EBF" w:rsidRDefault="00CD0586" w:rsidP="00CC41AA">
            <w:pPr>
              <w:pStyle w:val="TAC"/>
            </w:pPr>
            <w:r>
              <w:rPr>
                <w:rFonts w:eastAsia="SimSun"/>
              </w:rPr>
              <w:t>40+5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3B4E2E5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154CB6C"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6D0CC5D3" w14:textId="77777777" w:rsidR="00CD0586" w:rsidRPr="00F15EBF" w:rsidRDefault="00CD0586" w:rsidP="00CC41AA">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E0E167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804213" w14:textId="77777777" w:rsidR="00CD0586" w:rsidRPr="00F15EBF" w:rsidRDefault="00CD0586" w:rsidP="00CC41AA">
            <w:pPr>
              <w:pStyle w:val="TAC"/>
            </w:pPr>
            <w:r w:rsidRPr="00F15EBF">
              <w:rPr>
                <w:rFonts w:cs="Arial"/>
                <w:color w:val="000000"/>
              </w:rPr>
              <w:t>Max</w:t>
            </w:r>
          </w:p>
          <w:p w14:paraId="5C7395E3"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94A0E23" w14:textId="77777777" w:rsidR="00CD0586" w:rsidRPr="00F15EBF" w:rsidRDefault="00CD0586" w:rsidP="00CC41AA">
            <w:pPr>
              <w:pStyle w:val="TAL"/>
              <w:rPr>
                <w:highlight w:val="yellow"/>
              </w:rPr>
            </w:pPr>
            <w:r w:rsidRPr="00860463">
              <w:t>Table 4.3.1.1.1.48-1: Low range for CBW=</w:t>
            </w:r>
            <w:r>
              <w:t>40</w:t>
            </w:r>
            <w:r w:rsidRPr="00860463">
              <w:t xml:space="preserve"> MHz</w:t>
            </w:r>
          </w:p>
        </w:tc>
      </w:tr>
      <w:tr w:rsidR="00CD0586" w:rsidRPr="00F15EBF" w14:paraId="43B07F5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127D7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643046"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C9CB270"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27657B1" w14:textId="77777777" w:rsidR="00CD0586" w:rsidRPr="00F15EBF" w:rsidRDefault="00CD0586" w:rsidP="00CC41AA">
            <w:pPr>
              <w:pStyle w:val="TAC"/>
            </w:pPr>
            <w:r>
              <w:t>270</w:t>
            </w:r>
          </w:p>
        </w:tc>
        <w:tc>
          <w:tcPr>
            <w:tcW w:w="1701" w:type="dxa"/>
            <w:tcBorders>
              <w:top w:val="nil"/>
              <w:left w:val="single" w:sz="4" w:space="0" w:color="auto"/>
              <w:bottom w:val="single" w:sz="4" w:space="0" w:color="auto"/>
              <w:right w:val="single" w:sz="4" w:space="0" w:color="auto"/>
            </w:tcBorders>
            <w:hideMark/>
          </w:tcPr>
          <w:p w14:paraId="010EF573"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EAEF9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0F5E074" w14:textId="77777777" w:rsidR="00CD0586" w:rsidRPr="00F15EBF" w:rsidRDefault="00CD0586" w:rsidP="00CC41AA">
            <w:pPr>
              <w:pStyle w:val="TAL"/>
            </w:pPr>
            <w:r w:rsidRPr="00860463">
              <w:t xml:space="preserve">Table 4.3.1.1.1.48-1: </w:t>
            </w:r>
            <w:r>
              <w:t xml:space="preserve">High </w:t>
            </w:r>
            <w:r w:rsidRPr="00860463">
              <w:t>range for CBW=</w:t>
            </w:r>
            <w:r>
              <w:t>50</w:t>
            </w:r>
            <w:r w:rsidRPr="00860463">
              <w:t xml:space="preserve"> MHz</w:t>
            </w:r>
          </w:p>
        </w:tc>
      </w:tr>
      <w:tr w:rsidR="00CD0586" w:rsidRPr="00F15EBF" w14:paraId="18DA51B8"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512AF42" w14:textId="77777777" w:rsidR="00CD0586" w:rsidRPr="00F15EBF" w:rsidRDefault="00CD0586" w:rsidP="00CC41AA">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CD0586" w:rsidRPr="00F15EBF" w14:paraId="445D4FC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7DB20D" w14:textId="77777777" w:rsidR="00CD0586" w:rsidRPr="00F15EBF" w:rsidRDefault="00CD0586" w:rsidP="00CC41AA">
            <w:pPr>
              <w:pStyle w:val="TAC"/>
            </w:pPr>
            <w:r>
              <w:rPr>
                <w:rFonts w:eastAsia="SimSun"/>
              </w:rPr>
              <w:t>50+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132444A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6ADA1D"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B3E78C2" w14:textId="77777777" w:rsidR="00CD0586" w:rsidRPr="00F15EBF" w:rsidRDefault="00CD0586" w:rsidP="00CC41AA">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6AB657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5F9E61" w14:textId="77777777" w:rsidR="00CD0586" w:rsidRPr="00F15EBF" w:rsidRDefault="00CD0586" w:rsidP="00CC41AA">
            <w:pPr>
              <w:pStyle w:val="TAC"/>
            </w:pPr>
            <w:r w:rsidRPr="00F15EBF">
              <w:rPr>
                <w:rFonts w:cs="Arial"/>
                <w:color w:val="000000"/>
              </w:rPr>
              <w:t>Max</w:t>
            </w:r>
          </w:p>
          <w:p w14:paraId="174BD28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D805A4" w14:textId="77777777" w:rsidR="00CD0586" w:rsidRPr="00F15EBF" w:rsidRDefault="00CD0586" w:rsidP="00CC41AA">
            <w:pPr>
              <w:pStyle w:val="TAL"/>
              <w:rPr>
                <w:highlight w:val="yellow"/>
              </w:rPr>
            </w:pPr>
            <w:r w:rsidRPr="00F15EBF">
              <w:t>Table 4.3.1.1.1.</w:t>
            </w:r>
            <w:r>
              <w:t>48</w:t>
            </w:r>
            <w:r w:rsidRPr="00F15EBF">
              <w:t xml:space="preserve">-1: Low range for </w:t>
            </w:r>
            <w:r>
              <w:t>CBW</w:t>
            </w:r>
            <w:r w:rsidRPr="00F15EBF">
              <w:t>=</w:t>
            </w:r>
            <w:r>
              <w:t>50 MHz</w:t>
            </w:r>
          </w:p>
        </w:tc>
      </w:tr>
      <w:tr w:rsidR="00CD0586" w:rsidRPr="00F15EBF" w14:paraId="5AC0AB3A"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CB428A"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C4848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1CBABB"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1347EAA" w14:textId="77777777" w:rsidR="00CD0586" w:rsidRPr="00F15EBF" w:rsidRDefault="00CD0586" w:rsidP="00CC41AA">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5EBF46E"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0D1466"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8D47CB4" w14:textId="77777777" w:rsidR="00CD0586" w:rsidRPr="00F15EBF" w:rsidRDefault="00CD0586" w:rsidP="00CC41AA">
            <w:pPr>
              <w:pStyle w:val="TAL"/>
            </w:pPr>
            <w:r w:rsidRPr="00860463">
              <w:t xml:space="preserve">Table 4.3.1.1.1.48-1: </w:t>
            </w:r>
            <w:r>
              <w:t>High</w:t>
            </w:r>
            <w:r w:rsidRPr="00860463">
              <w:t xml:space="preserve"> range for CBW=</w:t>
            </w:r>
            <w:r>
              <w:t>1</w:t>
            </w:r>
            <w:r w:rsidRPr="00860463">
              <w:t>0 MHz</w:t>
            </w:r>
          </w:p>
        </w:tc>
      </w:tr>
      <w:tr w:rsidR="00CD0586" w:rsidRPr="00F15EBF" w14:paraId="62097470"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C75C5DC" w14:textId="77777777" w:rsidR="00CD0586" w:rsidRPr="00F15EBF" w:rsidRDefault="00CD0586" w:rsidP="00CC41AA">
            <w:pPr>
              <w:pStyle w:val="TAC"/>
            </w:pPr>
            <w:r>
              <w:rPr>
                <w:rFonts w:eastAsia="SimSun"/>
              </w:rPr>
              <w:t>50+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3D34511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174309"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67370C8" w14:textId="77777777" w:rsidR="00CD0586" w:rsidRPr="00F15EBF" w:rsidRDefault="00CD0586" w:rsidP="00CC41AA">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75BA918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6ED9D1" w14:textId="77777777" w:rsidR="00CD0586" w:rsidRPr="00F15EBF" w:rsidRDefault="00CD0586" w:rsidP="00CC41AA">
            <w:pPr>
              <w:pStyle w:val="TAC"/>
            </w:pPr>
            <w:r w:rsidRPr="00F15EBF">
              <w:rPr>
                <w:rFonts w:cs="Arial"/>
                <w:color w:val="000000"/>
              </w:rPr>
              <w:t>Max</w:t>
            </w:r>
          </w:p>
          <w:p w14:paraId="64A6E9A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25FD8B4" w14:textId="77777777" w:rsidR="00CD0586" w:rsidRPr="00F15EBF" w:rsidRDefault="00CD0586" w:rsidP="00CC41AA">
            <w:pPr>
              <w:pStyle w:val="TAL"/>
              <w:rPr>
                <w:highlight w:val="yellow"/>
              </w:rPr>
            </w:pPr>
            <w:r w:rsidRPr="00860463">
              <w:t>Table 4.3.1.1.1.48-1: Low range for CBW=</w:t>
            </w:r>
            <w:r>
              <w:t>50</w:t>
            </w:r>
            <w:r w:rsidRPr="00860463">
              <w:t xml:space="preserve"> MHz</w:t>
            </w:r>
          </w:p>
        </w:tc>
      </w:tr>
      <w:tr w:rsidR="00CD0586" w:rsidRPr="00F15EBF" w14:paraId="5C853E42"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C4E10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FA8CE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CFD852A"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4EA7C04" w14:textId="77777777" w:rsidR="00CD0586" w:rsidRPr="00F15EBF" w:rsidRDefault="00CD0586" w:rsidP="00CC41AA">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2A4848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7D68D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22CD21C" w14:textId="77777777" w:rsidR="00CD0586" w:rsidRPr="00F15EBF" w:rsidRDefault="00CD0586" w:rsidP="00CC41AA">
            <w:pPr>
              <w:pStyle w:val="TAL"/>
            </w:pPr>
            <w:r w:rsidRPr="00860463">
              <w:t xml:space="preserve">Table 4.3.1.1.1.48-1: </w:t>
            </w:r>
            <w:r>
              <w:t xml:space="preserve">High </w:t>
            </w:r>
            <w:r w:rsidRPr="00860463">
              <w:t>range for CBW=1</w:t>
            </w:r>
            <w:r>
              <w:t>5</w:t>
            </w:r>
            <w:r w:rsidRPr="00860463">
              <w:t xml:space="preserve"> MHz</w:t>
            </w:r>
          </w:p>
        </w:tc>
      </w:tr>
      <w:tr w:rsidR="00CD0586" w:rsidRPr="00F15EBF" w14:paraId="01F261B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B24BC1" w14:textId="77777777" w:rsidR="00CD0586" w:rsidRPr="00F15EBF" w:rsidRDefault="00CD0586" w:rsidP="00CC41AA">
            <w:pPr>
              <w:pStyle w:val="TAC"/>
            </w:pPr>
            <w:r>
              <w:rPr>
                <w:rFonts w:eastAsia="SimSun"/>
              </w:rPr>
              <w:t>50+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19112CE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F3F162"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3800C2D" w14:textId="77777777" w:rsidR="00CD0586" w:rsidRPr="00F15EBF" w:rsidRDefault="00CD0586" w:rsidP="00CC41AA">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025FF072"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97ED94" w14:textId="77777777" w:rsidR="00CD0586" w:rsidRPr="00F15EBF" w:rsidRDefault="00CD0586" w:rsidP="00CC41AA">
            <w:pPr>
              <w:pStyle w:val="TAC"/>
            </w:pPr>
            <w:r w:rsidRPr="00F15EBF">
              <w:rPr>
                <w:rFonts w:cs="Arial"/>
                <w:color w:val="000000"/>
              </w:rPr>
              <w:t>Max</w:t>
            </w:r>
          </w:p>
          <w:p w14:paraId="20820808"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77AED67" w14:textId="77777777" w:rsidR="00CD0586" w:rsidRPr="00F15EBF" w:rsidRDefault="00CD0586" w:rsidP="00CC41AA">
            <w:pPr>
              <w:pStyle w:val="TAL"/>
              <w:rPr>
                <w:highlight w:val="yellow"/>
              </w:rPr>
            </w:pPr>
            <w:r w:rsidRPr="00860463">
              <w:t>Table 4.3.1.1.1.48-1: Low range for CBW=</w:t>
            </w:r>
            <w:r>
              <w:t>50</w:t>
            </w:r>
            <w:r w:rsidRPr="00860463">
              <w:t xml:space="preserve"> MHz</w:t>
            </w:r>
          </w:p>
        </w:tc>
      </w:tr>
      <w:tr w:rsidR="00CD0586" w:rsidRPr="00F15EBF" w14:paraId="796F137E"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9C308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FF8776"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FC9C79"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B0BA94C" w14:textId="77777777" w:rsidR="00CD0586" w:rsidRPr="00F15EBF" w:rsidRDefault="00CD0586" w:rsidP="00CC41AA">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96A8C3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912DD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9926B6" w14:textId="77777777" w:rsidR="00CD0586" w:rsidRPr="00F15EBF" w:rsidRDefault="00CD0586" w:rsidP="00CC41AA">
            <w:pPr>
              <w:pStyle w:val="TAL"/>
            </w:pPr>
            <w:r w:rsidRPr="00860463">
              <w:t xml:space="preserve">Table 4.3.1.1.1.48-1: </w:t>
            </w:r>
            <w:r>
              <w:t xml:space="preserve">High </w:t>
            </w:r>
            <w:r w:rsidRPr="00860463">
              <w:t>range for CBW=</w:t>
            </w:r>
            <w:r>
              <w:t>20</w:t>
            </w:r>
            <w:r w:rsidRPr="00860463">
              <w:t xml:space="preserve"> MHz</w:t>
            </w:r>
          </w:p>
        </w:tc>
      </w:tr>
      <w:tr w:rsidR="00CD0586" w:rsidRPr="00F15EBF" w14:paraId="16FCFBF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4BC0E2" w14:textId="77777777" w:rsidR="00CD0586" w:rsidRPr="00F15EBF" w:rsidRDefault="00CD0586" w:rsidP="00CC41AA">
            <w:pPr>
              <w:pStyle w:val="TAC"/>
            </w:pPr>
            <w:r>
              <w:rPr>
                <w:rFonts w:eastAsia="SimSun"/>
              </w:rPr>
              <w:t>50+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36337E89"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8A1ED7"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DCE0C79" w14:textId="77777777" w:rsidR="00CD0586" w:rsidRPr="00F15EBF" w:rsidRDefault="00CD0586" w:rsidP="00CC41AA">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64C16D3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8819DE" w14:textId="77777777" w:rsidR="00CD0586" w:rsidRPr="00F15EBF" w:rsidRDefault="00CD0586" w:rsidP="00CC41AA">
            <w:pPr>
              <w:pStyle w:val="TAC"/>
            </w:pPr>
            <w:r w:rsidRPr="00F15EBF">
              <w:rPr>
                <w:rFonts w:cs="Arial"/>
                <w:color w:val="000000"/>
              </w:rPr>
              <w:t>Max</w:t>
            </w:r>
          </w:p>
          <w:p w14:paraId="5F5544A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375677" w14:textId="77777777" w:rsidR="00CD0586" w:rsidRPr="00F15EBF" w:rsidRDefault="00CD0586" w:rsidP="00CC41AA">
            <w:pPr>
              <w:pStyle w:val="TAL"/>
              <w:rPr>
                <w:highlight w:val="yellow"/>
              </w:rPr>
            </w:pPr>
            <w:r w:rsidRPr="00860463">
              <w:t>Table 4.3.1.1.1.48-1: Low range for CBW=</w:t>
            </w:r>
            <w:r>
              <w:t>50</w:t>
            </w:r>
            <w:r w:rsidRPr="00860463">
              <w:t xml:space="preserve"> MHz</w:t>
            </w:r>
          </w:p>
        </w:tc>
      </w:tr>
      <w:tr w:rsidR="00CD0586" w:rsidRPr="00F15EBF" w14:paraId="477DF4C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5BA37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9B4A4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7C454E"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A7B99D4" w14:textId="77777777" w:rsidR="00CD0586" w:rsidRPr="00F15EBF" w:rsidRDefault="00CD0586" w:rsidP="00CC41AA">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2C92158"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112A2C"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28BC7D5" w14:textId="77777777" w:rsidR="00CD0586" w:rsidRPr="00F15EBF" w:rsidRDefault="00CD0586" w:rsidP="00CC41AA">
            <w:pPr>
              <w:pStyle w:val="TAL"/>
            </w:pPr>
            <w:r w:rsidRPr="00860463">
              <w:t xml:space="preserve">Table 4.3.1.1.1.48-1: </w:t>
            </w:r>
            <w:r>
              <w:t xml:space="preserve">High </w:t>
            </w:r>
            <w:r w:rsidRPr="00860463">
              <w:t>range for CBW=</w:t>
            </w:r>
            <w:r>
              <w:t>40</w:t>
            </w:r>
            <w:r w:rsidRPr="00860463">
              <w:t xml:space="preserve"> MHz</w:t>
            </w:r>
          </w:p>
        </w:tc>
      </w:tr>
      <w:tr w:rsidR="00CD0586" w:rsidRPr="00F15EBF" w14:paraId="78C7B7A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24F55A" w14:textId="77777777" w:rsidR="00CD0586" w:rsidRPr="00F15EBF" w:rsidRDefault="00CD0586" w:rsidP="00CC41AA">
            <w:pPr>
              <w:pStyle w:val="TAC"/>
            </w:pPr>
            <w:r>
              <w:rPr>
                <w:rFonts w:eastAsia="SimSun"/>
              </w:rPr>
              <w:t>50+5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12E553D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CF1AC8"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5E4327CC" w14:textId="77777777" w:rsidR="00CD0586" w:rsidRPr="00F15EBF" w:rsidRDefault="00CD0586" w:rsidP="00CC41AA">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515A9F5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9FC278" w14:textId="77777777" w:rsidR="00CD0586" w:rsidRPr="00F15EBF" w:rsidRDefault="00CD0586" w:rsidP="00CC41AA">
            <w:pPr>
              <w:pStyle w:val="TAC"/>
            </w:pPr>
            <w:r w:rsidRPr="00F15EBF">
              <w:rPr>
                <w:rFonts w:cs="Arial"/>
                <w:color w:val="000000"/>
              </w:rPr>
              <w:t>Max</w:t>
            </w:r>
          </w:p>
          <w:p w14:paraId="37F444B8"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FD197E" w14:textId="77777777" w:rsidR="00CD0586" w:rsidRPr="00F15EBF" w:rsidRDefault="00CD0586" w:rsidP="00CC41AA">
            <w:pPr>
              <w:pStyle w:val="TAL"/>
              <w:rPr>
                <w:highlight w:val="yellow"/>
              </w:rPr>
            </w:pPr>
            <w:r w:rsidRPr="00860463">
              <w:t>Table 4.3.1.1.1.48-1: Low range for CBW=</w:t>
            </w:r>
            <w:r>
              <w:t>50</w:t>
            </w:r>
            <w:r w:rsidRPr="00860463">
              <w:t xml:space="preserve"> MHz</w:t>
            </w:r>
          </w:p>
        </w:tc>
      </w:tr>
      <w:tr w:rsidR="00CD0586" w:rsidRPr="00F15EBF" w14:paraId="4F8C44A4" w14:textId="77777777" w:rsidTr="00CD0586">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Ericsson user" w:date="2021-08-05T15:02: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 w:author="Ericsson user" w:date="2021-08-05T15:02: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9" w:author="Ericsson user" w:date="2021-08-05T15:02: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0DDB3C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10" w:author="Ericsson user" w:date="2021-08-05T15:02:00Z">
              <w:tcPr>
                <w:tcW w:w="709" w:type="dxa"/>
                <w:tcBorders>
                  <w:top w:val="single" w:sz="4" w:space="0" w:color="auto"/>
                  <w:left w:val="single" w:sz="4" w:space="0" w:color="auto"/>
                  <w:bottom w:val="single" w:sz="4" w:space="0" w:color="auto"/>
                  <w:right w:val="single" w:sz="4" w:space="0" w:color="auto"/>
                </w:tcBorders>
                <w:hideMark/>
              </w:tcPr>
            </w:tcPrChange>
          </w:tcPr>
          <w:p w14:paraId="744683A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Change w:id="11" w:author="Ericsson user" w:date="2021-08-05T15:02:00Z">
              <w:tcPr>
                <w:tcW w:w="709" w:type="dxa"/>
                <w:tcBorders>
                  <w:top w:val="single" w:sz="4" w:space="0" w:color="auto"/>
                  <w:left w:val="single" w:sz="4" w:space="0" w:color="auto"/>
                  <w:bottom w:val="single" w:sz="4" w:space="0" w:color="auto"/>
                  <w:right w:val="single" w:sz="4" w:space="0" w:color="auto"/>
                </w:tcBorders>
                <w:hideMark/>
              </w:tcPr>
            </w:tcPrChange>
          </w:tcPr>
          <w:p w14:paraId="50348304"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Change w:id="12" w:author="Ericsson user" w:date="2021-08-05T15:02:00Z">
              <w:tcPr>
                <w:tcW w:w="850" w:type="dxa"/>
                <w:tcBorders>
                  <w:top w:val="single" w:sz="4" w:space="0" w:color="auto"/>
                  <w:left w:val="single" w:sz="4" w:space="0" w:color="auto"/>
                  <w:bottom w:val="single" w:sz="4" w:space="0" w:color="auto"/>
                  <w:right w:val="single" w:sz="4" w:space="0" w:color="auto"/>
                </w:tcBorders>
              </w:tcPr>
            </w:tcPrChange>
          </w:tcPr>
          <w:p w14:paraId="09930DE4" w14:textId="77777777" w:rsidR="00CD0586" w:rsidRPr="00F15EBF" w:rsidRDefault="00CD0586" w:rsidP="00CC41AA">
            <w:pPr>
              <w:pStyle w:val="TAC"/>
            </w:pPr>
            <w:r>
              <w:t>270</w:t>
            </w:r>
          </w:p>
        </w:tc>
        <w:tc>
          <w:tcPr>
            <w:tcW w:w="1701" w:type="dxa"/>
            <w:tcBorders>
              <w:top w:val="nil"/>
              <w:left w:val="single" w:sz="4" w:space="0" w:color="auto"/>
              <w:bottom w:val="nil"/>
              <w:right w:val="single" w:sz="4" w:space="0" w:color="auto"/>
            </w:tcBorders>
            <w:hideMark/>
            <w:tcPrChange w:id="13" w:author="Ericsson user" w:date="2021-08-05T15:02:00Z">
              <w:tcPr>
                <w:tcW w:w="1701" w:type="dxa"/>
                <w:tcBorders>
                  <w:top w:val="nil"/>
                  <w:left w:val="single" w:sz="4" w:space="0" w:color="auto"/>
                  <w:bottom w:val="single" w:sz="4" w:space="0" w:color="auto"/>
                  <w:right w:val="single" w:sz="4" w:space="0" w:color="auto"/>
                </w:tcBorders>
                <w:hideMark/>
              </w:tcPr>
            </w:tcPrChange>
          </w:tcPr>
          <w:p w14:paraId="6988AAB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4" w:author="Ericsson user" w:date="2021-08-05T15:0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3B09DB83"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Change w:id="15" w:author="Ericsson user" w:date="2021-08-05T15:02:00Z">
              <w:tcPr>
                <w:tcW w:w="7251" w:type="dxa"/>
                <w:tcBorders>
                  <w:top w:val="single" w:sz="4" w:space="0" w:color="auto"/>
                  <w:left w:val="single" w:sz="4" w:space="0" w:color="auto"/>
                  <w:bottom w:val="single" w:sz="4" w:space="0" w:color="auto"/>
                  <w:right w:val="single" w:sz="4" w:space="0" w:color="auto"/>
                </w:tcBorders>
                <w:hideMark/>
              </w:tcPr>
            </w:tcPrChange>
          </w:tcPr>
          <w:p w14:paraId="043710CD" w14:textId="77777777" w:rsidR="00CD0586" w:rsidRPr="00F15EBF" w:rsidRDefault="00CD0586" w:rsidP="00CC41AA">
            <w:pPr>
              <w:pStyle w:val="TAL"/>
            </w:pPr>
            <w:r w:rsidRPr="00860463">
              <w:t xml:space="preserve">Table 4.3.1.1.1.48-1: </w:t>
            </w:r>
            <w:r>
              <w:t xml:space="preserve">High </w:t>
            </w:r>
            <w:r w:rsidRPr="00860463">
              <w:t>range for CBW=</w:t>
            </w:r>
            <w:r>
              <w:t>50</w:t>
            </w:r>
            <w:r w:rsidRPr="00860463">
              <w:t xml:space="preserve"> MHz</w:t>
            </w:r>
          </w:p>
        </w:tc>
      </w:tr>
      <w:tr w:rsidR="00CD0586" w:rsidRPr="00F15EBF" w14:paraId="2D0171EF" w14:textId="77777777" w:rsidTr="00CC41AA">
        <w:trPr>
          <w:jc w:val="center"/>
          <w:ins w:id="16" w:author="Ericsson user" w:date="2021-08-05T15:02: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11CE28D7" w14:textId="2BD9691C" w:rsidR="00CD0586" w:rsidRPr="00860463" w:rsidRDefault="00CD0586" w:rsidP="00CD0586">
            <w:pPr>
              <w:pStyle w:val="TAN"/>
              <w:rPr>
                <w:ins w:id="17" w:author="Ericsson user" w:date="2021-08-05T15:02:00Z"/>
              </w:rPr>
            </w:pPr>
            <w:ins w:id="18" w:author="Ericsson user" w:date="2021-08-05T15:06:00Z">
              <w:r w:rsidRPr="00F922CA">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w:t>
              </w:r>
            </w:ins>
            <w:ins w:id="19" w:author="Ericsson user" w:date="2021-08-05T15:21:00Z">
              <w:r>
                <w:t xml:space="preserve">either </w:t>
              </w:r>
            </w:ins>
            <w:ins w:id="20" w:author="Ericsson user" w:date="2021-08-05T15:06:00Z">
              <w:r w:rsidRPr="00F922CA">
                <w:t xml:space="preserve">SB1 </w:t>
              </w:r>
              <w:r>
                <w:t>or</w:t>
              </w:r>
              <w:r w:rsidRPr="00F922CA">
                <w:t xml:space="preserve"> SB2 </w:t>
              </w:r>
              <w:r>
                <w:t xml:space="preserve">can be </w:t>
              </w:r>
              <w:r w:rsidRPr="00F922CA">
                <w:t>used as PCC.</w:t>
              </w:r>
            </w:ins>
          </w:p>
        </w:tc>
      </w:tr>
    </w:tbl>
    <w:p w14:paraId="53321BF2" w14:textId="77777777" w:rsidR="00CD0586" w:rsidRPr="00F15EBF" w:rsidRDefault="00CD0586" w:rsidP="00CD0586"/>
    <w:p w14:paraId="446700FC" w14:textId="77777777" w:rsidR="00CD0586" w:rsidRPr="00F15EBF" w:rsidRDefault="00CD0586" w:rsidP="00CD0586">
      <w:pPr>
        <w:pStyle w:val="TH"/>
      </w:pPr>
      <w:r w:rsidRPr="00F15EBF">
        <w:t>Table 4.3.1.1.5.</w:t>
      </w:r>
      <w:r>
        <w:t>48</w:t>
      </w:r>
      <w:r w:rsidRPr="00F15EBF">
        <w:t>-</w:t>
      </w:r>
      <w:r>
        <w:t>2</w:t>
      </w:r>
      <w:r w:rsidRPr="00F15EBF">
        <w:t>: NR Intra-Band non-contiguous CA configuration CA_n</w:t>
      </w:r>
      <w:r>
        <w:t>48</w:t>
      </w:r>
      <w:r w:rsidRPr="00F15EBF">
        <w:t>(2A)</w:t>
      </w:r>
      <w:r>
        <w:t xml:space="preserve"> without UL CA</w:t>
      </w:r>
      <w:r w:rsidRPr="00F15EBF">
        <w:t>, SCS=</w:t>
      </w:r>
      <w:r>
        <w:t>30</w:t>
      </w:r>
      <w:r w:rsidRPr="00F15EBF">
        <w:t xml:space="preserve">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21">
          <w:tblGrid>
            <w:gridCol w:w="851"/>
            <w:gridCol w:w="709"/>
            <w:gridCol w:w="709"/>
            <w:gridCol w:w="850"/>
            <w:gridCol w:w="1701"/>
            <w:gridCol w:w="709"/>
            <w:gridCol w:w="7251"/>
          </w:tblGrid>
        </w:tblGridChange>
      </w:tblGrid>
      <w:tr w:rsidR="00CD0586" w:rsidRPr="00F15EBF" w14:paraId="38CF2F47" w14:textId="77777777" w:rsidTr="00CC41AA">
        <w:trPr>
          <w:jc w:val="center"/>
        </w:trPr>
        <w:tc>
          <w:tcPr>
            <w:tcW w:w="851" w:type="dxa"/>
            <w:tcBorders>
              <w:top w:val="single" w:sz="4" w:space="0" w:color="auto"/>
              <w:left w:val="single" w:sz="4" w:space="0" w:color="auto"/>
              <w:bottom w:val="single" w:sz="4" w:space="0" w:color="auto"/>
              <w:right w:val="single" w:sz="4" w:space="0" w:color="auto"/>
            </w:tcBorders>
            <w:hideMark/>
          </w:tcPr>
          <w:p w14:paraId="3E9D96DE" w14:textId="77777777" w:rsidR="00CD0586" w:rsidRPr="00F15EBF" w:rsidRDefault="00CD0586" w:rsidP="00CC41AA">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3EB19BE3" w14:textId="77777777" w:rsidR="00CD0586" w:rsidRPr="00F15EBF" w:rsidRDefault="00CD0586" w:rsidP="00CC41AA">
            <w:pPr>
              <w:pStyle w:val="TAH"/>
            </w:pPr>
            <w:r>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3EB63A1E" w14:textId="77777777" w:rsidR="00CD0586" w:rsidRPr="00F15EBF" w:rsidRDefault="00CD0586" w:rsidP="00CC41AA">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6FE064E4" w14:textId="77777777" w:rsidR="00CD0586" w:rsidRPr="00F15EBF" w:rsidRDefault="00CD0586" w:rsidP="00CC41AA">
            <w:pPr>
              <w:pStyle w:val="TAH"/>
              <w:rPr>
                <w:rFonts w:eastAsia="SimSun"/>
                <w:i/>
              </w:rPr>
            </w:pPr>
            <w:r w:rsidRPr="00F15EBF">
              <w:rPr>
                <w:rFonts w:eastAsia="SimSun"/>
                <w:i/>
              </w:rPr>
              <w:t>carrierBandwidth</w:t>
            </w:r>
          </w:p>
          <w:p w14:paraId="0E8B706C" w14:textId="77777777" w:rsidR="00CD0586" w:rsidRPr="00F15EBF" w:rsidRDefault="00CD0586" w:rsidP="00CC41AA">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0CB317C7" w14:textId="77777777" w:rsidR="00CD0586" w:rsidRDefault="00CD0586" w:rsidP="00CC41AA">
            <w:pPr>
              <w:pStyle w:val="TAH"/>
              <w:rPr>
                <w:ins w:id="22" w:author="Ericsson user" w:date="2021-08-05T15:06:00Z"/>
                <w:rFonts w:eastAsia="SimSun"/>
              </w:rPr>
            </w:pPr>
            <w:r w:rsidRPr="00F15EBF">
              <w:rPr>
                <w:rFonts w:eastAsia="SimSun"/>
              </w:rPr>
              <w:t>Range</w:t>
            </w:r>
          </w:p>
          <w:p w14:paraId="1664A0CD" w14:textId="43CB312E" w:rsidR="00CD0586" w:rsidRPr="00F15EBF" w:rsidRDefault="00CD0586" w:rsidP="00CC41AA">
            <w:pPr>
              <w:pStyle w:val="TAH"/>
              <w:rPr>
                <w:rFonts w:cs="Arial"/>
                <w:color w:val="000000"/>
              </w:rPr>
            </w:pPr>
            <w:ins w:id="23" w:author="Ericsson user" w:date="2021-08-05T15:06:00Z">
              <w:r>
                <w:rPr>
                  <w:rFonts w:eastAsia="SimSun"/>
                </w:rPr>
                <w:t>(Note 1)</w:t>
              </w:r>
            </w:ins>
          </w:p>
        </w:tc>
        <w:tc>
          <w:tcPr>
            <w:tcW w:w="709" w:type="dxa"/>
            <w:tcBorders>
              <w:top w:val="single" w:sz="4" w:space="0" w:color="auto"/>
              <w:left w:val="single" w:sz="4" w:space="0" w:color="auto"/>
              <w:bottom w:val="single" w:sz="4" w:space="0" w:color="auto"/>
              <w:right w:val="single" w:sz="4" w:space="0" w:color="auto"/>
            </w:tcBorders>
            <w:hideMark/>
          </w:tcPr>
          <w:p w14:paraId="2D79897A" w14:textId="77777777" w:rsidR="00CD0586" w:rsidRPr="00F15EBF" w:rsidRDefault="00CD0586" w:rsidP="00CC41AA">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2A9BDF38" w14:textId="77777777" w:rsidR="00CD0586" w:rsidRPr="00F15EBF" w:rsidRDefault="00CD0586" w:rsidP="00CC41AA">
            <w:pPr>
              <w:pStyle w:val="TAH"/>
              <w:rPr>
                <w:highlight w:val="yellow"/>
              </w:rPr>
            </w:pPr>
            <w:r w:rsidRPr="00F15EBF">
              <w:t>Test frequencies and signalling parameters</w:t>
            </w:r>
          </w:p>
        </w:tc>
      </w:tr>
      <w:tr w:rsidR="00CD0586" w:rsidRPr="00F15EBF" w14:paraId="0D0291E9"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F5578A7" w14:textId="77777777" w:rsidR="00CD0586" w:rsidRPr="00F15EBF" w:rsidRDefault="00CD0586" w:rsidP="00CC41AA">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CD0586" w:rsidRPr="00F15EBF" w14:paraId="2DBFECE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6A45935" w14:textId="77777777" w:rsidR="00CD0586" w:rsidRPr="00F15EBF" w:rsidRDefault="00CD0586" w:rsidP="00CC41AA">
            <w:pPr>
              <w:pStyle w:val="TAC"/>
            </w:pPr>
            <w:r w:rsidRPr="00F15EBF">
              <w:rPr>
                <w:rFonts w:eastAsia="SimSun"/>
              </w:rPr>
              <w:t>10</w:t>
            </w:r>
            <w:r>
              <w:rPr>
                <w:rFonts w:eastAsia="SimSun"/>
              </w:rPr>
              <w:t>+</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59FF1D9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B202EA9"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CAAD154"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102D4561"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CB671E" w14:textId="77777777" w:rsidR="00CD0586" w:rsidRPr="00F15EBF" w:rsidRDefault="00CD0586" w:rsidP="00CC41AA">
            <w:pPr>
              <w:pStyle w:val="TAC"/>
            </w:pPr>
            <w:r w:rsidRPr="00F15EBF">
              <w:rPr>
                <w:rFonts w:cs="Arial"/>
                <w:color w:val="000000"/>
              </w:rPr>
              <w:t>Max</w:t>
            </w:r>
          </w:p>
          <w:p w14:paraId="1D3FAB5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9BE57E"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CD0586" w:rsidRPr="00F15EBF" w14:paraId="4A6E823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F0943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71E4B5"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A5FC37B"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6DB0359"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7B1C59F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B4B433"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471BD0D"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1125385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C86B122" w14:textId="77777777" w:rsidR="00CD0586" w:rsidRPr="00F15EBF" w:rsidRDefault="00CD0586" w:rsidP="00CC41AA">
            <w:pPr>
              <w:pStyle w:val="TAC"/>
            </w:pPr>
            <w:r w:rsidRPr="00F15EBF">
              <w:rPr>
                <w:rFonts w:eastAsia="SimSun"/>
              </w:rPr>
              <w:t>10</w:t>
            </w:r>
            <w:r>
              <w:rPr>
                <w:rFonts w:eastAsia="SimSun"/>
              </w:rPr>
              <w:t>+</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2646127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93EF9AE"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FFD669F"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756B682"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A45D69" w14:textId="77777777" w:rsidR="00CD0586" w:rsidRPr="00F15EBF" w:rsidRDefault="00CD0586" w:rsidP="00CC41AA">
            <w:pPr>
              <w:pStyle w:val="TAC"/>
            </w:pPr>
            <w:r w:rsidRPr="00F15EBF">
              <w:rPr>
                <w:rFonts w:cs="Arial"/>
                <w:color w:val="000000"/>
              </w:rPr>
              <w:t>Max</w:t>
            </w:r>
          </w:p>
          <w:p w14:paraId="70A06A38"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517E7D2"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4A499B1E"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EEF4F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376FC7"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C82844"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FBDA606"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69970E8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15C69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570250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318F479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4D0A75E" w14:textId="77777777" w:rsidR="00CD0586" w:rsidRPr="00F15EBF" w:rsidRDefault="00CD0586" w:rsidP="00CC41AA">
            <w:pPr>
              <w:pStyle w:val="TAC"/>
            </w:pPr>
            <w:r w:rsidRPr="00F15EBF">
              <w:rPr>
                <w:rFonts w:eastAsia="SimSun"/>
              </w:rPr>
              <w:t>10</w:t>
            </w:r>
            <w:r>
              <w:rPr>
                <w:rFonts w:eastAsia="SimSun"/>
              </w:rPr>
              <w:t>+</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3B16FF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921B7D0"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7D959946"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F26162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CBC99" w14:textId="77777777" w:rsidR="00CD0586" w:rsidRPr="00F15EBF" w:rsidRDefault="00CD0586" w:rsidP="00CC41AA">
            <w:pPr>
              <w:pStyle w:val="TAC"/>
            </w:pPr>
            <w:r w:rsidRPr="00F15EBF">
              <w:rPr>
                <w:rFonts w:cs="Arial"/>
                <w:color w:val="000000"/>
              </w:rPr>
              <w:t>Max</w:t>
            </w:r>
          </w:p>
          <w:p w14:paraId="064BF8C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B9295F3"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0D7D7CB6"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BA748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151E8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140354D"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74976F5"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7865606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F6A9A"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A1973D6"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795D957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2260CCA" w14:textId="77777777" w:rsidR="00CD0586" w:rsidRPr="00F15EBF" w:rsidRDefault="00CD0586" w:rsidP="00CC41AA">
            <w:pPr>
              <w:pStyle w:val="TAC"/>
            </w:pPr>
            <w:r w:rsidRPr="00F15EBF">
              <w:rPr>
                <w:rFonts w:eastAsia="SimSun"/>
              </w:rPr>
              <w:t>10</w:t>
            </w:r>
            <w:r>
              <w:rPr>
                <w:rFonts w:eastAsia="SimSun"/>
              </w:rPr>
              <w:t>+</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28C55D7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9FDEB9"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E302B09"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8EFCB3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53D9BD" w14:textId="77777777" w:rsidR="00CD0586" w:rsidRPr="00F15EBF" w:rsidRDefault="00CD0586" w:rsidP="00CC41AA">
            <w:pPr>
              <w:pStyle w:val="TAC"/>
            </w:pPr>
            <w:r w:rsidRPr="00F15EBF">
              <w:rPr>
                <w:rFonts w:cs="Arial"/>
                <w:color w:val="000000"/>
              </w:rPr>
              <w:t>Max</w:t>
            </w:r>
          </w:p>
          <w:p w14:paraId="15D522E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CA96392"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4FD305B4"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3C676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588F0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E74A005"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B2B9F6E"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639020F7"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4D940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3574E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74689ABB"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D8EBC47" w14:textId="77777777" w:rsidR="00CD0586" w:rsidRPr="00F15EBF" w:rsidRDefault="00CD0586" w:rsidP="00CC41AA">
            <w:pPr>
              <w:pStyle w:val="TAC"/>
            </w:pPr>
            <w:r w:rsidRPr="00F15EBF">
              <w:rPr>
                <w:rFonts w:eastAsia="SimSun"/>
              </w:rPr>
              <w:t>10</w:t>
            </w:r>
            <w:r>
              <w:rPr>
                <w:rFonts w:eastAsia="SimSun"/>
              </w:rPr>
              <w:t>+5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17D9F39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62D52E"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2D98F9B6"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0B09734"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A588CB" w14:textId="77777777" w:rsidR="00CD0586" w:rsidRPr="00F15EBF" w:rsidRDefault="00CD0586" w:rsidP="00CC41AA">
            <w:pPr>
              <w:pStyle w:val="TAC"/>
            </w:pPr>
            <w:r w:rsidRPr="00F15EBF">
              <w:rPr>
                <w:rFonts w:cs="Arial"/>
                <w:color w:val="000000"/>
              </w:rPr>
              <w:t>Max</w:t>
            </w:r>
          </w:p>
          <w:p w14:paraId="767DCAF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DFF28B"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0E6D9F42"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04E8C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62E30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AD2B95"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56DE65F"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542B8BE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A3CC88"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7EA312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2915418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E836FE2" w14:textId="77777777" w:rsidR="00CD0586" w:rsidRPr="00F15EBF" w:rsidRDefault="00CD0586" w:rsidP="00CC41AA">
            <w:pPr>
              <w:pStyle w:val="TAC"/>
            </w:pPr>
            <w:r w:rsidRPr="00F15EBF">
              <w:rPr>
                <w:rFonts w:eastAsia="SimSun"/>
              </w:rPr>
              <w:lastRenderedPageBreak/>
              <w:t>10</w:t>
            </w:r>
            <w:r>
              <w:rPr>
                <w:rFonts w:eastAsia="SimSun"/>
              </w:rPr>
              <w:t>+60</w:t>
            </w:r>
          </w:p>
        </w:tc>
        <w:tc>
          <w:tcPr>
            <w:tcW w:w="709" w:type="dxa"/>
            <w:tcBorders>
              <w:top w:val="nil"/>
              <w:left w:val="single" w:sz="4" w:space="0" w:color="auto"/>
              <w:bottom w:val="single" w:sz="4" w:space="0" w:color="auto"/>
              <w:right w:val="single" w:sz="4" w:space="0" w:color="auto"/>
            </w:tcBorders>
            <w:hideMark/>
          </w:tcPr>
          <w:p w14:paraId="336800D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7F482AF"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A4639DC"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3266EEF"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7AA1A3" w14:textId="77777777" w:rsidR="00CD0586" w:rsidRPr="00F15EBF" w:rsidRDefault="00CD0586" w:rsidP="00CC41AA">
            <w:pPr>
              <w:pStyle w:val="TAC"/>
            </w:pPr>
            <w:r w:rsidRPr="00F15EBF">
              <w:rPr>
                <w:rFonts w:cs="Arial"/>
                <w:color w:val="000000"/>
              </w:rPr>
              <w:t>Max</w:t>
            </w:r>
          </w:p>
          <w:p w14:paraId="4F97C9B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D2394EF"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2BCC19C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80CF4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9CF02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EB69ADB"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E5F9980"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4490AA74"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E7EDA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894B40C"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391B245B"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005FD4C" w14:textId="77777777" w:rsidR="00CD0586" w:rsidRPr="00F15EBF" w:rsidRDefault="00CD0586" w:rsidP="00CC41AA">
            <w:pPr>
              <w:pStyle w:val="TAC"/>
            </w:pPr>
            <w:r w:rsidRPr="00F15EBF">
              <w:rPr>
                <w:rFonts w:eastAsia="SimSun"/>
              </w:rPr>
              <w:t>10</w:t>
            </w:r>
            <w:r>
              <w:rPr>
                <w:rFonts w:eastAsia="SimSun"/>
              </w:rPr>
              <w:t>+80</w:t>
            </w:r>
          </w:p>
        </w:tc>
        <w:tc>
          <w:tcPr>
            <w:tcW w:w="709" w:type="dxa"/>
            <w:tcBorders>
              <w:top w:val="nil"/>
              <w:left w:val="single" w:sz="4" w:space="0" w:color="auto"/>
              <w:bottom w:val="single" w:sz="4" w:space="0" w:color="auto"/>
              <w:right w:val="single" w:sz="4" w:space="0" w:color="auto"/>
            </w:tcBorders>
            <w:hideMark/>
          </w:tcPr>
          <w:p w14:paraId="10D33F2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2B70C6"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4922417"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757F36C2"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64975B" w14:textId="77777777" w:rsidR="00CD0586" w:rsidRPr="00F15EBF" w:rsidRDefault="00CD0586" w:rsidP="00CC41AA">
            <w:pPr>
              <w:pStyle w:val="TAC"/>
            </w:pPr>
            <w:r w:rsidRPr="00F15EBF">
              <w:rPr>
                <w:rFonts w:cs="Arial"/>
                <w:color w:val="000000"/>
              </w:rPr>
              <w:t>Max</w:t>
            </w:r>
          </w:p>
          <w:p w14:paraId="2A0F40A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630CC52"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4FC2C22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4E843C"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33CF16"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9C37F1"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261ACDD4"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6D56F71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52D6B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10534AD"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1A3C5C7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D9EAB20" w14:textId="77777777" w:rsidR="00CD0586" w:rsidRPr="00F15EBF" w:rsidRDefault="00CD0586" w:rsidP="00CC41AA">
            <w:pPr>
              <w:pStyle w:val="TAC"/>
            </w:pPr>
            <w:r w:rsidRPr="00F15EBF">
              <w:rPr>
                <w:rFonts w:eastAsia="SimSun"/>
              </w:rPr>
              <w:t>10</w:t>
            </w:r>
            <w:r>
              <w:rPr>
                <w:rFonts w:eastAsia="SimSun"/>
              </w:rPr>
              <w:t>+90</w:t>
            </w:r>
          </w:p>
        </w:tc>
        <w:tc>
          <w:tcPr>
            <w:tcW w:w="709" w:type="dxa"/>
            <w:tcBorders>
              <w:top w:val="nil"/>
              <w:left w:val="single" w:sz="4" w:space="0" w:color="auto"/>
              <w:bottom w:val="single" w:sz="4" w:space="0" w:color="auto"/>
              <w:right w:val="single" w:sz="4" w:space="0" w:color="auto"/>
            </w:tcBorders>
            <w:hideMark/>
          </w:tcPr>
          <w:p w14:paraId="4B17F8D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B220A7"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99B8A9F"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F21DB9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F203EE" w14:textId="77777777" w:rsidR="00CD0586" w:rsidRPr="00F15EBF" w:rsidRDefault="00CD0586" w:rsidP="00CC41AA">
            <w:pPr>
              <w:pStyle w:val="TAC"/>
            </w:pPr>
            <w:r w:rsidRPr="00F15EBF">
              <w:rPr>
                <w:rFonts w:cs="Arial"/>
                <w:color w:val="000000"/>
              </w:rPr>
              <w:t>Max</w:t>
            </w:r>
          </w:p>
          <w:p w14:paraId="2F8D6D4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A6BA0D" w14:textId="77777777" w:rsidR="00CD0586" w:rsidRPr="00F15EBF" w:rsidRDefault="00CD0586" w:rsidP="00CC41AA">
            <w:pPr>
              <w:pStyle w:val="TAL"/>
              <w:rPr>
                <w:highlight w:val="yellow"/>
              </w:rPr>
            </w:pPr>
            <w:r w:rsidRPr="00860463">
              <w:t>Table 4.3.1.1.1.48-</w:t>
            </w:r>
            <w:r>
              <w:t>2</w:t>
            </w:r>
            <w:r w:rsidRPr="00860463">
              <w:t>: Low range for CBW=</w:t>
            </w:r>
            <w:r>
              <w:t>10</w:t>
            </w:r>
            <w:r w:rsidRPr="00860463">
              <w:t xml:space="preserve"> MHz</w:t>
            </w:r>
          </w:p>
        </w:tc>
      </w:tr>
      <w:tr w:rsidR="00CD0586" w:rsidRPr="00F15EBF" w14:paraId="03B29AA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B40F9C"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C786F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92CEBC" w14:textId="77777777" w:rsidR="00CD0586" w:rsidRPr="00F15EBF" w:rsidRDefault="00CD0586" w:rsidP="00CC41AA">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3611E3EE" w14:textId="77777777" w:rsidR="00CD0586" w:rsidRPr="00F15EBF" w:rsidRDefault="00CD0586" w:rsidP="00CC41AA">
            <w:pPr>
              <w:pStyle w:val="TAC"/>
            </w:pPr>
            <w:r>
              <w:t>245</w:t>
            </w:r>
          </w:p>
        </w:tc>
        <w:tc>
          <w:tcPr>
            <w:tcW w:w="1701" w:type="dxa"/>
            <w:tcBorders>
              <w:top w:val="nil"/>
              <w:left w:val="single" w:sz="4" w:space="0" w:color="auto"/>
              <w:bottom w:val="single" w:sz="4" w:space="0" w:color="auto"/>
              <w:right w:val="single" w:sz="4" w:space="0" w:color="auto"/>
            </w:tcBorders>
            <w:hideMark/>
          </w:tcPr>
          <w:p w14:paraId="6761EEEF"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183FFC"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5B755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396990B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5E3A3AD" w14:textId="77777777" w:rsidR="00CD0586" w:rsidRPr="00F15EBF" w:rsidRDefault="00CD0586" w:rsidP="00CC41AA">
            <w:pPr>
              <w:pStyle w:val="TAC"/>
            </w:pPr>
            <w:r w:rsidRPr="00F15EBF">
              <w:rPr>
                <w:rFonts w:eastAsia="SimSun"/>
              </w:rPr>
              <w:t>10</w:t>
            </w:r>
            <w:r>
              <w:rPr>
                <w:rFonts w:eastAsia="SimSun"/>
              </w:rPr>
              <w:t>+100</w:t>
            </w:r>
          </w:p>
        </w:tc>
        <w:tc>
          <w:tcPr>
            <w:tcW w:w="709" w:type="dxa"/>
            <w:tcBorders>
              <w:top w:val="nil"/>
              <w:left w:val="single" w:sz="4" w:space="0" w:color="auto"/>
              <w:bottom w:val="single" w:sz="4" w:space="0" w:color="auto"/>
              <w:right w:val="single" w:sz="4" w:space="0" w:color="auto"/>
            </w:tcBorders>
            <w:hideMark/>
          </w:tcPr>
          <w:p w14:paraId="390B07B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734495A" w14:textId="77777777" w:rsidR="00CD0586" w:rsidRPr="00F15EBF" w:rsidRDefault="00CD0586"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2BEEF948" w14:textId="77777777" w:rsidR="00CD0586" w:rsidRPr="00F15EBF" w:rsidRDefault="00CD0586" w:rsidP="00CC41AA">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9DE151A"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DC4709" w14:textId="77777777" w:rsidR="00CD0586" w:rsidRPr="00F15EBF" w:rsidRDefault="00CD0586" w:rsidP="00CC41AA">
            <w:pPr>
              <w:pStyle w:val="TAC"/>
            </w:pPr>
            <w:r w:rsidRPr="00F15EBF">
              <w:rPr>
                <w:rFonts w:cs="Arial"/>
                <w:color w:val="000000"/>
              </w:rPr>
              <w:t>Max</w:t>
            </w:r>
          </w:p>
          <w:p w14:paraId="489DEDC6"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DB7A609" w14:textId="77777777" w:rsidR="00CD0586" w:rsidRPr="00F15EBF" w:rsidRDefault="00CD0586" w:rsidP="00CC41AA">
            <w:pPr>
              <w:pStyle w:val="TAL"/>
              <w:rPr>
                <w:highlight w:val="yellow"/>
              </w:rPr>
            </w:pPr>
            <w:r w:rsidRPr="00860463">
              <w:t>Table 4.3.1.1.1.48-</w:t>
            </w:r>
            <w:r>
              <w:t>2</w:t>
            </w:r>
            <w:r w:rsidRPr="00860463">
              <w:t>: Low range for CBW=10 MHz</w:t>
            </w:r>
          </w:p>
        </w:tc>
      </w:tr>
      <w:tr w:rsidR="00CD0586" w:rsidRPr="00F15EBF" w14:paraId="6B9AF9E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E0C605"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1980F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8763537" w14:textId="77777777" w:rsidR="00CD0586" w:rsidRPr="00F15EBF" w:rsidRDefault="00CD0586" w:rsidP="00CC41AA">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29E44783" w14:textId="77777777" w:rsidR="00CD0586" w:rsidRPr="00F15EBF" w:rsidRDefault="00CD0586" w:rsidP="00CC41AA">
            <w:pPr>
              <w:pStyle w:val="TAC"/>
            </w:pPr>
            <w:r>
              <w:t>273</w:t>
            </w:r>
          </w:p>
        </w:tc>
        <w:tc>
          <w:tcPr>
            <w:tcW w:w="1701" w:type="dxa"/>
            <w:tcBorders>
              <w:top w:val="nil"/>
              <w:left w:val="single" w:sz="4" w:space="0" w:color="auto"/>
              <w:bottom w:val="single" w:sz="4" w:space="0" w:color="auto"/>
              <w:right w:val="single" w:sz="4" w:space="0" w:color="auto"/>
            </w:tcBorders>
            <w:hideMark/>
          </w:tcPr>
          <w:p w14:paraId="35983FD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D5C70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40A8DD"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CD0586" w:rsidRPr="00F15EBF" w14:paraId="38AAF126"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3720808" w14:textId="77777777" w:rsidR="00CD0586" w:rsidRPr="00F15EBF" w:rsidRDefault="00CD0586" w:rsidP="00CC41AA">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CD0586" w:rsidRPr="00F15EBF" w14:paraId="3C27E71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0F21B45" w14:textId="77777777" w:rsidR="00CD0586" w:rsidRPr="00F15EBF" w:rsidRDefault="00CD0586" w:rsidP="00CC41AA">
            <w:pPr>
              <w:pStyle w:val="TAC"/>
            </w:pPr>
            <w:r w:rsidRPr="00F15EBF">
              <w:rPr>
                <w:rFonts w:eastAsia="SimSun"/>
              </w:rPr>
              <w:t>1</w:t>
            </w:r>
            <w:r>
              <w:rPr>
                <w:rFonts w:eastAsia="SimSun"/>
              </w:rPr>
              <w:t>5+</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30CDF1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D7319A"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D9695EB"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5024252"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B7177B" w14:textId="77777777" w:rsidR="00CD0586" w:rsidRPr="00F15EBF" w:rsidRDefault="00CD0586" w:rsidP="00CC41AA">
            <w:pPr>
              <w:pStyle w:val="TAC"/>
            </w:pPr>
            <w:r w:rsidRPr="00F15EBF">
              <w:rPr>
                <w:rFonts w:cs="Arial"/>
                <w:color w:val="000000"/>
              </w:rPr>
              <w:t>Max</w:t>
            </w:r>
          </w:p>
          <w:p w14:paraId="250CC5C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0BC23F"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CD0586" w:rsidRPr="00F15EBF" w14:paraId="0063CC74"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DA4A0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56F079"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8540416"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A2D8754"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0FAD51FF"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2F6B1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2D42AD"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157CCF9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FA73D4F" w14:textId="77777777" w:rsidR="00CD0586" w:rsidRPr="00F15EBF" w:rsidRDefault="00CD0586" w:rsidP="00CC41AA">
            <w:pPr>
              <w:pStyle w:val="TAC"/>
            </w:pPr>
            <w:r w:rsidRPr="00F15EBF">
              <w:rPr>
                <w:rFonts w:eastAsia="SimSun"/>
              </w:rPr>
              <w:t>1</w:t>
            </w:r>
            <w:r>
              <w:rPr>
                <w:rFonts w:eastAsia="SimSun"/>
              </w:rPr>
              <w:t>5+</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1DE7B7E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D86BD3D"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516B28B"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2CC28C2"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445F0A" w14:textId="77777777" w:rsidR="00CD0586" w:rsidRPr="00F15EBF" w:rsidRDefault="00CD0586" w:rsidP="00CC41AA">
            <w:pPr>
              <w:pStyle w:val="TAC"/>
            </w:pPr>
            <w:r w:rsidRPr="00F15EBF">
              <w:rPr>
                <w:rFonts w:cs="Arial"/>
                <w:color w:val="000000"/>
              </w:rPr>
              <w:t>Max</w:t>
            </w:r>
          </w:p>
          <w:p w14:paraId="12FEBDD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1C53486"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57544FA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34EF0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C2E69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140872"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94A0A1"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1CE3289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9801B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F85B3EC"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20BB46D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880C196" w14:textId="77777777" w:rsidR="00CD0586" w:rsidRPr="00F15EBF" w:rsidRDefault="00CD0586" w:rsidP="00CC41AA">
            <w:pPr>
              <w:pStyle w:val="TAC"/>
            </w:pPr>
            <w:r w:rsidRPr="00F15EBF">
              <w:rPr>
                <w:rFonts w:eastAsia="SimSun"/>
              </w:rPr>
              <w:t>1</w:t>
            </w:r>
            <w:r>
              <w:rPr>
                <w:rFonts w:eastAsia="SimSun"/>
              </w:rPr>
              <w:t>5+</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E8F845D"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D5BAB4"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C6859D8"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A4B6DC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ABEB7D1" w14:textId="77777777" w:rsidR="00CD0586" w:rsidRPr="00F15EBF" w:rsidRDefault="00CD0586" w:rsidP="00CC41AA">
            <w:pPr>
              <w:pStyle w:val="TAC"/>
            </w:pPr>
            <w:r w:rsidRPr="00F15EBF">
              <w:rPr>
                <w:rFonts w:cs="Arial"/>
                <w:color w:val="000000"/>
              </w:rPr>
              <w:t>Max</w:t>
            </w:r>
          </w:p>
          <w:p w14:paraId="319EAEE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FA9D0C8"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203EA2E6"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99C38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EF03E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76C543"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77A6239"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1D16F81B"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8DDA8"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9C3233"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1FF14EC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FC1943" w14:textId="77777777" w:rsidR="00CD0586" w:rsidRPr="00F15EBF" w:rsidRDefault="00CD0586" w:rsidP="00CC41AA">
            <w:pPr>
              <w:pStyle w:val="TAC"/>
            </w:pPr>
            <w:r w:rsidRPr="00F15EBF">
              <w:rPr>
                <w:rFonts w:eastAsia="SimSun"/>
              </w:rPr>
              <w:t>1</w:t>
            </w:r>
            <w:r>
              <w:rPr>
                <w:rFonts w:eastAsia="SimSun"/>
              </w:rPr>
              <w:t>5+</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6B61F2A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7A716A3"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01C2B94"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3C0A7BA"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EF780A" w14:textId="77777777" w:rsidR="00CD0586" w:rsidRPr="00F15EBF" w:rsidRDefault="00CD0586" w:rsidP="00CC41AA">
            <w:pPr>
              <w:pStyle w:val="TAC"/>
            </w:pPr>
            <w:r w:rsidRPr="00F15EBF">
              <w:rPr>
                <w:rFonts w:cs="Arial"/>
                <w:color w:val="000000"/>
              </w:rPr>
              <w:t>Max</w:t>
            </w:r>
          </w:p>
          <w:p w14:paraId="2DDCFFE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5347AC"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107A26F5"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67F21A"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BF7FB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292CEF9"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51ACADF"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7FE5B17D"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D70F82"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A7AB4E2"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22A67B3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354B36" w14:textId="77777777" w:rsidR="00CD0586" w:rsidRPr="00F15EBF" w:rsidRDefault="00CD0586" w:rsidP="00CC41AA">
            <w:pPr>
              <w:pStyle w:val="TAC"/>
            </w:pPr>
            <w:r w:rsidRPr="00F15EBF">
              <w:rPr>
                <w:rFonts w:eastAsia="SimSun"/>
              </w:rPr>
              <w:t>1</w:t>
            </w:r>
            <w:r>
              <w:rPr>
                <w:rFonts w:eastAsia="SimSun"/>
              </w:rPr>
              <w:t>5+5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4C93380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6D91D1D"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123EC0B2"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0C733A5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92E97D" w14:textId="77777777" w:rsidR="00CD0586" w:rsidRPr="00F15EBF" w:rsidRDefault="00CD0586" w:rsidP="00CC41AA">
            <w:pPr>
              <w:pStyle w:val="TAC"/>
            </w:pPr>
            <w:r w:rsidRPr="00F15EBF">
              <w:rPr>
                <w:rFonts w:cs="Arial"/>
                <w:color w:val="000000"/>
              </w:rPr>
              <w:t>Max</w:t>
            </w:r>
          </w:p>
          <w:p w14:paraId="0E1422E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58AA346"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65A5752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D29F9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4121D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BBB5772"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D16884E"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2477F4A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F155C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73919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51424A2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78CE39E" w14:textId="77777777" w:rsidR="00CD0586" w:rsidRPr="00F15EBF" w:rsidRDefault="00CD0586" w:rsidP="00CC41AA">
            <w:pPr>
              <w:pStyle w:val="TAC"/>
            </w:pPr>
            <w:r w:rsidRPr="00F15EBF">
              <w:rPr>
                <w:rFonts w:eastAsia="SimSun"/>
              </w:rPr>
              <w:t>1</w:t>
            </w:r>
            <w:r>
              <w:rPr>
                <w:rFonts w:eastAsia="SimSun"/>
              </w:rPr>
              <w:t>5+60</w:t>
            </w:r>
          </w:p>
        </w:tc>
        <w:tc>
          <w:tcPr>
            <w:tcW w:w="709" w:type="dxa"/>
            <w:tcBorders>
              <w:top w:val="nil"/>
              <w:left w:val="single" w:sz="4" w:space="0" w:color="auto"/>
              <w:bottom w:val="single" w:sz="4" w:space="0" w:color="auto"/>
              <w:right w:val="single" w:sz="4" w:space="0" w:color="auto"/>
            </w:tcBorders>
            <w:hideMark/>
          </w:tcPr>
          <w:p w14:paraId="1304D495"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B5C03BD"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408388F"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A6EAA0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7EA856" w14:textId="77777777" w:rsidR="00CD0586" w:rsidRPr="00F15EBF" w:rsidRDefault="00CD0586" w:rsidP="00CC41AA">
            <w:pPr>
              <w:pStyle w:val="TAC"/>
            </w:pPr>
            <w:r w:rsidRPr="00F15EBF">
              <w:rPr>
                <w:rFonts w:cs="Arial"/>
                <w:color w:val="000000"/>
              </w:rPr>
              <w:t>Max</w:t>
            </w:r>
          </w:p>
          <w:p w14:paraId="300CCF7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811652"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1218E91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24093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819822"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2B62997"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31666C82"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415D8B39"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B2D4F0"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9FBCC0"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72EBD3E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B3F5CB" w14:textId="77777777" w:rsidR="00CD0586" w:rsidRPr="00F15EBF" w:rsidRDefault="00CD0586" w:rsidP="00CC41AA">
            <w:pPr>
              <w:pStyle w:val="TAC"/>
            </w:pPr>
            <w:r w:rsidRPr="00F15EBF">
              <w:rPr>
                <w:rFonts w:eastAsia="SimSun"/>
              </w:rPr>
              <w:t>1</w:t>
            </w:r>
            <w:r>
              <w:rPr>
                <w:rFonts w:eastAsia="SimSun"/>
              </w:rPr>
              <w:t>5+80</w:t>
            </w:r>
          </w:p>
        </w:tc>
        <w:tc>
          <w:tcPr>
            <w:tcW w:w="709" w:type="dxa"/>
            <w:tcBorders>
              <w:top w:val="nil"/>
              <w:left w:val="single" w:sz="4" w:space="0" w:color="auto"/>
              <w:bottom w:val="single" w:sz="4" w:space="0" w:color="auto"/>
              <w:right w:val="single" w:sz="4" w:space="0" w:color="auto"/>
            </w:tcBorders>
            <w:hideMark/>
          </w:tcPr>
          <w:p w14:paraId="72E95B0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D5676DB"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91AA2DF"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0DE733D6"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BC3EBA" w14:textId="77777777" w:rsidR="00CD0586" w:rsidRPr="00F15EBF" w:rsidRDefault="00CD0586" w:rsidP="00CC41AA">
            <w:pPr>
              <w:pStyle w:val="TAC"/>
            </w:pPr>
            <w:r w:rsidRPr="00F15EBF">
              <w:rPr>
                <w:rFonts w:cs="Arial"/>
                <w:color w:val="000000"/>
              </w:rPr>
              <w:t>Max</w:t>
            </w:r>
          </w:p>
          <w:p w14:paraId="45BF694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3748AC"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128B8B5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2E75C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693A2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8E96C85"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3DF50F8C"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7D62308B"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ED37A9"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7D2F47"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330AB0E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E6C51B5" w14:textId="77777777" w:rsidR="00CD0586" w:rsidRPr="00F15EBF" w:rsidRDefault="00CD0586" w:rsidP="00CC41AA">
            <w:pPr>
              <w:pStyle w:val="TAC"/>
            </w:pPr>
            <w:r w:rsidRPr="00F15EBF">
              <w:rPr>
                <w:rFonts w:eastAsia="SimSun"/>
              </w:rPr>
              <w:t>1</w:t>
            </w:r>
            <w:r>
              <w:rPr>
                <w:rFonts w:eastAsia="SimSun"/>
              </w:rPr>
              <w:t>5+90</w:t>
            </w:r>
          </w:p>
        </w:tc>
        <w:tc>
          <w:tcPr>
            <w:tcW w:w="709" w:type="dxa"/>
            <w:tcBorders>
              <w:top w:val="nil"/>
              <w:left w:val="single" w:sz="4" w:space="0" w:color="auto"/>
              <w:bottom w:val="single" w:sz="4" w:space="0" w:color="auto"/>
              <w:right w:val="single" w:sz="4" w:space="0" w:color="auto"/>
            </w:tcBorders>
            <w:hideMark/>
          </w:tcPr>
          <w:p w14:paraId="6C8757D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41605F"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A1AD5D5"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28A247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A6E6FD" w14:textId="77777777" w:rsidR="00CD0586" w:rsidRPr="00F15EBF" w:rsidRDefault="00CD0586" w:rsidP="00CC41AA">
            <w:pPr>
              <w:pStyle w:val="TAC"/>
            </w:pPr>
            <w:r w:rsidRPr="00F15EBF">
              <w:rPr>
                <w:rFonts w:cs="Arial"/>
                <w:color w:val="000000"/>
              </w:rPr>
              <w:t>Max</w:t>
            </w:r>
          </w:p>
          <w:p w14:paraId="65F8635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5088609" w14:textId="77777777" w:rsidR="00CD0586" w:rsidRPr="00F15EBF" w:rsidRDefault="00CD0586" w:rsidP="00CC41AA">
            <w:pPr>
              <w:pStyle w:val="TAL"/>
              <w:rPr>
                <w:highlight w:val="yellow"/>
              </w:rPr>
            </w:pPr>
            <w:r w:rsidRPr="00860463">
              <w:t>Table 4.3.1.1.1.48-</w:t>
            </w:r>
            <w:r>
              <w:t>2</w:t>
            </w:r>
            <w:r w:rsidRPr="00860463">
              <w:t>: Low range for CBW=</w:t>
            </w:r>
            <w:r>
              <w:t>15</w:t>
            </w:r>
            <w:r w:rsidRPr="00860463">
              <w:t xml:space="preserve"> MHz</w:t>
            </w:r>
          </w:p>
        </w:tc>
      </w:tr>
      <w:tr w:rsidR="00CD0586" w:rsidRPr="00F15EBF" w14:paraId="31D99E66"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32740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990029"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A80EC4" w14:textId="77777777" w:rsidR="00CD0586" w:rsidRPr="00F15EBF" w:rsidRDefault="00CD0586" w:rsidP="00CC41AA">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584B685E" w14:textId="77777777" w:rsidR="00CD0586" w:rsidRPr="00F15EBF" w:rsidRDefault="00CD0586" w:rsidP="00CC41AA">
            <w:pPr>
              <w:pStyle w:val="TAC"/>
            </w:pPr>
            <w:r>
              <w:t>245</w:t>
            </w:r>
          </w:p>
        </w:tc>
        <w:tc>
          <w:tcPr>
            <w:tcW w:w="1701" w:type="dxa"/>
            <w:tcBorders>
              <w:top w:val="nil"/>
              <w:left w:val="single" w:sz="4" w:space="0" w:color="auto"/>
              <w:bottom w:val="single" w:sz="4" w:space="0" w:color="auto"/>
              <w:right w:val="single" w:sz="4" w:space="0" w:color="auto"/>
            </w:tcBorders>
            <w:hideMark/>
          </w:tcPr>
          <w:p w14:paraId="5FEFBEF4"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7D8A8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A39435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CD0586" w:rsidRPr="00F15EBF" w14:paraId="03EB7A6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49E8C92" w14:textId="77777777" w:rsidR="00CD0586" w:rsidRPr="00F15EBF" w:rsidRDefault="00CD0586" w:rsidP="00CC41AA">
            <w:pPr>
              <w:pStyle w:val="TAC"/>
            </w:pPr>
            <w:r w:rsidRPr="00F15EBF">
              <w:rPr>
                <w:rFonts w:eastAsia="SimSun"/>
              </w:rPr>
              <w:t>1</w:t>
            </w:r>
            <w:r>
              <w:rPr>
                <w:rFonts w:eastAsia="SimSun"/>
              </w:rPr>
              <w:t>5+100</w:t>
            </w:r>
          </w:p>
        </w:tc>
        <w:tc>
          <w:tcPr>
            <w:tcW w:w="709" w:type="dxa"/>
            <w:tcBorders>
              <w:top w:val="nil"/>
              <w:left w:val="single" w:sz="4" w:space="0" w:color="auto"/>
              <w:bottom w:val="single" w:sz="4" w:space="0" w:color="auto"/>
              <w:right w:val="single" w:sz="4" w:space="0" w:color="auto"/>
            </w:tcBorders>
            <w:hideMark/>
          </w:tcPr>
          <w:p w14:paraId="5183648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B45E51" w14:textId="77777777" w:rsidR="00CD0586" w:rsidRPr="00F15EBF" w:rsidRDefault="00CD0586"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7A932A01" w14:textId="77777777" w:rsidR="00CD0586" w:rsidRPr="00F15EBF" w:rsidRDefault="00CD0586" w:rsidP="00CC41AA">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7ABF6DBB"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E1AB6D" w14:textId="77777777" w:rsidR="00CD0586" w:rsidRPr="00F15EBF" w:rsidRDefault="00CD0586" w:rsidP="00CC41AA">
            <w:pPr>
              <w:pStyle w:val="TAC"/>
            </w:pPr>
            <w:r w:rsidRPr="00F15EBF">
              <w:rPr>
                <w:rFonts w:cs="Arial"/>
                <w:color w:val="000000"/>
              </w:rPr>
              <w:t>Max</w:t>
            </w:r>
          </w:p>
          <w:p w14:paraId="187A3E41"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B30C4C" w14:textId="77777777" w:rsidR="00CD0586" w:rsidRPr="00F15EBF" w:rsidRDefault="00CD0586" w:rsidP="00CC41AA">
            <w:pPr>
              <w:pStyle w:val="TAL"/>
              <w:rPr>
                <w:highlight w:val="yellow"/>
              </w:rPr>
            </w:pPr>
            <w:r w:rsidRPr="00860463">
              <w:t>Table 4.3.1.1.1.48-</w:t>
            </w:r>
            <w:r>
              <w:t>2</w:t>
            </w:r>
            <w:r w:rsidRPr="00860463">
              <w:t>: Low range for CBW=1</w:t>
            </w:r>
            <w:r>
              <w:t>5</w:t>
            </w:r>
            <w:r w:rsidRPr="00860463">
              <w:t xml:space="preserve"> MHz</w:t>
            </w:r>
          </w:p>
        </w:tc>
      </w:tr>
      <w:tr w:rsidR="00CD0586" w:rsidRPr="00F15EBF" w14:paraId="1545ECCA"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C497F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07B06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2085EFB" w14:textId="77777777" w:rsidR="00CD0586" w:rsidRPr="00F15EBF" w:rsidRDefault="00CD0586" w:rsidP="00CC41AA">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6306FB2" w14:textId="77777777" w:rsidR="00CD0586" w:rsidRPr="00F15EBF" w:rsidRDefault="00CD0586" w:rsidP="00CC41AA">
            <w:pPr>
              <w:pStyle w:val="TAC"/>
            </w:pPr>
            <w:r>
              <w:t>273</w:t>
            </w:r>
          </w:p>
        </w:tc>
        <w:tc>
          <w:tcPr>
            <w:tcW w:w="1701" w:type="dxa"/>
            <w:tcBorders>
              <w:top w:val="nil"/>
              <w:left w:val="single" w:sz="4" w:space="0" w:color="auto"/>
              <w:bottom w:val="single" w:sz="4" w:space="0" w:color="auto"/>
              <w:right w:val="single" w:sz="4" w:space="0" w:color="auto"/>
            </w:tcBorders>
            <w:hideMark/>
          </w:tcPr>
          <w:p w14:paraId="5B39AF18"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FF1BBC"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BD7EA58"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CD0586" w:rsidRPr="00F15EBF" w14:paraId="451D66AB"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699CB6A" w14:textId="77777777" w:rsidR="00CD0586" w:rsidRPr="00F15EBF" w:rsidRDefault="00CD0586" w:rsidP="00CC41AA">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CD0586" w:rsidRPr="00F15EBF" w14:paraId="5F971AD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3F87AB3" w14:textId="77777777" w:rsidR="00CD0586" w:rsidRPr="00F15EBF" w:rsidRDefault="00CD0586" w:rsidP="00CC41AA">
            <w:pPr>
              <w:pStyle w:val="TAC"/>
            </w:pPr>
            <w:r>
              <w:rPr>
                <w:rFonts w:eastAsia="SimSun"/>
              </w:rPr>
              <w:t>20+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E87F0E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32B461"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43E9F84"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17A603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CA47B2" w14:textId="77777777" w:rsidR="00CD0586" w:rsidRPr="00F15EBF" w:rsidRDefault="00CD0586" w:rsidP="00CC41AA">
            <w:pPr>
              <w:pStyle w:val="TAC"/>
            </w:pPr>
            <w:r w:rsidRPr="00F15EBF">
              <w:rPr>
                <w:rFonts w:cs="Arial"/>
                <w:color w:val="000000"/>
              </w:rPr>
              <w:t>Max</w:t>
            </w:r>
          </w:p>
          <w:p w14:paraId="212D3B1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411A34"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CD0586" w:rsidRPr="00F15EBF" w14:paraId="55CED75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EDEE7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E334A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3690067"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E415FAA"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4CFFB42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AE38B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EC3BA4D"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25C75D0F"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B2712DE" w14:textId="77777777" w:rsidR="00CD0586" w:rsidRPr="00F15EBF" w:rsidRDefault="00CD0586" w:rsidP="00CC41AA">
            <w:pPr>
              <w:pStyle w:val="TAC"/>
            </w:pPr>
            <w:r>
              <w:rPr>
                <w:rFonts w:eastAsia="SimSun"/>
              </w:rPr>
              <w:t>20+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250BC3B0"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5F0649"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B810613"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FD2BB6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6D2B1B" w14:textId="77777777" w:rsidR="00CD0586" w:rsidRPr="00F15EBF" w:rsidRDefault="00CD0586" w:rsidP="00CC41AA">
            <w:pPr>
              <w:pStyle w:val="TAC"/>
            </w:pPr>
            <w:r w:rsidRPr="00F15EBF">
              <w:rPr>
                <w:rFonts w:cs="Arial"/>
                <w:color w:val="000000"/>
              </w:rPr>
              <w:t>Max</w:t>
            </w:r>
          </w:p>
          <w:p w14:paraId="311B4A81"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060A55"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00F491E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49DDCA"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CE8A5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69D09AF"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1896A9E"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6FCC2CC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DDBD89"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BCE6F2"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563E89D3"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18E2967" w14:textId="77777777" w:rsidR="00CD0586" w:rsidRPr="00F15EBF" w:rsidRDefault="00CD0586" w:rsidP="00CC41AA">
            <w:pPr>
              <w:pStyle w:val="TAC"/>
            </w:pPr>
            <w:r>
              <w:rPr>
                <w:rFonts w:eastAsia="SimSun"/>
              </w:rPr>
              <w:t>20+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05D73023"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B5E53E2"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CC4BC2C"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273D13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2E97D4" w14:textId="77777777" w:rsidR="00CD0586" w:rsidRPr="00F15EBF" w:rsidRDefault="00CD0586" w:rsidP="00CC41AA">
            <w:pPr>
              <w:pStyle w:val="TAC"/>
            </w:pPr>
            <w:r w:rsidRPr="00F15EBF">
              <w:rPr>
                <w:rFonts w:cs="Arial"/>
                <w:color w:val="000000"/>
              </w:rPr>
              <w:t>Max</w:t>
            </w:r>
          </w:p>
          <w:p w14:paraId="0683803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DDB043D"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0BF5AE1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3A529F"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8077FA"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B877FF8"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845383E"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028B72A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B91E4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ACB151B"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4E90AB9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B235C06" w14:textId="77777777" w:rsidR="00CD0586" w:rsidRPr="00F15EBF" w:rsidRDefault="00CD0586" w:rsidP="00CC41AA">
            <w:pPr>
              <w:pStyle w:val="TAC"/>
            </w:pPr>
            <w:r>
              <w:rPr>
                <w:rFonts w:eastAsia="SimSun"/>
              </w:rPr>
              <w:t>20+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468E4592"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0FC163"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67ADA85"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21DD4D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7B229C" w14:textId="77777777" w:rsidR="00CD0586" w:rsidRPr="00F15EBF" w:rsidRDefault="00CD0586" w:rsidP="00CC41AA">
            <w:pPr>
              <w:pStyle w:val="TAC"/>
            </w:pPr>
            <w:r w:rsidRPr="00F15EBF">
              <w:rPr>
                <w:rFonts w:cs="Arial"/>
                <w:color w:val="000000"/>
              </w:rPr>
              <w:t>Max</w:t>
            </w:r>
          </w:p>
          <w:p w14:paraId="37EB80B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0B65967"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5012A3D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13C4A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6B293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E19A6FC"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927D043"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776D7573"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3FB82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089C335"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5B0B9BD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23616A" w14:textId="77777777" w:rsidR="00CD0586" w:rsidRPr="00F15EBF" w:rsidRDefault="00CD0586" w:rsidP="00CC41AA">
            <w:pPr>
              <w:pStyle w:val="TAC"/>
            </w:pPr>
            <w:r>
              <w:rPr>
                <w:rFonts w:eastAsia="SimSun"/>
              </w:rPr>
              <w:t>20+5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465D0D3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D05ABB"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2635A5C8"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325A83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B35FE3" w14:textId="77777777" w:rsidR="00CD0586" w:rsidRPr="00F15EBF" w:rsidRDefault="00CD0586" w:rsidP="00CC41AA">
            <w:pPr>
              <w:pStyle w:val="TAC"/>
            </w:pPr>
            <w:r w:rsidRPr="00F15EBF">
              <w:rPr>
                <w:rFonts w:cs="Arial"/>
                <w:color w:val="000000"/>
              </w:rPr>
              <w:t>Max</w:t>
            </w:r>
          </w:p>
          <w:p w14:paraId="2A723E8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BD5FB03"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1E3897E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66B41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18A608"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EA67784"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343F165"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4090A5DB"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378732"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54A4B53"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1D97AA0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C285035" w14:textId="77777777" w:rsidR="00CD0586" w:rsidRPr="00F15EBF" w:rsidRDefault="00CD0586" w:rsidP="00CC41AA">
            <w:pPr>
              <w:pStyle w:val="TAC"/>
            </w:pPr>
            <w:r>
              <w:rPr>
                <w:rFonts w:eastAsia="SimSun"/>
              </w:rPr>
              <w:t>20+60</w:t>
            </w:r>
          </w:p>
        </w:tc>
        <w:tc>
          <w:tcPr>
            <w:tcW w:w="709" w:type="dxa"/>
            <w:tcBorders>
              <w:top w:val="nil"/>
              <w:left w:val="single" w:sz="4" w:space="0" w:color="auto"/>
              <w:bottom w:val="single" w:sz="4" w:space="0" w:color="auto"/>
              <w:right w:val="single" w:sz="4" w:space="0" w:color="auto"/>
            </w:tcBorders>
            <w:hideMark/>
          </w:tcPr>
          <w:p w14:paraId="3199F28C"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FAB0E9"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161C27F"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E6F52AF"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C3E787" w14:textId="77777777" w:rsidR="00CD0586" w:rsidRPr="00F15EBF" w:rsidRDefault="00CD0586" w:rsidP="00CC41AA">
            <w:pPr>
              <w:pStyle w:val="TAC"/>
            </w:pPr>
            <w:r w:rsidRPr="00F15EBF">
              <w:rPr>
                <w:rFonts w:cs="Arial"/>
                <w:color w:val="000000"/>
              </w:rPr>
              <w:t>Max</w:t>
            </w:r>
          </w:p>
          <w:p w14:paraId="29960BB9"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C4C7E56"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45FD606D"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634B2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45F06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238656"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1DE58DED"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0A827A2B"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95788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3D694B"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79B460E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690AF1" w14:textId="77777777" w:rsidR="00CD0586" w:rsidRPr="00F15EBF" w:rsidRDefault="00CD0586" w:rsidP="00CC41AA">
            <w:pPr>
              <w:pStyle w:val="TAC"/>
            </w:pPr>
            <w:r>
              <w:rPr>
                <w:rFonts w:eastAsia="SimSun"/>
              </w:rPr>
              <w:t>20+80</w:t>
            </w:r>
          </w:p>
        </w:tc>
        <w:tc>
          <w:tcPr>
            <w:tcW w:w="709" w:type="dxa"/>
            <w:tcBorders>
              <w:top w:val="nil"/>
              <w:left w:val="single" w:sz="4" w:space="0" w:color="auto"/>
              <w:bottom w:val="single" w:sz="4" w:space="0" w:color="auto"/>
              <w:right w:val="single" w:sz="4" w:space="0" w:color="auto"/>
            </w:tcBorders>
            <w:hideMark/>
          </w:tcPr>
          <w:p w14:paraId="6CD5951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C68A5F"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3B73CB2"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7A05ED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643B33" w14:textId="77777777" w:rsidR="00CD0586" w:rsidRPr="00F15EBF" w:rsidRDefault="00CD0586" w:rsidP="00CC41AA">
            <w:pPr>
              <w:pStyle w:val="TAC"/>
            </w:pPr>
            <w:r w:rsidRPr="00F15EBF">
              <w:rPr>
                <w:rFonts w:cs="Arial"/>
                <w:color w:val="000000"/>
              </w:rPr>
              <w:t>Max</w:t>
            </w:r>
          </w:p>
          <w:p w14:paraId="063FD11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9465193"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7D728D3A"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F631FF"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E8C067"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E2A152C"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1F7B0617"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4DA5504F"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06CA2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1852F40"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78DDD3D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A0E840" w14:textId="77777777" w:rsidR="00CD0586" w:rsidRPr="00F15EBF" w:rsidRDefault="00CD0586" w:rsidP="00CC41AA">
            <w:pPr>
              <w:pStyle w:val="TAC"/>
            </w:pPr>
            <w:r>
              <w:rPr>
                <w:rFonts w:eastAsia="SimSun"/>
              </w:rPr>
              <w:t>20+90</w:t>
            </w:r>
          </w:p>
        </w:tc>
        <w:tc>
          <w:tcPr>
            <w:tcW w:w="709" w:type="dxa"/>
            <w:tcBorders>
              <w:top w:val="nil"/>
              <w:left w:val="single" w:sz="4" w:space="0" w:color="auto"/>
              <w:bottom w:val="single" w:sz="4" w:space="0" w:color="auto"/>
              <w:right w:val="single" w:sz="4" w:space="0" w:color="auto"/>
            </w:tcBorders>
            <w:hideMark/>
          </w:tcPr>
          <w:p w14:paraId="6DFAB49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5EF00C9"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CFE09A4"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8C4C4A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B80544" w14:textId="77777777" w:rsidR="00CD0586" w:rsidRPr="00F15EBF" w:rsidRDefault="00CD0586" w:rsidP="00CC41AA">
            <w:pPr>
              <w:pStyle w:val="TAC"/>
            </w:pPr>
            <w:r w:rsidRPr="00F15EBF">
              <w:rPr>
                <w:rFonts w:cs="Arial"/>
                <w:color w:val="000000"/>
              </w:rPr>
              <w:t>Max</w:t>
            </w:r>
          </w:p>
          <w:p w14:paraId="01AEE51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D9644E5"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4C4C823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15D1D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2068BE"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5F250E" w14:textId="77777777" w:rsidR="00CD0586" w:rsidRPr="00F15EBF" w:rsidRDefault="00CD0586" w:rsidP="00CC41AA">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501D5071" w14:textId="77777777" w:rsidR="00CD0586" w:rsidRPr="00F15EBF" w:rsidRDefault="00CD0586" w:rsidP="00CC41AA">
            <w:pPr>
              <w:pStyle w:val="TAC"/>
            </w:pPr>
            <w:r>
              <w:t>245</w:t>
            </w:r>
          </w:p>
        </w:tc>
        <w:tc>
          <w:tcPr>
            <w:tcW w:w="1701" w:type="dxa"/>
            <w:tcBorders>
              <w:top w:val="nil"/>
              <w:left w:val="single" w:sz="4" w:space="0" w:color="auto"/>
              <w:bottom w:val="single" w:sz="4" w:space="0" w:color="auto"/>
              <w:right w:val="single" w:sz="4" w:space="0" w:color="auto"/>
            </w:tcBorders>
            <w:hideMark/>
          </w:tcPr>
          <w:p w14:paraId="0FA3EE6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FD6F63"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BA6E282"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CD0586" w:rsidRPr="00F15EBF" w14:paraId="2107077B"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2D8FD1" w14:textId="77777777" w:rsidR="00CD0586" w:rsidRPr="00F15EBF" w:rsidRDefault="00CD0586" w:rsidP="00CC41AA">
            <w:pPr>
              <w:pStyle w:val="TAC"/>
            </w:pPr>
            <w:r>
              <w:rPr>
                <w:rFonts w:eastAsia="SimSun"/>
              </w:rPr>
              <w:lastRenderedPageBreak/>
              <w:t>20+100</w:t>
            </w:r>
          </w:p>
        </w:tc>
        <w:tc>
          <w:tcPr>
            <w:tcW w:w="709" w:type="dxa"/>
            <w:tcBorders>
              <w:top w:val="nil"/>
              <w:left w:val="single" w:sz="4" w:space="0" w:color="auto"/>
              <w:bottom w:val="single" w:sz="4" w:space="0" w:color="auto"/>
              <w:right w:val="single" w:sz="4" w:space="0" w:color="auto"/>
            </w:tcBorders>
            <w:hideMark/>
          </w:tcPr>
          <w:p w14:paraId="24F3121B"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C0A4CBC" w14:textId="77777777" w:rsidR="00CD0586" w:rsidRPr="00F15EBF" w:rsidRDefault="00CD0586"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22E813E" w14:textId="77777777" w:rsidR="00CD0586" w:rsidRPr="00F15EBF" w:rsidRDefault="00CD0586" w:rsidP="00CC41AA">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D21032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831B5A" w14:textId="77777777" w:rsidR="00CD0586" w:rsidRPr="00F15EBF" w:rsidRDefault="00CD0586" w:rsidP="00CC41AA">
            <w:pPr>
              <w:pStyle w:val="TAC"/>
            </w:pPr>
            <w:r w:rsidRPr="00F15EBF">
              <w:rPr>
                <w:rFonts w:cs="Arial"/>
                <w:color w:val="000000"/>
              </w:rPr>
              <w:t>Max</w:t>
            </w:r>
          </w:p>
          <w:p w14:paraId="7EBD354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BB16F49" w14:textId="77777777" w:rsidR="00CD0586" w:rsidRPr="00F15EBF" w:rsidRDefault="00CD0586" w:rsidP="00CC41AA">
            <w:pPr>
              <w:pStyle w:val="TAL"/>
              <w:rPr>
                <w:highlight w:val="yellow"/>
              </w:rPr>
            </w:pPr>
            <w:r w:rsidRPr="00860463">
              <w:t>Table 4.3.1.1.1.48-</w:t>
            </w:r>
            <w:r>
              <w:t>2</w:t>
            </w:r>
            <w:r w:rsidRPr="00860463">
              <w:t>: Low range for CBW=</w:t>
            </w:r>
            <w:r>
              <w:t>20</w:t>
            </w:r>
            <w:r w:rsidRPr="00860463">
              <w:t xml:space="preserve"> MHz</w:t>
            </w:r>
          </w:p>
        </w:tc>
      </w:tr>
      <w:tr w:rsidR="00CD0586" w:rsidRPr="00F15EBF" w14:paraId="434FBE5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B6C9DC"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6ABE08"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A093330" w14:textId="77777777" w:rsidR="00CD0586" w:rsidRPr="00F15EBF" w:rsidRDefault="00CD0586" w:rsidP="00CC41AA">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5DFDA30F" w14:textId="77777777" w:rsidR="00CD0586" w:rsidRPr="00F15EBF" w:rsidRDefault="00CD0586" w:rsidP="00CC41AA">
            <w:pPr>
              <w:pStyle w:val="TAC"/>
            </w:pPr>
            <w:r>
              <w:t>273</w:t>
            </w:r>
          </w:p>
        </w:tc>
        <w:tc>
          <w:tcPr>
            <w:tcW w:w="1701" w:type="dxa"/>
            <w:tcBorders>
              <w:top w:val="nil"/>
              <w:left w:val="single" w:sz="4" w:space="0" w:color="auto"/>
              <w:bottom w:val="single" w:sz="4" w:space="0" w:color="auto"/>
              <w:right w:val="single" w:sz="4" w:space="0" w:color="auto"/>
            </w:tcBorders>
            <w:hideMark/>
          </w:tcPr>
          <w:p w14:paraId="6665627E"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80792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DB3BC6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CD0586" w:rsidRPr="00F15EBF" w14:paraId="257B23C8"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5450FC7" w14:textId="77777777" w:rsidR="00CD0586" w:rsidRPr="00F15EBF" w:rsidRDefault="00CD0586" w:rsidP="00CC41AA">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CD0586" w:rsidRPr="00F15EBF" w14:paraId="7F9DCEC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186502" w14:textId="77777777" w:rsidR="00CD0586" w:rsidRPr="00F15EBF" w:rsidRDefault="00CD0586" w:rsidP="00CC41AA">
            <w:pPr>
              <w:pStyle w:val="TAC"/>
            </w:pPr>
            <w:r>
              <w:rPr>
                <w:rFonts w:eastAsia="SimSun"/>
              </w:rPr>
              <w:t>40+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42E7BDC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68D3D6"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3939DF9"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1201C24"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E4843E" w14:textId="77777777" w:rsidR="00CD0586" w:rsidRPr="00F15EBF" w:rsidRDefault="00CD0586" w:rsidP="00CC41AA">
            <w:pPr>
              <w:pStyle w:val="TAC"/>
            </w:pPr>
            <w:r w:rsidRPr="00F15EBF">
              <w:rPr>
                <w:rFonts w:cs="Arial"/>
                <w:color w:val="000000"/>
              </w:rPr>
              <w:t>Max</w:t>
            </w:r>
          </w:p>
          <w:p w14:paraId="74B21F5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068CD6D"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CBW=40 MHz</w:t>
            </w:r>
          </w:p>
        </w:tc>
      </w:tr>
      <w:tr w:rsidR="00CD0586" w:rsidRPr="00F15EBF" w14:paraId="55303894"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13603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5F24C7"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12B75E"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8115928"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0C961C5D"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AE48A"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AE6A4A"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0253601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F7593D" w14:textId="77777777" w:rsidR="00CD0586" w:rsidRPr="00F15EBF" w:rsidRDefault="00CD0586" w:rsidP="00CC41AA">
            <w:pPr>
              <w:pStyle w:val="TAC"/>
            </w:pPr>
            <w:r>
              <w:rPr>
                <w:rFonts w:eastAsia="SimSun"/>
              </w:rPr>
              <w:t>40+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6D2739F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E7E3DF"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F1D9065"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C3936E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FB1474" w14:textId="77777777" w:rsidR="00CD0586" w:rsidRPr="00F15EBF" w:rsidRDefault="00CD0586" w:rsidP="00CC41AA">
            <w:pPr>
              <w:pStyle w:val="TAC"/>
            </w:pPr>
            <w:r w:rsidRPr="00F15EBF">
              <w:rPr>
                <w:rFonts w:cs="Arial"/>
                <w:color w:val="000000"/>
              </w:rPr>
              <w:t>Max</w:t>
            </w:r>
          </w:p>
          <w:p w14:paraId="404C8141"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076FA8"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30922F2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9A26F3"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D514E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8F4CCA"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C81B2AE"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26B09A2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157A17"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F9B49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74F3729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3285970" w14:textId="77777777" w:rsidR="00CD0586" w:rsidRPr="00F15EBF" w:rsidRDefault="00CD0586" w:rsidP="00CC41AA">
            <w:pPr>
              <w:pStyle w:val="TAC"/>
            </w:pPr>
            <w:r>
              <w:rPr>
                <w:rFonts w:eastAsia="SimSun"/>
              </w:rPr>
              <w:t>40+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6DFC0F3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E01EEB"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60F2644"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E3BD326"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20277B" w14:textId="77777777" w:rsidR="00CD0586" w:rsidRPr="00F15EBF" w:rsidRDefault="00CD0586" w:rsidP="00CC41AA">
            <w:pPr>
              <w:pStyle w:val="TAC"/>
            </w:pPr>
            <w:r w:rsidRPr="00F15EBF">
              <w:rPr>
                <w:rFonts w:cs="Arial"/>
                <w:color w:val="000000"/>
              </w:rPr>
              <w:t>Max</w:t>
            </w:r>
          </w:p>
          <w:p w14:paraId="149768E3"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F9F7FB8"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37E9AEF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80B06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D12D9"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8C8F317"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0226E55"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63EF767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A086EC"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6507D1"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387DCFF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AEA5C54" w14:textId="77777777" w:rsidR="00CD0586" w:rsidRPr="00F15EBF" w:rsidRDefault="00CD0586" w:rsidP="00CC41AA">
            <w:pPr>
              <w:pStyle w:val="TAC"/>
            </w:pPr>
            <w:r>
              <w:rPr>
                <w:rFonts w:eastAsia="SimSun"/>
              </w:rPr>
              <w:t>40+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2BE4BC23"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1125858"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7D3E257"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9EEA3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8B1CCA" w14:textId="77777777" w:rsidR="00CD0586" w:rsidRPr="00F15EBF" w:rsidRDefault="00CD0586" w:rsidP="00CC41AA">
            <w:pPr>
              <w:pStyle w:val="TAC"/>
            </w:pPr>
            <w:r w:rsidRPr="00F15EBF">
              <w:rPr>
                <w:rFonts w:cs="Arial"/>
                <w:color w:val="000000"/>
              </w:rPr>
              <w:t>Max</w:t>
            </w:r>
          </w:p>
          <w:p w14:paraId="58DC33B1"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B803FE"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3E42144A"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9FDC0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C97D5F"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4DB6427"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F9E0050"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4B7ED63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ED4EC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F31A3B"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42FF041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8111FF8" w14:textId="77777777" w:rsidR="00CD0586" w:rsidRPr="00F15EBF" w:rsidRDefault="00CD0586" w:rsidP="00CC41AA">
            <w:pPr>
              <w:pStyle w:val="TAC"/>
            </w:pPr>
            <w:r>
              <w:rPr>
                <w:rFonts w:eastAsia="SimSun"/>
              </w:rPr>
              <w:t>40+5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140432B5"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19F36B"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7E9C030B"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22DBF86"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1948F9" w14:textId="77777777" w:rsidR="00CD0586" w:rsidRPr="00F15EBF" w:rsidRDefault="00CD0586" w:rsidP="00CC41AA">
            <w:pPr>
              <w:pStyle w:val="TAC"/>
            </w:pPr>
            <w:r w:rsidRPr="00F15EBF">
              <w:rPr>
                <w:rFonts w:cs="Arial"/>
                <w:color w:val="000000"/>
              </w:rPr>
              <w:t>Max</w:t>
            </w:r>
          </w:p>
          <w:p w14:paraId="15117BB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AC497C3"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3F2DDE4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4C773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864DC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7637CA0"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EB0E714"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639DEC1D"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780C7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84368E"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68AEE4D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B5D4FC" w14:textId="77777777" w:rsidR="00CD0586" w:rsidRPr="00F15EBF" w:rsidRDefault="00CD0586" w:rsidP="00CC41AA">
            <w:pPr>
              <w:pStyle w:val="TAC"/>
            </w:pPr>
            <w:r>
              <w:rPr>
                <w:rFonts w:eastAsia="SimSun"/>
              </w:rPr>
              <w:t>40+60</w:t>
            </w:r>
          </w:p>
        </w:tc>
        <w:tc>
          <w:tcPr>
            <w:tcW w:w="709" w:type="dxa"/>
            <w:tcBorders>
              <w:top w:val="nil"/>
              <w:left w:val="single" w:sz="4" w:space="0" w:color="auto"/>
              <w:bottom w:val="single" w:sz="4" w:space="0" w:color="auto"/>
              <w:right w:val="single" w:sz="4" w:space="0" w:color="auto"/>
            </w:tcBorders>
            <w:hideMark/>
          </w:tcPr>
          <w:p w14:paraId="23B8BD69"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1473446"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3AD0DB7"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0F3E65F"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D99507" w14:textId="77777777" w:rsidR="00CD0586" w:rsidRPr="00F15EBF" w:rsidRDefault="00CD0586" w:rsidP="00CC41AA">
            <w:pPr>
              <w:pStyle w:val="TAC"/>
            </w:pPr>
            <w:r w:rsidRPr="00F15EBF">
              <w:rPr>
                <w:rFonts w:cs="Arial"/>
                <w:color w:val="000000"/>
              </w:rPr>
              <w:t>Max</w:t>
            </w:r>
          </w:p>
          <w:p w14:paraId="21370CD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7F4E2D5"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560BB97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8DCF52"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572DA5"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27ED6E8"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27072C18"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593355D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70A04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C26E3B"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154BC52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AD77AD4" w14:textId="77777777" w:rsidR="00CD0586" w:rsidRPr="00F15EBF" w:rsidRDefault="00CD0586" w:rsidP="00CC41AA">
            <w:pPr>
              <w:pStyle w:val="TAC"/>
            </w:pPr>
            <w:r>
              <w:rPr>
                <w:rFonts w:eastAsia="SimSun"/>
              </w:rPr>
              <w:t>40+80</w:t>
            </w:r>
          </w:p>
        </w:tc>
        <w:tc>
          <w:tcPr>
            <w:tcW w:w="709" w:type="dxa"/>
            <w:tcBorders>
              <w:top w:val="nil"/>
              <w:left w:val="single" w:sz="4" w:space="0" w:color="auto"/>
              <w:bottom w:val="single" w:sz="4" w:space="0" w:color="auto"/>
              <w:right w:val="single" w:sz="4" w:space="0" w:color="auto"/>
            </w:tcBorders>
            <w:hideMark/>
          </w:tcPr>
          <w:p w14:paraId="578FD402"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3C52505"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D2A17EA"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2E469D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BC2981" w14:textId="77777777" w:rsidR="00CD0586" w:rsidRPr="00F15EBF" w:rsidRDefault="00CD0586" w:rsidP="00CC41AA">
            <w:pPr>
              <w:pStyle w:val="TAC"/>
            </w:pPr>
            <w:r w:rsidRPr="00F15EBF">
              <w:rPr>
                <w:rFonts w:cs="Arial"/>
                <w:color w:val="000000"/>
              </w:rPr>
              <w:t>Max</w:t>
            </w:r>
          </w:p>
          <w:p w14:paraId="109104A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66BEC0F"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6D37D7E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D8455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E9B77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E30DA72"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333955C8"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399CA8B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00F36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187AE56"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0A16A42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61CD40" w14:textId="77777777" w:rsidR="00CD0586" w:rsidRPr="00F15EBF" w:rsidRDefault="00CD0586" w:rsidP="00CC41AA">
            <w:pPr>
              <w:pStyle w:val="TAC"/>
            </w:pPr>
            <w:r>
              <w:rPr>
                <w:rFonts w:eastAsia="SimSun"/>
              </w:rPr>
              <w:t>40+90</w:t>
            </w:r>
          </w:p>
        </w:tc>
        <w:tc>
          <w:tcPr>
            <w:tcW w:w="709" w:type="dxa"/>
            <w:tcBorders>
              <w:top w:val="nil"/>
              <w:left w:val="single" w:sz="4" w:space="0" w:color="auto"/>
              <w:bottom w:val="single" w:sz="4" w:space="0" w:color="auto"/>
              <w:right w:val="single" w:sz="4" w:space="0" w:color="auto"/>
            </w:tcBorders>
            <w:hideMark/>
          </w:tcPr>
          <w:p w14:paraId="4D0BC320"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498947"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B243CCA"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783CDC9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E83499" w14:textId="77777777" w:rsidR="00CD0586" w:rsidRPr="00F15EBF" w:rsidRDefault="00CD0586" w:rsidP="00CC41AA">
            <w:pPr>
              <w:pStyle w:val="TAC"/>
            </w:pPr>
            <w:r w:rsidRPr="00F15EBF">
              <w:rPr>
                <w:rFonts w:cs="Arial"/>
                <w:color w:val="000000"/>
              </w:rPr>
              <w:t>Max</w:t>
            </w:r>
          </w:p>
          <w:p w14:paraId="5436A906"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FFF240B"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617BFDEF"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A4EE3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53CA1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7B9AFB" w14:textId="77777777" w:rsidR="00CD0586" w:rsidRPr="00F15EBF" w:rsidRDefault="00CD0586" w:rsidP="00CC41AA">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0CF580DA" w14:textId="77777777" w:rsidR="00CD0586" w:rsidRPr="00F15EBF" w:rsidRDefault="00CD0586" w:rsidP="00CC41AA">
            <w:pPr>
              <w:pStyle w:val="TAC"/>
            </w:pPr>
            <w:r>
              <w:t>245</w:t>
            </w:r>
          </w:p>
        </w:tc>
        <w:tc>
          <w:tcPr>
            <w:tcW w:w="1701" w:type="dxa"/>
            <w:tcBorders>
              <w:top w:val="nil"/>
              <w:left w:val="single" w:sz="4" w:space="0" w:color="auto"/>
              <w:bottom w:val="single" w:sz="4" w:space="0" w:color="auto"/>
              <w:right w:val="single" w:sz="4" w:space="0" w:color="auto"/>
            </w:tcBorders>
            <w:hideMark/>
          </w:tcPr>
          <w:p w14:paraId="415CF3B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FEF9D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C29932"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CD0586" w:rsidRPr="00F15EBF" w14:paraId="2846C9A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CC9B3CE" w14:textId="77777777" w:rsidR="00CD0586" w:rsidRPr="00F15EBF" w:rsidRDefault="00CD0586" w:rsidP="00CC41AA">
            <w:pPr>
              <w:pStyle w:val="TAC"/>
            </w:pPr>
            <w:r>
              <w:rPr>
                <w:rFonts w:eastAsia="SimSun"/>
              </w:rPr>
              <w:t>40+100</w:t>
            </w:r>
          </w:p>
        </w:tc>
        <w:tc>
          <w:tcPr>
            <w:tcW w:w="709" w:type="dxa"/>
            <w:tcBorders>
              <w:top w:val="nil"/>
              <w:left w:val="single" w:sz="4" w:space="0" w:color="auto"/>
              <w:bottom w:val="single" w:sz="4" w:space="0" w:color="auto"/>
              <w:right w:val="single" w:sz="4" w:space="0" w:color="auto"/>
            </w:tcBorders>
            <w:hideMark/>
          </w:tcPr>
          <w:p w14:paraId="1103DAF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F37285" w14:textId="77777777" w:rsidR="00CD0586" w:rsidRPr="00F15EBF" w:rsidRDefault="00CD0586" w:rsidP="00CC41AA">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257D34C8" w14:textId="77777777" w:rsidR="00CD0586" w:rsidRPr="00F15EBF" w:rsidRDefault="00CD0586" w:rsidP="00CC41AA">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F5E95A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A0F073" w14:textId="77777777" w:rsidR="00CD0586" w:rsidRPr="00F15EBF" w:rsidRDefault="00CD0586" w:rsidP="00CC41AA">
            <w:pPr>
              <w:pStyle w:val="TAC"/>
            </w:pPr>
            <w:r w:rsidRPr="00F15EBF">
              <w:rPr>
                <w:rFonts w:cs="Arial"/>
                <w:color w:val="000000"/>
              </w:rPr>
              <w:t>Max</w:t>
            </w:r>
          </w:p>
          <w:p w14:paraId="0B356D7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BB5CB59" w14:textId="77777777" w:rsidR="00CD0586" w:rsidRPr="00F15EBF" w:rsidRDefault="00CD0586" w:rsidP="00CC41AA">
            <w:pPr>
              <w:pStyle w:val="TAL"/>
              <w:rPr>
                <w:highlight w:val="yellow"/>
              </w:rPr>
            </w:pPr>
            <w:r w:rsidRPr="00860463">
              <w:t>Table 4.3.1.1.1.48-</w:t>
            </w:r>
            <w:r>
              <w:t>2</w:t>
            </w:r>
            <w:r w:rsidRPr="00860463">
              <w:t>: Low range for CBW</w:t>
            </w:r>
            <w:r>
              <w:t>=40</w:t>
            </w:r>
            <w:r w:rsidRPr="00860463">
              <w:t xml:space="preserve"> MHz</w:t>
            </w:r>
          </w:p>
        </w:tc>
      </w:tr>
      <w:tr w:rsidR="00CD0586" w:rsidRPr="00F15EBF" w14:paraId="68F29662"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B21D73"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20973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5551E0" w14:textId="77777777" w:rsidR="00CD0586" w:rsidRPr="00F15EBF" w:rsidRDefault="00CD0586" w:rsidP="00CC41AA">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2F32C9C1" w14:textId="77777777" w:rsidR="00CD0586" w:rsidRPr="00F15EBF" w:rsidRDefault="00CD0586" w:rsidP="00CC41AA">
            <w:pPr>
              <w:pStyle w:val="TAC"/>
            </w:pPr>
            <w:r>
              <w:t>273</w:t>
            </w:r>
          </w:p>
        </w:tc>
        <w:tc>
          <w:tcPr>
            <w:tcW w:w="1701" w:type="dxa"/>
            <w:tcBorders>
              <w:top w:val="nil"/>
              <w:left w:val="single" w:sz="4" w:space="0" w:color="auto"/>
              <w:bottom w:val="single" w:sz="4" w:space="0" w:color="auto"/>
              <w:right w:val="single" w:sz="4" w:space="0" w:color="auto"/>
            </w:tcBorders>
            <w:hideMark/>
          </w:tcPr>
          <w:p w14:paraId="4A72C09D"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541629"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7E2F58A"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CD0586" w:rsidRPr="00F15EBF" w14:paraId="7564F7CE"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D8012FB" w14:textId="77777777" w:rsidR="00CD0586" w:rsidRPr="00F15EBF" w:rsidRDefault="00CD0586" w:rsidP="00CC41AA">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CD0586" w:rsidRPr="00F15EBF" w14:paraId="400E58D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D8384C2" w14:textId="77777777" w:rsidR="00CD0586" w:rsidRPr="00F15EBF" w:rsidRDefault="00CD0586" w:rsidP="00CC41AA">
            <w:pPr>
              <w:pStyle w:val="TAC"/>
            </w:pPr>
            <w:r>
              <w:rPr>
                <w:rFonts w:eastAsia="SimSun"/>
              </w:rPr>
              <w:t>50+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7988E81B"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3D47A7"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0DF27E41"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AE23A0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D859FC" w14:textId="77777777" w:rsidR="00CD0586" w:rsidRPr="00F15EBF" w:rsidRDefault="00CD0586" w:rsidP="00CC41AA">
            <w:pPr>
              <w:pStyle w:val="TAC"/>
            </w:pPr>
            <w:r w:rsidRPr="00F15EBF">
              <w:rPr>
                <w:rFonts w:cs="Arial"/>
                <w:color w:val="000000"/>
              </w:rPr>
              <w:t>Max</w:t>
            </w:r>
          </w:p>
          <w:p w14:paraId="5E00EAA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4377EF5"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CBW=50 MHz</w:t>
            </w:r>
          </w:p>
        </w:tc>
      </w:tr>
      <w:tr w:rsidR="00CD0586" w:rsidRPr="00F15EBF" w14:paraId="0DE76A0D"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740AA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C95F8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62234B"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AF0DF77"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35B9D5A9"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4690E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F32E0CF"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4E37A78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1DC2A27" w14:textId="77777777" w:rsidR="00CD0586" w:rsidRPr="00F15EBF" w:rsidRDefault="00CD0586" w:rsidP="00CC41AA">
            <w:pPr>
              <w:pStyle w:val="TAC"/>
            </w:pPr>
            <w:r>
              <w:rPr>
                <w:rFonts w:eastAsia="SimSun"/>
              </w:rPr>
              <w:t>50+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7649BAD5"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918515"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AAB18DF"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0E5FD3A"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306839" w14:textId="77777777" w:rsidR="00CD0586" w:rsidRPr="00F15EBF" w:rsidRDefault="00CD0586" w:rsidP="00CC41AA">
            <w:pPr>
              <w:pStyle w:val="TAC"/>
            </w:pPr>
            <w:r w:rsidRPr="00F15EBF">
              <w:rPr>
                <w:rFonts w:cs="Arial"/>
                <w:color w:val="000000"/>
              </w:rPr>
              <w:t>Max</w:t>
            </w:r>
          </w:p>
          <w:p w14:paraId="361B177E"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8610CDF"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5F7878C5"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22715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639A4E"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2391E7"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3A13698"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7AB8195E"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B2152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E313B9"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3CB02B9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BE123B" w14:textId="77777777" w:rsidR="00CD0586" w:rsidRPr="00F15EBF" w:rsidRDefault="00CD0586" w:rsidP="00CC41AA">
            <w:pPr>
              <w:pStyle w:val="TAC"/>
            </w:pPr>
            <w:r>
              <w:rPr>
                <w:rFonts w:eastAsia="SimSun"/>
              </w:rPr>
              <w:t>50+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35CE342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B3AA63"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019C793A"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AE350B4"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9BF0CB" w14:textId="77777777" w:rsidR="00CD0586" w:rsidRPr="00F15EBF" w:rsidRDefault="00CD0586" w:rsidP="00CC41AA">
            <w:pPr>
              <w:pStyle w:val="TAC"/>
            </w:pPr>
            <w:r w:rsidRPr="00F15EBF">
              <w:rPr>
                <w:rFonts w:cs="Arial"/>
                <w:color w:val="000000"/>
              </w:rPr>
              <w:t>Max</w:t>
            </w:r>
          </w:p>
          <w:p w14:paraId="5271743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850F7D"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2C89F574"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8613E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B58385"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D83448E"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FE9E11D"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2A6DF42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3CFF4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19D840"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60C2975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9A33B0" w14:textId="77777777" w:rsidR="00CD0586" w:rsidRPr="00F15EBF" w:rsidRDefault="00CD0586" w:rsidP="00CC41AA">
            <w:pPr>
              <w:pStyle w:val="TAC"/>
            </w:pPr>
            <w:r>
              <w:rPr>
                <w:rFonts w:eastAsia="SimSun"/>
              </w:rPr>
              <w:t>50+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0DBDCAE5"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51D7281"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15BEAB5D"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EC0C2D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0054FA" w14:textId="77777777" w:rsidR="00CD0586" w:rsidRPr="00F15EBF" w:rsidRDefault="00CD0586" w:rsidP="00CC41AA">
            <w:pPr>
              <w:pStyle w:val="TAC"/>
            </w:pPr>
            <w:r w:rsidRPr="00F15EBF">
              <w:rPr>
                <w:rFonts w:cs="Arial"/>
                <w:color w:val="000000"/>
              </w:rPr>
              <w:t>Max</w:t>
            </w:r>
          </w:p>
          <w:p w14:paraId="2BC8D99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350E088"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3E39E77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35184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F17207"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0B0314A"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25FA6F3"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2A945B32"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7B64D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0D95FB8"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5ACAF32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721C5F" w14:textId="77777777" w:rsidR="00CD0586" w:rsidRPr="00F15EBF" w:rsidRDefault="00CD0586" w:rsidP="00CC41AA">
            <w:pPr>
              <w:pStyle w:val="TAC"/>
            </w:pPr>
            <w:r>
              <w:rPr>
                <w:rFonts w:eastAsia="SimSun"/>
              </w:rPr>
              <w:t>50+5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0AB73551"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1851EDF"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5AFE1E90"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1E7541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14DF9" w14:textId="77777777" w:rsidR="00CD0586" w:rsidRPr="00F15EBF" w:rsidRDefault="00CD0586" w:rsidP="00CC41AA">
            <w:pPr>
              <w:pStyle w:val="TAC"/>
            </w:pPr>
            <w:r w:rsidRPr="00F15EBF">
              <w:rPr>
                <w:rFonts w:cs="Arial"/>
                <w:color w:val="000000"/>
              </w:rPr>
              <w:t>Max</w:t>
            </w:r>
          </w:p>
          <w:p w14:paraId="1B69009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649082A"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01F062F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DFB68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692C55"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D69EEE"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49BF970"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6EBD038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CEA3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FF34024"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38F717D1"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119F47" w14:textId="77777777" w:rsidR="00CD0586" w:rsidRPr="00F15EBF" w:rsidRDefault="00CD0586" w:rsidP="00CC41AA">
            <w:pPr>
              <w:pStyle w:val="TAC"/>
            </w:pPr>
            <w:r>
              <w:rPr>
                <w:rFonts w:eastAsia="SimSun"/>
              </w:rPr>
              <w:t>50+60</w:t>
            </w:r>
          </w:p>
        </w:tc>
        <w:tc>
          <w:tcPr>
            <w:tcW w:w="709" w:type="dxa"/>
            <w:tcBorders>
              <w:top w:val="nil"/>
              <w:left w:val="single" w:sz="4" w:space="0" w:color="auto"/>
              <w:bottom w:val="single" w:sz="4" w:space="0" w:color="auto"/>
              <w:right w:val="single" w:sz="4" w:space="0" w:color="auto"/>
            </w:tcBorders>
            <w:hideMark/>
          </w:tcPr>
          <w:p w14:paraId="0518692D"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8789A4"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EB80516"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4A7F2C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19E209" w14:textId="77777777" w:rsidR="00CD0586" w:rsidRPr="00F15EBF" w:rsidRDefault="00CD0586" w:rsidP="00CC41AA">
            <w:pPr>
              <w:pStyle w:val="TAC"/>
            </w:pPr>
            <w:r w:rsidRPr="00F15EBF">
              <w:rPr>
                <w:rFonts w:cs="Arial"/>
                <w:color w:val="000000"/>
              </w:rPr>
              <w:t>Max</w:t>
            </w:r>
          </w:p>
          <w:p w14:paraId="6E01450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1C18AD0"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61BA6B0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5986FD"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9C7E7C"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AD4E83"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8A9CDE7"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254D20B7"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ECC175"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7C66918"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083F825A"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A9A771" w14:textId="77777777" w:rsidR="00CD0586" w:rsidRPr="00F15EBF" w:rsidRDefault="00CD0586" w:rsidP="00CC41AA">
            <w:pPr>
              <w:pStyle w:val="TAC"/>
            </w:pPr>
            <w:r>
              <w:rPr>
                <w:rFonts w:eastAsia="SimSun"/>
              </w:rPr>
              <w:t>50+80</w:t>
            </w:r>
          </w:p>
        </w:tc>
        <w:tc>
          <w:tcPr>
            <w:tcW w:w="709" w:type="dxa"/>
            <w:tcBorders>
              <w:top w:val="nil"/>
              <w:left w:val="single" w:sz="4" w:space="0" w:color="auto"/>
              <w:bottom w:val="single" w:sz="4" w:space="0" w:color="auto"/>
              <w:right w:val="single" w:sz="4" w:space="0" w:color="auto"/>
            </w:tcBorders>
            <w:hideMark/>
          </w:tcPr>
          <w:p w14:paraId="52896C19"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D04D0F2"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CD0DA43"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33520A0B"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80955" w14:textId="77777777" w:rsidR="00CD0586" w:rsidRPr="00F15EBF" w:rsidRDefault="00CD0586" w:rsidP="00CC41AA">
            <w:pPr>
              <w:pStyle w:val="TAC"/>
            </w:pPr>
            <w:r w:rsidRPr="00F15EBF">
              <w:rPr>
                <w:rFonts w:cs="Arial"/>
                <w:color w:val="000000"/>
              </w:rPr>
              <w:t>Max</w:t>
            </w:r>
          </w:p>
          <w:p w14:paraId="656AEAB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1BAD9B9"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2540670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7858A4"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ED49E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399B01"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1CFC5F04"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18D5D447"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3D67A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4BD8266"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5939988B"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BC9D8E" w14:textId="77777777" w:rsidR="00CD0586" w:rsidRPr="00F15EBF" w:rsidRDefault="00CD0586" w:rsidP="00CC41AA">
            <w:pPr>
              <w:pStyle w:val="TAC"/>
            </w:pPr>
            <w:r>
              <w:rPr>
                <w:rFonts w:eastAsia="SimSun"/>
              </w:rPr>
              <w:t>50+90</w:t>
            </w:r>
          </w:p>
        </w:tc>
        <w:tc>
          <w:tcPr>
            <w:tcW w:w="709" w:type="dxa"/>
            <w:tcBorders>
              <w:top w:val="nil"/>
              <w:left w:val="single" w:sz="4" w:space="0" w:color="auto"/>
              <w:bottom w:val="single" w:sz="4" w:space="0" w:color="auto"/>
              <w:right w:val="single" w:sz="4" w:space="0" w:color="auto"/>
            </w:tcBorders>
            <w:hideMark/>
          </w:tcPr>
          <w:p w14:paraId="08F524A9"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F8C133A"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BCA7BDF" w14:textId="77777777" w:rsidR="00CD0586" w:rsidRPr="00F15EBF" w:rsidRDefault="00CD0586" w:rsidP="00CC41AA">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1FF181E"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4D0559" w14:textId="77777777" w:rsidR="00CD0586" w:rsidRPr="00F15EBF" w:rsidRDefault="00CD0586" w:rsidP="00CC41AA">
            <w:pPr>
              <w:pStyle w:val="TAC"/>
            </w:pPr>
            <w:r w:rsidRPr="00F15EBF">
              <w:rPr>
                <w:rFonts w:cs="Arial"/>
                <w:color w:val="000000"/>
              </w:rPr>
              <w:t>Max</w:t>
            </w:r>
          </w:p>
          <w:p w14:paraId="6FD307FD"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DE65AE4" w14:textId="77777777" w:rsidR="00CD0586" w:rsidRPr="00F15EBF" w:rsidRDefault="00CD0586" w:rsidP="00CC41AA">
            <w:pPr>
              <w:pStyle w:val="TAL"/>
              <w:rPr>
                <w:highlight w:val="yellow"/>
              </w:rPr>
            </w:pPr>
            <w:r w:rsidRPr="00860463">
              <w:t>Table 4.3.1.1.1.48-</w:t>
            </w:r>
            <w:r>
              <w:t>2</w:t>
            </w:r>
            <w:r w:rsidRPr="00860463">
              <w:t>: Low range for CBW</w:t>
            </w:r>
            <w:r>
              <w:t>=50</w:t>
            </w:r>
            <w:r w:rsidRPr="00860463">
              <w:t xml:space="preserve"> MHz</w:t>
            </w:r>
          </w:p>
        </w:tc>
      </w:tr>
      <w:tr w:rsidR="00CD0586" w:rsidRPr="00F15EBF" w14:paraId="1BD795C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9E03C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03F016"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1E736E" w14:textId="77777777" w:rsidR="00CD0586" w:rsidRPr="00F15EBF" w:rsidRDefault="00CD0586" w:rsidP="00CC41AA">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7B3F0B1D" w14:textId="77777777" w:rsidR="00CD0586" w:rsidRPr="00F15EBF" w:rsidRDefault="00CD0586" w:rsidP="00CC41AA">
            <w:pPr>
              <w:pStyle w:val="TAC"/>
            </w:pPr>
            <w:r>
              <w:t>245</w:t>
            </w:r>
          </w:p>
        </w:tc>
        <w:tc>
          <w:tcPr>
            <w:tcW w:w="1701" w:type="dxa"/>
            <w:tcBorders>
              <w:top w:val="nil"/>
              <w:left w:val="single" w:sz="4" w:space="0" w:color="auto"/>
              <w:bottom w:val="single" w:sz="4" w:space="0" w:color="auto"/>
              <w:right w:val="single" w:sz="4" w:space="0" w:color="auto"/>
            </w:tcBorders>
            <w:hideMark/>
          </w:tcPr>
          <w:p w14:paraId="3C9A54A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AEE4CA"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8BC37E"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CD0586" w:rsidRPr="00F15EBF" w14:paraId="6504F28D"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8991D47" w14:textId="77777777" w:rsidR="00CD0586" w:rsidRPr="00F15EBF" w:rsidRDefault="00CD0586" w:rsidP="00CC41AA">
            <w:pPr>
              <w:pStyle w:val="TAH"/>
            </w:pPr>
            <w:r w:rsidRPr="00F15EBF">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CD0586" w:rsidRPr="00F15EBF" w14:paraId="36251C4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D9E930" w14:textId="77777777" w:rsidR="00CD0586" w:rsidRPr="00F15EBF" w:rsidRDefault="00CD0586" w:rsidP="00CC41AA">
            <w:pPr>
              <w:pStyle w:val="TAC"/>
            </w:pPr>
            <w:r>
              <w:rPr>
                <w:rFonts w:eastAsia="SimSun"/>
              </w:rPr>
              <w:t>60+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07D38160"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16F66C"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3F87012"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6CF0060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2524AC" w14:textId="77777777" w:rsidR="00CD0586" w:rsidRPr="00F15EBF" w:rsidRDefault="00CD0586" w:rsidP="00CC41AA">
            <w:pPr>
              <w:pStyle w:val="TAC"/>
            </w:pPr>
            <w:r w:rsidRPr="00F15EBF">
              <w:rPr>
                <w:rFonts w:cs="Arial"/>
                <w:color w:val="000000"/>
              </w:rPr>
              <w:t>Max</w:t>
            </w:r>
          </w:p>
          <w:p w14:paraId="5EFCAF6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EE0EE5D"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CBW=60 MHz</w:t>
            </w:r>
          </w:p>
        </w:tc>
      </w:tr>
      <w:tr w:rsidR="00CD0586" w:rsidRPr="00F15EBF" w14:paraId="7C7F177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9EBD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99651C"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AC89A05"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CC98A28"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3AC6004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05F5F7"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4B9F1D3"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007FDF2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B46569" w14:textId="77777777" w:rsidR="00CD0586" w:rsidRPr="00F15EBF" w:rsidRDefault="00CD0586" w:rsidP="00CC41AA">
            <w:pPr>
              <w:pStyle w:val="TAC"/>
            </w:pPr>
            <w:r>
              <w:rPr>
                <w:rFonts w:eastAsia="SimSun"/>
              </w:rPr>
              <w:t>60+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4DA328B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75DB778"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315438E8"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717EC9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DCC55C" w14:textId="77777777" w:rsidR="00CD0586" w:rsidRPr="00F15EBF" w:rsidRDefault="00CD0586" w:rsidP="00CC41AA">
            <w:pPr>
              <w:pStyle w:val="TAC"/>
            </w:pPr>
            <w:r w:rsidRPr="00F15EBF">
              <w:rPr>
                <w:rFonts w:cs="Arial"/>
                <w:color w:val="000000"/>
              </w:rPr>
              <w:t>Max</w:t>
            </w:r>
          </w:p>
          <w:p w14:paraId="1F8C261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E9E7874"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23BD99D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A0629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F2EDA8"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D94312E"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92F81CF"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0E93C2B6"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A171CB"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D9762F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7F15B0C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C3B8B4" w14:textId="77777777" w:rsidR="00CD0586" w:rsidRPr="00F15EBF" w:rsidRDefault="00CD0586" w:rsidP="00CC41AA">
            <w:pPr>
              <w:pStyle w:val="TAC"/>
            </w:pPr>
            <w:r>
              <w:rPr>
                <w:rFonts w:eastAsia="SimSun"/>
              </w:rPr>
              <w:lastRenderedPageBreak/>
              <w:t>60+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E91A4E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7152F9"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5A88CE62"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D625AB8"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3F2BDF" w14:textId="77777777" w:rsidR="00CD0586" w:rsidRPr="00F15EBF" w:rsidRDefault="00CD0586" w:rsidP="00CC41AA">
            <w:pPr>
              <w:pStyle w:val="TAC"/>
            </w:pPr>
            <w:r w:rsidRPr="00F15EBF">
              <w:rPr>
                <w:rFonts w:cs="Arial"/>
                <w:color w:val="000000"/>
              </w:rPr>
              <w:t>Max</w:t>
            </w:r>
          </w:p>
          <w:p w14:paraId="7F82DA7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A04A408"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26E90B5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2BB561"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DA4A70"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A66A2CC"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E804C8A"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1B054192"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B14632"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DEC2E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3054331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564CB24" w14:textId="77777777" w:rsidR="00CD0586" w:rsidRPr="00F15EBF" w:rsidRDefault="00CD0586" w:rsidP="00CC41AA">
            <w:pPr>
              <w:pStyle w:val="TAC"/>
            </w:pPr>
            <w:r>
              <w:rPr>
                <w:rFonts w:eastAsia="SimSun"/>
              </w:rPr>
              <w:t>60+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16D2094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BBDE63"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4C4F48C4"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8A7680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4E08A3" w14:textId="77777777" w:rsidR="00CD0586" w:rsidRPr="00F15EBF" w:rsidRDefault="00CD0586" w:rsidP="00CC41AA">
            <w:pPr>
              <w:pStyle w:val="TAC"/>
            </w:pPr>
            <w:r w:rsidRPr="00F15EBF">
              <w:rPr>
                <w:rFonts w:cs="Arial"/>
                <w:color w:val="000000"/>
              </w:rPr>
              <w:t>Max</w:t>
            </w:r>
          </w:p>
          <w:p w14:paraId="71AE5557"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80CDBAC"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1DEA7184"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380E5C"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8BAA9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71BAA5D"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B6366E9"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4F6FCA2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AB9F1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902725E"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1B324A7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11A7F9" w14:textId="77777777" w:rsidR="00CD0586" w:rsidRPr="00F15EBF" w:rsidRDefault="00CD0586" w:rsidP="00CC41AA">
            <w:pPr>
              <w:pStyle w:val="TAC"/>
            </w:pPr>
            <w:r>
              <w:rPr>
                <w:rFonts w:eastAsia="SimSun"/>
              </w:rPr>
              <w:t>60+5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2E65DF30"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300537"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tcPr>
          <w:p w14:paraId="6E44BB1C"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DCB20D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B81274" w14:textId="77777777" w:rsidR="00CD0586" w:rsidRPr="00F15EBF" w:rsidRDefault="00CD0586" w:rsidP="00CC41AA">
            <w:pPr>
              <w:pStyle w:val="TAC"/>
            </w:pPr>
            <w:r w:rsidRPr="00F15EBF">
              <w:rPr>
                <w:rFonts w:cs="Arial"/>
                <w:color w:val="000000"/>
              </w:rPr>
              <w:t>Max</w:t>
            </w:r>
          </w:p>
          <w:p w14:paraId="34A8BC0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841B10E"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56F107C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60868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16098A"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D78CFF8"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ECF38F4"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4EC8DD0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D34C94"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2D7BBE"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1A330D53"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7C462BD" w14:textId="77777777" w:rsidR="00CD0586" w:rsidRPr="00F15EBF" w:rsidRDefault="00CD0586" w:rsidP="00CC41AA">
            <w:pPr>
              <w:pStyle w:val="TAC"/>
            </w:pPr>
            <w:r>
              <w:rPr>
                <w:rFonts w:eastAsia="SimSun"/>
              </w:rPr>
              <w:t>60+60</w:t>
            </w:r>
          </w:p>
        </w:tc>
        <w:tc>
          <w:tcPr>
            <w:tcW w:w="709" w:type="dxa"/>
            <w:tcBorders>
              <w:top w:val="nil"/>
              <w:left w:val="single" w:sz="4" w:space="0" w:color="auto"/>
              <w:bottom w:val="single" w:sz="4" w:space="0" w:color="auto"/>
              <w:right w:val="single" w:sz="4" w:space="0" w:color="auto"/>
            </w:tcBorders>
            <w:hideMark/>
          </w:tcPr>
          <w:p w14:paraId="440CD9C1"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0AACF0"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0993547"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09DA03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181309" w14:textId="77777777" w:rsidR="00CD0586" w:rsidRPr="00F15EBF" w:rsidRDefault="00CD0586" w:rsidP="00CC41AA">
            <w:pPr>
              <w:pStyle w:val="TAC"/>
            </w:pPr>
            <w:r w:rsidRPr="00F15EBF">
              <w:rPr>
                <w:rFonts w:cs="Arial"/>
                <w:color w:val="000000"/>
              </w:rPr>
              <w:t>Max</w:t>
            </w:r>
          </w:p>
          <w:p w14:paraId="589EEFF6"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4688E96"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11CC0F7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92F42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D758E"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8385F4"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04B6B26B"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6FE75F0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3482A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B861477"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CD0586" w:rsidRPr="00F15EBF" w14:paraId="7F6E383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C7A3A58" w14:textId="77777777" w:rsidR="00CD0586" w:rsidRPr="00F15EBF" w:rsidRDefault="00CD0586" w:rsidP="00CC41AA">
            <w:pPr>
              <w:pStyle w:val="TAC"/>
            </w:pPr>
            <w:r>
              <w:rPr>
                <w:rFonts w:eastAsia="SimSun"/>
              </w:rPr>
              <w:t>60+80</w:t>
            </w:r>
          </w:p>
        </w:tc>
        <w:tc>
          <w:tcPr>
            <w:tcW w:w="709" w:type="dxa"/>
            <w:tcBorders>
              <w:top w:val="nil"/>
              <w:left w:val="single" w:sz="4" w:space="0" w:color="auto"/>
              <w:bottom w:val="single" w:sz="4" w:space="0" w:color="auto"/>
              <w:right w:val="single" w:sz="4" w:space="0" w:color="auto"/>
            </w:tcBorders>
            <w:hideMark/>
          </w:tcPr>
          <w:p w14:paraId="581D344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36C9B94" w14:textId="77777777" w:rsidR="00CD0586" w:rsidRPr="00F15EBF" w:rsidRDefault="00CD0586" w:rsidP="00CC41AA">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289977A6" w14:textId="77777777" w:rsidR="00CD0586" w:rsidRPr="00F15EBF" w:rsidRDefault="00CD0586" w:rsidP="00CC41AA">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28FF0F3"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1B655C" w14:textId="77777777" w:rsidR="00CD0586" w:rsidRPr="00F15EBF" w:rsidRDefault="00CD0586" w:rsidP="00CC41AA">
            <w:pPr>
              <w:pStyle w:val="TAC"/>
            </w:pPr>
            <w:r w:rsidRPr="00F15EBF">
              <w:rPr>
                <w:rFonts w:cs="Arial"/>
                <w:color w:val="000000"/>
              </w:rPr>
              <w:t>Max</w:t>
            </w:r>
          </w:p>
          <w:p w14:paraId="410C2E0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B4F61F9" w14:textId="77777777" w:rsidR="00CD0586" w:rsidRPr="00F15EBF" w:rsidRDefault="00CD0586" w:rsidP="00CC41AA">
            <w:pPr>
              <w:pStyle w:val="TAL"/>
              <w:rPr>
                <w:highlight w:val="yellow"/>
              </w:rPr>
            </w:pPr>
            <w:r w:rsidRPr="00860463">
              <w:t>Table 4.3.1.1.1.48-</w:t>
            </w:r>
            <w:r>
              <w:t>2</w:t>
            </w:r>
            <w:r w:rsidRPr="00860463">
              <w:t>: Low range for CBW</w:t>
            </w:r>
            <w:r>
              <w:t>=60</w:t>
            </w:r>
            <w:r w:rsidRPr="00860463">
              <w:t xml:space="preserve"> MHz</w:t>
            </w:r>
          </w:p>
        </w:tc>
      </w:tr>
      <w:tr w:rsidR="00CD0586" w:rsidRPr="00F15EBF" w14:paraId="1695513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70718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BF005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7DA07D" w14:textId="77777777" w:rsidR="00CD0586" w:rsidRPr="00F15EBF" w:rsidRDefault="00CD0586" w:rsidP="00CC41AA">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5E82B7F2" w14:textId="77777777" w:rsidR="00CD0586" w:rsidRPr="00F15EBF" w:rsidRDefault="00CD0586" w:rsidP="00CC41AA">
            <w:pPr>
              <w:pStyle w:val="TAC"/>
            </w:pPr>
            <w:r>
              <w:t>217</w:t>
            </w:r>
          </w:p>
        </w:tc>
        <w:tc>
          <w:tcPr>
            <w:tcW w:w="1701" w:type="dxa"/>
            <w:tcBorders>
              <w:top w:val="nil"/>
              <w:left w:val="single" w:sz="4" w:space="0" w:color="auto"/>
              <w:bottom w:val="single" w:sz="4" w:space="0" w:color="auto"/>
              <w:right w:val="single" w:sz="4" w:space="0" w:color="auto"/>
            </w:tcBorders>
            <w:hideMark/>
          </w:tcPr>
          <w:p w14:paraId="57D7A544"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EC003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D00D27"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1305C10F"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95A29E2" w14:textId="77777777" w:rsidR="00CD0586" w:rsidRPr="00F15EBF" w:rsidRDefault="00CD0586" w:rsidP="00CC41AA">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CD0586" w:rsidRPr="00F15EBF" w14:paraId="0559F14D"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CC1CF6" w14:textId="77777777" w:rsidR="00CD0586" w:rsidRPr="00F15EBF" w:rsidRDefault="00CD0586" w:rsidP="00CC41AA">
            <w:pPr>
              <w:pStyle w:val="TAC"/>
            </w:pPr>
            <w:r>
              <w:rPr>
                <w:rFonts w:eastAsia="SimSun"/>
              </w:rPr>
              <w:t>80+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577FF244"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27DFFEE"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16D03683"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4CC80C64"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903923" w14:textId="77777777" w:rsidR="00CD0586" w:rsidRPr="00F15EBF" w:rsidRDefault="00CD0586" w:rsidP="00CC41AA">
            <w:pPr>
              <w:pStyle w:val="TAC"/>
            </w:pPr>
            <w:r w:rsidRPr="00F15EBF">
              <w:rPr>
                <w:rFonts w:cs="Arial"/>
                <w:color w:val="000000"/>
              </w:rPr>
              <w:t>Max</w:t>
            </w:r>
          </w:p>
          <w:p w14:paraId="04ECC145"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9BF2779"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CBW=80 MHz</w:t>
            </w:r>
          </w:p>
        </w:tc>
      </w:tr>
      <w:tr w:rsidR="00CD0586" w:rsidRPr="00F15EBF" w14:paraId="278E0DD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8ACE1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12491C"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8BACCF"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77161EF"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43C6D468"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CF77AB"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2EA573"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38BA6D9C"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FB4A0A9" w14:textId="77777777" w:rsidR="00CD0586" w:rsidRPr="00F15EBF" w:rsidRDefault="00CD0586" w:rsidP="00CC41AA">
            <w:pPr>
              <w:pStyle w:val="TAC"/>
            </w:pPr>
            <w:r>
              <w:rPr>
                <w:rFonts w:eastAsia="SimSun"/>
              </w:rPr>
              <w:t>80+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1F841A6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F6E027"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7F020B1C"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C71344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F01CA7" w14:textId="77777777" w:rsidR="00CD0586" w:rsidRPr="00F15EBF" w:rsidRDefault="00CD0586" w:rsidP="00CC41AA">
            <w:pPr>
              <w:pStyle w:val="TAC"/>
            </w:pPr>
            <w:r w:rsidRPr="00F15EBF">
              <w:rPr>
                <w:rFonts w:cs="Arial"/>
                <w:color w:val="000000"/>
              </w:rPr>
              <w:t>Max</w:t>
            </w:r>
          </w:p>
          <w:p w14:paraId="2F8812B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433E51" w14:textId="77777777" w:rsidR="00CD0586" w:rsidRPr="00F15EBF" w:rsidRDefault="00CD0586" w:rsidP="00CC41AA">
            <w:pPr>
              <w:pStyle w:val="TAL"/>
              <w:rPr>
                <w:highlight w:val="yellow"/>
              </w:rPr>
            </w:pPr>
            <w:r w:rsidRPr="00860463">
              <w:t>Table 4.3.1.1.1.48-</w:t>
            </w:r>
            <w:r>
              <w:t>2</w:t>
            </w:r>
            <w:r w:rsidRPr="00860463">
              <w:t>: Low range for CBW</w:t>
            </w:r>
            <w:r>
              <w:t>=80</w:t>
            </w:r>
            <w:r w:rsidRPr="00860463">
              <w:t xml:space="preserve"> MHz</w:t>
            </w:r>
          </w:p>
        </w:tc>
      </w:tr>
      <w:tr w:rsidR="00CD0586" w:rsidRPr="00F15EBF" w14:paraId="57DD469E"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0BDEC0"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6D46D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446154"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A56B392"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1B33E300"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982D40"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0CB735"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157F128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EAF77C" w14:textId="77777777" w:rsidR="00CD0586" w:rsidRPr="00F15EBF" w:rsidRDefault="00CD0586" w:rsidP="00CC41AA">
            <w:pPr>
              <w:pStyle w:val="TAC"/>
            </w:pPr>
            <w:r>
              <w:rPr>
                <w:rFonts w:eastAsia="SimSun"/>
              </w:rPr>
              <w:t>80+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772532F3"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9208B7C"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209413F4"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6BCE2D7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B20B8F" w14:textId="77777777" w:rsidR="00CD0586" w:rsidRPr="00F15EBF" w:rsidRDefault="00CD0586" w:rsidP="00CC41AA">
            <w:pPr>
              <w:pStyle w:val="TAC"/>
            </w:pPr>
            <w:r w:rsidRPr="00F15EBF">
              <w:rPr>
                <w:rFonts w:cs="Arial"/>
                <w:color w:val="000000"/>
              </w:rPr>
              <w:t>Max</w:t>
            </w:r>
          </w:p>
          <w:p w14:paraId="4C72601D"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ADE1957" w14:textId="77777777" w:rsidR="00CD0586" w:rsidRPr="00F15EBF" w:rsidRDefault="00CD0586" w:rsidP="00CC41AA">
            <w:pPr>
              <w:pStyle w:val="TAL"/>
              <w:rPr>
                <w:highlight w:val="yellow"/>
              </w:rPr>
            </w:pPr>
            <w:r w:rsidRPr="00860463">
              <w:t>Table 4.3.1.1.1.48-</w:t>
            </w:r>
            <w:r>
              <w:t>2</w:t>
            </w:r>
            <w:r w:rsidRPr="00860463">
              <w:t>: Low range for CBW</w:t>
            </w:r>
            <w:r>
              <w:t>=80</w:t>
            </w:r>
            <w:r w:rsidRPr="00860463">
              <w:t xml:space="preserve"> MHz</w:t>
            </w:r>
          </w:p>
        </w:tc>
      </w:tr>
      <w:tr w:rsidR="00CD0586" w:rsidRPr="00F15EBF" w14:paraId="606F95C3"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F65215"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B7BA5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742C65"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CD7C62E"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3CDAA1F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852122"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054CDF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1DFE0A26"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D149C9" w14:textId="77777777" w:rsidR="00CD0586" w:rsidRPr="00F15EBF" w:rsidRDefault="00CD0586" w:rsidP="00CC41AA">
            <w:pPr>
              <w:pStyle w:val="TAC"/>
            </w:pPr>
            <w:r>
              <w:rPr>
                <w:rFonts w:eastAsia="SimSun"/>
              </w:rPr>
              <w:t>80+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7F0865B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339C3E"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56FD99D0"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5A02AF9B"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417BCE1" w14:textId="77777777" w:rsidR="00CD0586" w:rsidRPr="00F15EBF" w:rsidRDefault="00CD0586" w:rsidP="00CC41AA">
            <w:pPr>
              <w:pStyle w:val="TAC"/>
            </w:pPr>
            <w:r w:rsidRPr="00F15EBF">
              <w:rPr>
                <w:rFonts w:cs="Arial"/>
                <w:color w:val="000000"/>
              </w:rPr>
              <w:t>Max</w:t>
            </w:r>
          </w:p>
          <w:p w14:paraId="0DB5C8F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1EBCC01" w14:textId="77777777" w:rsidR="00CD0586" w:rsidRPr="00F15EBF" w:rsidRDefault="00CD0586" w:rsidP="00CC41AA">
            <w:pPr>
              <w:pStyle w:val="TAL"/>
              <w:rPr>
                <w:highlight w:val="yellow"/>
              </w:rPr>
            </w:pPr>
            <w:r w:rsidRPr="00860463">
              <w:t>Table 4.3.1.1.1.48-</w:t>
            </w:r>
            <w:r>
              <w:t>2</w:t>
            </w:r>
            <w:r w:rsidRPr="00860463">
              <w:t>: Low range for CBW</w:t>
            </w:r>
            <w:r>
              <w:t>=80</w:t>
            </w:r>
            <w:r w:rsidRPr="00860463">
              <w:t xml:space="preserve"> MHz</w:t>
            </w:r>
          </w:p>
        </w:tc>
      </w:tr>
      <w:tr w:rsidR="00CD0586" w:rsidRPr="00F15EBF" w14:paraId="5D460BD9"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D807B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AD660D"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30E7C1"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D37813A"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756544B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92419"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BABF33"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53AFB08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417BA4" w14:textId="77777777" w:rsidR="00CD0586" w:rsidRPr="00F15EBF" w:rsidRDefault="00CD0586" w:rsidP="00CC41AA">
            <w:pPr>
              <w:pStyle w:val="TAC"/>
            </w:pPr>
            <w:r>
              <w:rPr>
                <w:rFonts w:eastAsia="SimSun"/>
              </w:rPr>
              <w:t>80+5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62312D6D"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A88930"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tcPr>
          <w:p w14:paraId="43A3C111"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7C327FB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5A87D1" w14:textId="77777777" w:rsidR="00CD0586" w:rsidRPr="00F15EBF" w:rsidRDefault="00CD0586" w:rsidP="00CC41AA">
            <w:pPr>
              <w:pStyle w:val="TAC"/>
            </w:pPr>
            <w:r w:rsidRPr="00F15EBF">
              <w:rPr>
                <w:rFonts w:cs="Arial"/>
                <w:color w:val="000000"/>
              </w:rPr>
              <w:t>Max</w:t>
            </w:r>
          </w:p>
          <w:p w14:paraId="04192BF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4B8E17F" w14:textId="77777777" w:rsidR="00CD0586" w:rsidRPr="00F15EBF" w:rsidRDefault="00CD0586" w:rsidP="00CC41AA">
            <w:pPr>
              <w:pStyle w:val="TAL"/>
              <w:rPr>
                <w:highlight w:val="yellow"/>
              </w:rPr>
            </w:pPr>
            <w:r w:rsidRPr="00860463">
              <w:t>Table 4.3.1.1.1.48-</w:t>
            </w:r>
            <w:r>
              <w:t>2</w:t>
            </w:r>
            <w:r w:rsidRPr="00860463">
              <w:t>: Low range for CBW</w:t>
            </w:r>
            <w:r>
              <w:t>=80</w:t>
            </w:r>
            <w:r w:rsidRPr="00860463">
              <w:t xml:space="preserve"> MHz</w:t>
            </w:r>
          </w:p>
        </w:tc>
      </w:tr>
      <w:tr w:rsidR="00CD0586" w:rsidRPr="00F15EBF" w14:paraId="0C49252D"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13503C"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F9BB9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9DF5ED"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6F08B4B"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051CA261"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E0688"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19D5817"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6118F43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D23F960" w14:textId="77777777" w:rsidR="00CD0586" w:rsidRPr="00F15EBF" w:rsidRDefault="00CD0586" w:rsidP="00CC41AA">
            <w:pPr>
              <w:pStyle w:val="TAC"/>
            </w:pPr>
            <w:r>
              <w:rPr>
                <w:rFonts w:eastAsia="SimSun"/>
              </w:rPr>
              <w:t>80+60</w:t>
            </w:r>
          </w:p>
        </w:tc>
        <w:tc>
          <w:tcPr>
            <w:tcW w:w="709" w:type="dxa"/>
            <w:tcBorders>
              <w:top w:val="nil"/>
              <w:left w:val="single" w:sz="4" w:space="0" w:color="auto"/>
              <w:bottom w:val="single" w:sz="4" w:space="0" w:color="auto"/>
              <w:right w:val="single" w:sz="4" w:space="0" w:color="auto"/>
            </w:tcBorders>
            <w:hideMark/>
          </w:tcPr>
          <w:p w14:paraId="1822CEE7"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A6828E5" w14:textId="77777777" w:rsidR="00CD0586" w:rsidRPr="00F15EBF" w:rsidRDefault="00CD0586" w:rsidP="00CC41AA">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58F59CC7" w14:textId="77777777" w:rsidR="00CD0586" w:rsidRPr="00F15EBF" w:rsidRDefault="00CD0586" w:rsidP="00CC41AA">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618C51F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322CA0" w14:textId="77777777" w:rsidR="00CD0586" w:rsidRPr="00F15EBF" w:rsidRDefault="00CD0586" w:rsidP="00CC41AA">
            <w:pPr>
              <w:pStyle w:val="TAC"/>
            </w:pPr>
            <w:r w:rsidRPr="00F15EBF">
              <w:rPr>
                <w:rFonts w:cs="Arial"/>
                <w:color w:val="000000"/>
              </w:rPr>
              <w:t>Max</w:t>
            </w:r>
          </w:p>
          <w:p w14:paraId="22E6EE89"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059D3A4" w14:textId="77777777" w:rsidR="00CD0586" w:rsidRPr="00F15EBF" w:rsidRDefault="00CD0586" w:rsidP="00CC41AA">
            <w:pPr>
              <w:pStyle w:val="TAL"/>
              <w:rPr>
                <w:highlight w:val="yellow"/>
              </w:rPr>
            </w:pPr>
            <w:r w:rsidRPr="00860463">
              <w:t>Table 4.3.1.1.1.48-</w:t>
            </w:r>
            <w:r>
              <w:t>2</w:t>
            </w:r>
            <w:r w:rsidRPr="00860463">
              <w:t>: Low range for CBW</w:t>
            </w:r>
            <w:r>
              <w:t>=80</w:t>
            </w:r>
            <w:r w:rsidRPr="00860463">
              <w:t xml:space="preserve"> MHz</w:t>
            </w:r>
          </w:p>
        </w:tc>
      </w:tr>
      <w:tr w:rsidR="00CD0586" w:rsidRPr="00F15EBF" w14:paraId="4A33E6A7"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5D1628"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27B6E7"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1A08281" w14:textId="77777777" w:rsidR="00CD0586" w:rsidRPr="00F15EBF" w:rsidRDefault="00CD0586" w:rsidP="00CC41AA">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25BB4663" w14:textId="77777777" w:rsidR="00CD0586" w:rsidRPr="00F15EBF" w:rsidRDefault="00CD0586" w:rsidP="00CC41AA">
            <w:pPr>
              <w:pStyle w:val="TAC"/>
            </w:pPr>
            <w:r>
              <w:t>162</w:t>
            </w:r>
          </w:p>
        </w:tc>
        <w:tc>
          <w:tcPr>
            <w:tcW w:w="1701" w:type="dxa"/>
            <w:tcBorders>
              <w:top w:val="nil"/>
              <w:left w:val="single" w:sz="4" w:space="0" w:color="auto"/>
              <w:bottom w:val="single" w:sz="4" w:space="0" w:color="auto"/>
              <w:right w:val="single" w:sz="4" w:space="0" w:color="auto"/>
            </w:tcBorders>
            <w:hideMark/>
          </w:tcPr>
          <w:p w14:paraId="1C880E4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993448"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2776A3F"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CD0586" w:rsidRPr="00F15EBF" w14:paraId="4296BB15"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4424607F" w14:textId="77777777" w:rsidR="00CD0586" w:rsidRPr="00F15EBF" w:rsidRDefault="00CD0586" w:rsidP="00CC41AA">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CD0586" w:rsidRPr="00F15EBF" w14:paraId="53C66028"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93F164" w14:textId="77777777" w:rsidR="00CD0586" w:rsidRPr="00F15EBF" w:rsidRDefault="00CD0586" w:rsidP="00CC41AA">
            <w:pPr>
              <w:pStyle w:val="TAC"/>
            </w:pPr>
            <w:r>
              <w:rPr>
                <w:rFonts w:eastAsia="SimSun"/>
              </w:rPr>
              <w:t>90+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65A05E38"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44B82D4" w14:textId="77777777" w:rsidR="00CD0586" w:rsidRPr="00F15EBF" w:rsidRDefault="00CD0586" w:rsidP="00CC41AA">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FE6DBD9" w14:textId="77777777" w:rsidR="00CD0586" w:rsidRPr="00F15EBF" w:rsidRDefault="00CD0586" w:rsidP="00CC41AA">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068D161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940B99" w14:textId="77777777" w:rsidR="00CD0586" w:rsidRPr="00F15EBF" w:rsidRDefault="00CD0586" w:rsidP="00CC41AA">
            <w:pPr>
              <w:pStyle w:val="TAC"/>
            </w:pPr>
            <w:r w:rsidRPr="00F15EBF">
              <w:rPr>
                <w:rFonts w:cs="Arial"/>
                <w:color w:val="000000"/>
              </w:rPr>
              <w:t>Max</w:t>
            </w:r>
          </w:p>
          <w:p w14:paraId="638DD7BA"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399F12E"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CBW=90 MHz</w:t>
            </w:r>
          </w:p>
        </w:tc>
      </w:tr>
      <w:tr w:rsidR="00CD0586" w:rsidRPr="00F15EBF" w14:paraId="704F1A8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63AE54"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23B784"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44051D"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C851249"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781B51CF"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1E637E"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DBA4D3"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66AA481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B89743" w14:textId="77777777" w:rsidR="00CD0586" w:rsidRPr="00F15EBF" w:rsidRDefault="00CD0586" w:rsidP="00CC41AA">
            <w:pPr>
              <w:pStyle w:val="TAC"/>
            </w:pPr>
            <w:r>
              <w:rPr>
                <w:rFonts w:eastAsia="SimSun"/>
              </w:rPr>
              <w:t>90+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358FBB6F"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165FD9" w14:textId="77777777" w:rsidR="00CD0586" w:rsidRPr="00F15EBF" w:rsidRDefault="00CD0586" w:rsidP="00CC41AA">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0367EF76" w14:textId="77777777" w:rsidR="00CD0586" w:rsidRPr="00F15EBF" w:rsidRDefault="00CD0586" w:rsidP="00CC41AA">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55A3D5C"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F0D4CE" w14:textId="77777777" w:rsidR="00CD0586" w:rsidRPr="00F15EBF" w:rsidRDefault="00CD0586" w:rsidP="00CC41AA">
            <w:pPr>
              <w:pStyle w:val="TAC"/>
            </w:pPr>
            <w:r w:rsidRPr="00F15EBF">
              <w:rPr>
                <w:rFonts w:cs="Arial"/>
                <w:color w:val="000000"/>
              </w:rPr>
              <w:t>Max</w:t>
            </w:r>
          </w:p>
          <w:p w14:paraId="7F20A944"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30A8C04" w14:textId="77777777" w:rsidR="00CD0586" w:rsidRPr="00F15EBF" w:rsidRDefault="00CD0586" w:rsidP="00CC41AA">
            <w:pPr>
              <w:pStyle w:val="TAL"/>
              <w:rPr>
                <w:highlight w:val="yellow"/>
              </w:rPr>
            </w:pPr>
            <w:r w:rsidRPr="00860463">
              <w:t>Table 4.3.1.1.1.48-</w:t>
            </w:r>
            <w:r>
              <w:t>2</w:t>
            </w:r>
            <w:r w:rsidRPr="00860463">
              <w:t>: Low range for CBW</w:t>
            </w:r>
            <w:r>
              <w:t>=90</w:t>
            </w:r>
            <w:r w:rsidRPr="00860463">
              <w:t xml:space="preserve"> MHz</w:t>
            </w:r>
          </w:p>
        </w:tc>
      </w:tr>
      <w:tr w:rsidR="00CD0586" w:rsidRPr="00F15EBF" w14:paraId="354ABE0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9CCE56"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A4784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A64C9A"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1D57482"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44E35A6C"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10A7BD"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6FFFAF0"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4700A251"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F67E6A9" w14:textId="77777777" w:rsidR="00CD0586" w:rsidRPr="00F15EBF" w:rsidRDefault="00CD0586" w:rsidP="00CC41AA">
            <w:pPr>
              <w:pStyle w:val="TAC"/>
            </w:pPr>
            <w:r>
              <w:rPr>
                <w:rFonts w:eastAsia="SimSun"/>
              </w:rPr>
              <w:t>90+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2008A103"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615ABBD" w14:textId="77777777" w:rsidR="00CD0586" w:rsidRPr="00F15EBF" w:rsidRDefault="00CD0586" w:rsidP="00CC41AA">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086A1541" w14:textId="77777777" w:rsidR="00CD0586" w:rsidRPr="00F15EBF" w:rsidRDefault="00CD0586" w:rsidP="00CC41AA">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8BE1CCD"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63DB88" w14:textId="77777777" w:rsidR="00CD0586" w:rsidRPr="00F15EBF" w:rsidRDefault="00CD0586" w:rsidP="00CC41AA">
            <w:pPr>
              <w:pStyle w:val="TAC"/>
            </w:pPr>
            <w:r w:rsidRPr="00F15EBF">
              <w:rPr>
                <w:rFonts w:cs="Arial"/>
                <w:color w:val="000000"/>
              </w:rPr>
              <w:t>Max</w:t>
            </w:r>
          </w:p>
          <w:p w14:paraId="71E9E24B"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49B5B0C" w14:textId="77777777" w:rsidR="00CD0586" w:rsidRPr="00F15EBF" w:rsidRDefault="00CD0586" w:rsidP="00CC41AA">
            <w:pPr>
              <w:pStyle w:val="TAL"/>
              <w:rPr>
                <w:highlight w:val="yellow"/>
              </w:rPr>
            </w:pPr>
            <w:r w:rsidRPr="00860463">
              <w:t>Table 4.3.1.1.1.48-</w:t>
            </w:r>
            <w:r>
              <w:t>2</w:t>
            </w:r>
            <w:r w:rsidRPr="00860463">
              <w:t>: Low range for CBW</w:t>
            </w:r>
            <w:r>
              <w:t>=90</w:t>
            </w:r>
            <w:r w:rsidRPr="00860463">
              <w:t xml:space="preserve"> MHz</w:t>
            </w:r>
          </w:p>
        </w:tc>
      </w:tr>
      <w:tr w:rsidR="00CD0586" w:rsidRPr="00F15EBF" w14:paraId="270ECF5B"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5FD7C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E63C78"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AAAA93"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625EA137"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635BB6AF"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7C5381"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9C6656"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31ACFD57"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358EED" w14:textId="77777777" w:rsidR="00CD0586" w:rsidRPr="00F15EBF" w:rsidRDefault="00CD0586" w:rsidP="00CC41AA">
            <w:pPr>
              <w:pStyle w:val="TAC"/>
            </w:pPr>
            <w:r>
              <w:rPr>
                <w:rFonts w:eastAsia="SimSun"/>
              </w:rPr>
              <w:t>90+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67B91521"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6C76B8" w14:textId="77777777" w:rsidR="00CD0586" w:rsidRPr="00F15EBF" w:rsidRDefault="00CD0586" w:rsidP="00CC41AA">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5613419E" w14:textId="77777777" w:rsidR="00CD0586" w:rsidRPr="00F15EBF" w:rsidRDefault="00CD0586" w:rsidP="00CC41AA">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3BC91CE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665682" w14:textId="77777777" w:rsidR="00CD0586" w:rsidRPr="00F15EBF" w:rsidRDefault="00CD0586" w:rsidP="00CC41AA">
            <w:pPr>
              <w:pStyle w:val="TAC"/>
            </w:pPr>
            <w:r w:rsidRPr="00F15EBF">
              <w:rPr>
                <w:rFonts w:cs="Arial"/>
                <w:color w:val="000000"/>
              </w:rPr>
              <w:t>Max</w:t>
            </w:r>
          </w:p>
          <w:p w14:paraId="4A11807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C7AE4EC" w14:textId="77777777" w:rsidR="00CD0586" w:rsidRPr="00F15EBF" w:rsidRDefault="00CD0586" w:rsidP="00CC41AA">
            <w:pPr>
              <w:pStyle w:val="TAL"/>
              <w:rPr>
                <w:highlight w:val="yellow"/>
              </w:rPr>
            </w:pPr>
            <w:r w:rsidRPr="00860463">
              <w:t>Table 4.3.1.1.1.48-</w:t>
            </w:r>
            <w:r>
              <w:t>2</w:t>
            </w:r>
            <w:r w:rsidRPr="00860463">
              <w:t>: Low range for CBW</w:t>
            </w:r>
            <w:r>
              <w:t>=90</w:t>
            </w:r>
            <w:r w:rsidRPr="00860463">
              <w:t xml:space="preserve"> MHz</w:t>
            </w:r>
          </w:p>
        </w:tc>
      </w:tr>
      <w:tr w:rsidR="00CD0586" w:rsidRPr="00F15EBF" w14:paraId="6F17D690"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7FB0A5"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A8931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1EC6F1"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6C30E99" w14:textId="77777777" w:rsidR="00CD0586" w:rsidRPr="00F15EBF" w:rsidRDefault="00CD0586" w:rsidP="00CC41AA">
            <w:pPr>
              <w:pStyle w:val="TAC"/>
            </w:pPr>
            <w:r>
              <w:t>106</w:t>
            </w:r>
          </w:p>
        </w:tc>
        <w:tc>
          <w:tcPr>
            <w:tcW w:w="1701" w:type="dxa"/>
            <w:tcBorders>
              <w:top w:val="nil"/>
              <w:left w:val="single" w:sz="4" w:space="0" w:color="auto"/>
              <w:bottom w:val="single" w:sz="4" w:space="0" w:color="auto"/>
              <w:right w:val="single" w:sz="4" w:space="0" w:color="auto"/>
            </w:tcBorders>
            <w:hideMark/>
          </w:tcPr>
          <w:p w14:paraId="6413F7F2"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1BDC1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0D88FF7"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2DCCA5BE"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8F385E" w14:textId="77777777" w:rsidR="00CD0586" w:rsidRPr="00F15EBF" w:rsidRDefault="00CD0586" w:rsidP="00CC41AA">
            <w:pPr>
              <w:pStyle w:val="TAC"/>
            </w:pPr>
            <w:r>
              <w:rPr>
                <w:rFonts w:eastAsia="SimSun"/>
              </w:rPr>
              <w:t>90+5</w:t>
            </w:r>
            <w:r w:rsidRPr="00F15EBF">
              <w:rPr>
                <w:rFonts w:eastAsia="SimSun"/>
              </w:rPr>
              <w:t>0</w:t>
            </w:r>
          </w:p>
        </w:tc>
        <w:tc>
          <w:tcPr>
            <w:tcW w:w="709" w:type="dxa"/>
            <w:tcBorders>
              <w:top w:val="nil"/>
              <w:left w:val="single" w:sz="4" w:space="0" w:color="auto"/>
              <w:bottom w:val="single" w:sz="4" w:space="0" w:color="auto"/>
              <w:right w:val="single" w:sz="4" w:space="0" w:color="auto"/>
            </w:tcBorders>
            <w:hideMark/>
          </w:tcPr>
          <w:p w14:paraId="117230E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4CB2E6A" w14:textId="77777777" w:rsidR="00CD0586" w:rsidRPr="00F15EBF" w:rsidRDefault="00CD0586" w:rsidP="00CC41AA">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tcPr>
          <w:p w14:paraId="61C080B2" w14:textId="77777777" w:rsidR="00CD0586" w:rsidRPr="00F15EBF" w:rsidRDefault="00CD0586" w:rsidP="00CC41AA">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31160947"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6EAFC0" w14:textId="77777777" w:rsidR="00CD0586" w:rsidRPr="00F15EBF" w:rsidRDefault="00CD0586" w:rsidP="00CC41AA">
            <w:pPr>
              <w:pStyle w:val="TAC"/>
            </w:pPr>
            <w:r w:rsidRPr="00F15EBF">
              <w:rPr>
                <w:rFonts w:cs="Arial"/>
                <w:color w:val="000000"/>
              </w:rPr>
              <w:t>Max</w:t>
            </w:r>
          </w:p>
          <w:p w14:paraId="7259331C"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0ABB9F" w14:textId="77777777" w:rsidR="00CD0586" w:rsidRPr="00F15EBF" w:rsidRDefault="00CD0586" w:rsidP="00CC41AA">
            <w:pPr>
              <w:pStyle w:val="TAL"/>
              <w:rPr>
                <w:highlight w:val="yellow"/>
              </w:rPr>
            </w:pPr>
            <w:r w:rsidRPr="00860463">
              <w:t>Table 4.3.1.1.1.48-</w:t>
            </w:r>
            <w:r>
              <w:t>2</w:t>
            </w:r>
            <w:r w:rsidRPr="00860463">
              <w:t>: Low range for CBW</w:t>
            </w:r>
            <w:r>
              <w:t>=90</w:t>
            </w:r>
            <w:r w:rsidRPr="00860463">
              <w:t xml:space="preserve"> MHz</w:t>
            </w:r>
          </w:p>
        </w:tc>
      </w:tr>
      <w:tr w:rsidR="00CD0586" w:rsidRPr="00F15EBF" w14:paraId="16F704D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FF41D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8DAA73"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2D0D358" w14:textId="77777777" w:rsidR="00CD0586" w:rsidRPr="00F15EBF" w:rsidRDefault="00CD0586" w:rsidP="00CC41AA">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048C171" w14:textId="77777777" w:rsidR="00CD0586" w:rsidRPr="00F15EBF" w:rsidRDefault="00CD0586" w:rsidP="00CC41AA">
            <w:pPr>
              <w:pStyle w:val="TAC"/>
            </w:pPr>
            <w:r>
              <w:t>133</w:t>
            </w:r>
          </w:p>
        </w:tc>
        <w:tc>
          <w:tcPr>
            <w:tcW w:w="1701" w:type="dxa"/>
            <w:tcBorders>
              <w:top w:val="nil"/>
              <w:left w:val="single" w:sz="4" w:space="0" w:color="auto"/>
              <w:bottom w:val="single" w:sz="4" w:space="0" w:color="auto"/>
              <w:right w:val="single" w:sz="4" w:space="0" w:color="auto"/>
            </w:tcBorders>
            <w:hideMark/>
          </w:tcPr>
          <w:p w14:paraId="1231EA3D"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3E600"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ACB5E8C"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CD0586" w:rsidRPr="00F15EBF" w14:paraId="668A2165" w14:textId="77777777" w:rsidTr="00CC41AA">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1D808564" w14:textId="77777777" w:rsidR="00CD0586" w:rsidRPr="00F15EBF" w:rsidRDefault="00CD0586" w:rsidP="00CC41AA">
            <w:pPr>
              <w:pStyle w:val="TAH"/>
            </w:pPr>
            <w:r w:rsidRPr="00F15EBF">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CD0586" w:rsidRPr="00F15EBF" w14:paraId="231DCC45"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C301840" w14:textId="77777777" w:rsidR="00CD0586" w:rsidRPr="00F15EBF" w:rsidRDefault="00CD0586" w:rsidP="00CC41AA">
            <w:pPr>
              <w:pStyle w:val="TAC"/>
            </w:pPr>
            <w:r>
              <w:rPr>
                <w:rFonts w:eastAsia="SimSun"/>
              </w:rPr>
              <w:t>100+</w:t>
            </w:r>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3C1F330E"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F677D4" w14:textId="77777777" w:rsidR="00CD0586" w:rsidRPr="00F15EBF" w:rsidRDefault="00CD0586" w:rsidP="00CC41AA">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715FCE63" w14:textId="77777777" w:rsidR="00CD0586" w:rsidRPr="00F15EBF" w:rsidRDefault="00CD0586" w:rsidP="00CC41AA">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037DAC0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3CFFA1" w14:textId="77777777" w:rsidR="00CD0586" w:rsidRPr="00F15EBF" w:rsidRDefault="00CD0586" w:rsidP="00CC41AA">
            <w:pPr>
              <w:pStyle w:val="TAC"/>
            </w:pPr>
            <w:r w:rsidRPr="00F15EBF">
              <w:rPr>
                <w:rFonts w:cs="Arial"/>
                <w:color w:val="000000"/>
              </w:rPr>
              <w:t>Max</w:t>
            </w:r>
          </w:p>
          <w:p w14:paraId="4A2785B9"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941F9EC" w14:textId="77777777" w:rsidR="00CD0586" w:rsidRPr="00F15EBF" w:rsidRDefault="00CD0586" w:rsidP="00CC41AA">
            <w:pPr>
              <w:pStyle w:val="TAL"/>
              <w:rPr>
                <w:highlight w:val="yellow"/>
              </w:rPr>
            </w:pPr>
            <w:r w:rsidRPr="00F15EBF">
              <w:t>Table 4.3.1.1.1.</w:t>
            </w:r>
            <w:r>
              <w:t>48</w:t>
            </w:r>
            <w:r w:rsidRPr="00F15EBF">
              <w:t>-</w:t>
            </w:r>
            <w:r>
              <w:t>2</w:t>
            </w:r>
            <w:r w:rsidRPr="00F15EBF">
              <w:t xml:space="preserve">: Low range for </w:t>
            </w:r>
            <w:r>
              <w:t>CBW=100 MHz</w:t>
            </w:r>
          </w:p>
        </w:tc>
      </w:tr>
      <w:tr w:rsidR="00CD0586" w:rsidRPr="00F15EBF" w14:paraId="1AEB095C"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9323E5E"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8F8B0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8D5F83E" w14:textId="77777777" w:rsidR="00CD0586" w:rsidRPr="00F15EBF" w:rsidRDefault="00CD0586"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3A134CB" w14:textId="77777777" w:rsidR="00CD0586" w:rsidRPr="00F15EBF" w:rsidRDefault="00CD0586" w:rsidP="00CC41AA">
            <w:pPr>
              <w:pStyle w:val="TAC"/>
            </w:pPr>
            <w:r>
              <w:t>24</w:t>
            </w:r>
          </w:p>
        </w:tc>
        <w:tc>
          <w:tcPr>
            <w:tcW w:w="1701" w:type="dxa"/>
            <w:tcBorders>
              <w:top w:val="nil"/>
              <w:left w:val="single" w:sz="4" w:space="0" w:color="auto"/>
              <w:bottom w:val="single" w:sz="4" w:space="0" w:color="auto"/>
              <w:right w:val="single" w:sz="4" w:space="0" w:color="auto"/>
            </w:tcBorders>
            <w:hideMark/>
          </w:tcPr>
          <w:p w14:paraId="6A733A84"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98D3EF"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F076CF0" w14:textId="77777777" w:rsidR="00CD0586" w:rsidRPr="00F15EBF" w:rsidRDefault="00CD0586" w:rsidP="00CC41AA">
            <w:pPr>
              <w:pStyle w:val="TAL"/>
            </w:pPr>
            <w:r w:rsidRPr="00860463">
              <w:t>Table 4.3.1.1.1.48-</w:t>
            </w:r>
            <w:r>
              <w:t>2</w:t>
            </w:r>
            <w:r w:rsidRPr="00860463">
              <w:t xml:space="preserve">: </w:t>
            </w:r>
            <w:r>
              <w:t>High</w:t>
            </w:r>
            <w:r w:rsidRPr="00860463">
              <w:t xml:space="preserve"> range for CBW=10 MHz</w:t>
            </w:r>
          </w:p>
        </w:tc>
      </w:tr>
      <w:tr w:rsidR="00CD0586" w:rsidRPr="00F15EBF" w14:paraId="765C6489"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D2BD8D" w14:textId="77777777" w:rsidR="00CD0586" w:rsidRPr="00F15EBF" w:rsidRDefault="00CD0586" w:rsidP="00CC41AA">
            <w:pPr>
              <w:pStyle w:val="TAC"/>
            </w:pPr>
            <w:r>
              <w:rPr>
                <w:rFonts w:eastAsia="SimSun"/>
              </w:rPr>
              <w:t>100+</w:t>
            </w:r>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40BEADB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1B9ACC" w14:textId="77777777" w:rsidR="00CD0586" w:rsidRPr="00F15EBF" w:rsidRDefault="00CD0586" w:rsidP="00CC41AA">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340E8955" w14:textId="77777777" w:rsidR="00CD0586" w:rsidRPr="00F15EBF" w:rsidRDefault="00CD0586" w:rsidP="00CC41AA">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2CB75A39"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0CF61B" w14:textId="77777777" w:rsidR="00CD0586" w:rsidRPr="00F15EBF" w:rsidRDefault="00CD0586" w:rsidP="00CC41AA">
            <w:pPr>
              <w:pStyle w:val="TAC"/>
            </w:pPr>
            <w:r w:rsidRPr="00F15EBF">
              <w:rPr>
                <w:rFonts w:cs="Arial"/>
                <w:color w:val="000000"/>
              </w:rPr>
              <w:t>Max</w:t>
            </w:r>
          </w:p>
          <w:p w14:paraId="394A2288"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C1B8223" w14:textId="77777777" w:rsidR="00CD0586" w:rsidRPr="00F15EBF" w:rsidRDefault="00CD0586" w:rsidP="00CC41AA">
            <w:pPr>
              <w:pStyle w:val="TAL"/>
              <w:rPr>
                <w:highlight w:val="yellow"/>
              </w:rPr>
            </w:pPr>
            <w:r w:rsidRPr="00860463">
              <w:t>Table 4.3.1.1.1.48-</w:t>
            </w:r>
            <w:r>
              <w:t>2</w:t>
            </w:r>
            <w:r w:rsidRPr="00860463">
              <w:t>: Low range for CBW</w:t>
            </w:r>
            <w:r>
              <w:t>=100</w:t>
            </w:r>
            <w:r w:rsidRPr="00860463">
              <w:t xml:space="preserve"> MHz</w:t>
            </w:r>
          </w:p>
        </w:tc>
      </w:tr>
      <w:tr w:rsidR="00CD0586" w:rsidRPr="00F15EBF" w14:paraId="37EF1661"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89C44B"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3C5A12"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F5842CC" w14:textId="77777777" w:rsidR="00CD0586" w:rsidRPr="00F15EBF" w:rsidRDefault="00CD0586"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8077947" w14:textId="77777777" w:rsidR="00CD0586" w:rsidRPr="00F15EBF" w:rsidRDefault="00CD0586" w:rsidP="00CC41AA">
            <w:pPr>
              <w:pStyle w:val="TAC"/>
            </w:pPr>
            <w:r>
              <w:t>38</w:t>
            </w:r>
          </w:p>
        </w:tc>
        <w:tc>
          <w:tcPr>
            <w:tcW w:w="1701" w:type="dxa"/>
            <w:tcBorders>
              <w:top w:val="nil"/>
              <w:left w:val="single" w:sz="4" w:space="0" w:color="auto"/>
              <w:bottom w:val="single" w:sz="4" w:space="0" w:color="auto"/>
              <w:right w:val="single" w:sz="4" w:space="0" w:color="auto"/>
            </w:tcBorders>
            <w:hideMark/>
          </w:tcPr>
          <w:p w14:paraId="51C48BA8"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2E9766"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732F6C"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CD0586" w:rsidRPr="00F15EBF" w14:paraId="4F5A9DD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3A6067" w14:textId="77777777" w:rsidR="00CD0586" w:rsidRPr="00F15EBF" w:rsidRDefault="00CD0586" w:rsidP="00CC41AA">
            <w:pPr>
              <w:pStyle w:val="TAC"/>
            </w:pPr>
            <w:r>
              <w:rPr>
                <w:rFonts w:eastAsia="SimSun"/>
              </w:rPr>
              <w:t>100+</w:t>
            </w:r>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C912F1A"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8C8D090" w14:textId="77777777" w:rsidR="00CD0586" w:rsidRPr="00F15EBF" w:rsidRDefault="00CD0586" w:rsidP="00CC41AA">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5AF5EF2A" w14:textId="77777777" w:rsidR="00CD0586" w:rsidRPr="00F15EBF" w:rsidRDefault="00CD0586" w:rsidP="00CC41AA">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27E509B5"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B22A5D" w14:textId="77777777" w:rsidR="00CD0586" w:rsidRPr="00F15EBF" w:rsidRDefault="00CD0586" w:rsidP="00CC41AA">
            <w:pPr>
              <w:pStyle w:val="TAC"/>
            </w:pPr>
            <w:r w:rsidRPr="00F15EBF">
              <w:rPr>
                <w:rFonts w:cs="Arial"/>
                <w:color w:val="000000"/>
              </w:rPr>
              <w:t>Max</w:t>
            </w:r>
          </w:p>
          <w:p w14:paraId="061001D0"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F223BBD" w14:textId="77777777" w:rsidR="00CD0586" w:rsidRPr="00F15EBF" w:rsidRDefault="00CD0586" w:rsidP="00CC41AA">
            <w:pPr>
              <w:pStyle w:val="TAL"/>
              <w:rPr>
                <w:highlight w:val="yellow"/>
              </w:rPr>
            </w:pPr>
            <w:r w:rsidRPr="00860463">
              <w:t>Table 4.3.1.1.1.48-</w:t>
            </w:r>
            <w:r>
              <w:t>2</w:t>
            </w:r>
            <w:r w:rsidRPr="00860463">
              <w:t>: Low range for CBW</w:t>
            </w:r>
            <w:r>
              <w:t>=100</w:t>
            </w:r>
            <w:r w:rsidRPr="00860463">
              <w:t xml:space="preserve"> MHz</w:t>
            </w:r>
          </w:p>
        </w:tc>
      </w:tr>
      <w:tr w:rsidR="00CD0586" w:rsidRPr="00F15EBF" w14:paraId="4BFA63A8" w14:textId="77777777" w:rsidTr="00CC41AA">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656B29"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CCF6FB"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D2BFB63" w14:textId="77777777" w:rsidR="00CD0586" w:rsidRPr="00F15EBF" w:rsidRDefault="00CD0586"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B57D6A3" w14:textId="77777777" w:rsidR="00CD0586" w:rsidRPr="00F15EBF" w:rsidRDefault="00CD0586" w:rsidP="00CC41AA">
            <w:pPr>
              <w:pStyle w:val="TAC"/>
            </w:pPr>
            <w:r>
              <w:t>51</w:t>
            </w:r>
          </w:p>
        </w:tc>
        <w:tc>
          <w:tcPr>
            <w:tcW w:w="1701" w:type="dxa"/>
            <w:tcBorders>
              <w:top w:val="nil"/>
              <w:left w:val="single" w:sz="4" w:space="0" w:color="auto"/>
              <w:bottom w:val="single" w:sz="4" w:space="0" w:color="auto"/>
              <w:right w:val="single" w:sz="4" w:space="0" w:color="auto"/>
            </w:tcBorders>
            <w:hideMark/>
          </w:tcPr>
          <w:p w14:paraId="53D2049A"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077C89"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9415F86"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CD0586" w:rsidRPr="00F15EBF" w14:paraId="7AD53992" w14:textId="77777777" w:rsidTr="00CC41AA">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CE04E9" w14:textId="77777777" w:rsidR="00CD0586" w:rsidRPr="00F15EBF" w:rsidRDefault="00CD0586" w:rsidP="00CC41AA">
            <w:pPr>
              <w:pStyle w:val="TAC"/>
            </w:pPr>
            <w:r>
              <w:rPr>
                <w:rFonts w:eastAsia="SimSun"/>
              </w:rPr>
              <w:t>100+</w:t>
            </w:r>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7D9F5986" w14:textId="77777777" w:rsidR="00CD0586" w:rsidRPr="00F15EBF" w:rsidRDefault="00CD0586" w:rsidP="00CC41AA">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53A65AF" w14:textId="77777777" w:rsidR="00CD0586" w:rsidRPr="00F15EBF" w:rsidRDefault="00CD0586" w:rsidP="00CC41AA">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0C5BDC18" w14:textId="77777777" w:rsidR="00CD0586" w:rsidRPr="00F15EBF" w:rsidRDefault="00CD0586" w:rsidP="00CC41AA">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3B173F50" w14:textId="77777777" w:rsidR="00CD0586" w:rsidRPr="00F15EBF" w:rsidRDefault="00CD0586"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E4BB8E" w14:textId="77777777" w:rsidR="00CD0586" w:rsidRPr="00F15EBF" w:rsidRDefault="00CD0586" w:rsidP="00CC41AA">
            <w:pPr>
              <w:pStyle w:val="TAC"/>
            </w:pPr>
            <w:r w:rsidRPr="00F15EBF">
              <w:rPr>
                <w:rFonts w:cs="Arial"/>
                <w:color w:val="000000"/>
              </w:rPr>
              <w:t>Max</w:t>
            </w:r>
          </w:p>
          <w:p w14:paraId="32FBE1BF" w14:textId="77777777" w:rsidR="00CD0586" w:rsidRPr="00F15EBF" w:rsidRDefault="00CD0586" w:rsidP="00CC41AA">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41027D8" w14:textId="77777777" w:rsidR="00CD0586" w:rsidRPr="00F15EBF" w:rsidRDefault="00CD0586" w:rsidP="00CC41AA">
            <w:pPr>
              <w:pStyle w:val="TAL"/>
              <w:rPr>
                <w:highlight w:val="yellow"/>
              </w:rPr>
            </w:pPr>
            <w:r w:rsidRPr="00860463">
              <w:t>Table 4.3.1.1.1.48-</w:t>
            </w:r>
            <w:r>
              <w:t>2</w:t>
            </w:r>
            <w:r w:rsidRPr="00860463">
              <w:t>: Low range for CBW</w:t>
            </w:r>
            <w:r>
              <w:t>=100</w:t>
            </w:r>
            <w:r w:rsidRPr="00860463">
              <w:t xml:space="preserve"> MHz</w:t>
            </w:r>
          </w:p>
        </w:tc>
      </w:tr>
      <w:tr w:rsidR="00CD0586" w:rsidRPr="00F15EBF" w14:paraId="4A74A3DF" w14:textId="77777777" w:rsidTr="00CD0586">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Ericsson user" w:date="2021-08-05T15:04: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 w:author="Ericsson user" w:date="2021-08-05T15:04: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26" w:author="Ericsson user" w:date="2021-08-05T15: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610E8767" w14:textId="77777777" w:rsidR="00CD0586" w:rsidRPr="00F15EBF" w:rsidRDefault="00CD0586"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27" w:author="Ericsson user" w:date="2021-08-05T15:04:00Z">
              <w:tcPr>
                <w:tcW w:w="709" w:type="dxa"/>
                <w:tcBorders>
                  <w:top w:val="single" w:sz="4" w:space="0" w:color="auto"/>
                  <w:left w:val="single" w:sz="4" w:space="0" w:color="auto"/>
                  <w:bottom w:val="single" w:sz="4" w:space="0" w:color="auto"/>
                  <w:right w:val="single" w:sz="4" w:space="0" w:color="auto"/>
                </w:tcBorders>
                <w:hideMark/>
              </w:tcPr>
            </w:tcPrChange>
          </w:tcPr>
          <w:p w14:paraId="056D73E1" w14:textId="77777777" w:rsidR="00CD0586" w:rsidRPr="00F15EBF" w:rsidRDefault="00CD0586" w:rsidP="00CC41AA">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Change w:id="28" w:author="Ericsson user" w:date="2021-08-05T15:04:00Z">
              <w:tcPr>
                <w:tcW w:w="709" w:type="dxa"/>
                <w:tcBorders>
                  <w:top w:val="single" w:sz="4" w:space="0" w:color="auto"/>
                  <w:left w:val="single" w:sz="4" w:space="0" w:color="auto"/>
                  <w:bottom w:val="single" w:sz="4" w:space="0" w:color="auto"/>
                  <w:right w:val="single" w:sz="4" w:space="0" w:color="auto"/>
                </w:tcBorders>
                <w:hideMark/>
              </w:tcPr>
            </w:tcPrChange>
          </w:tcPr>
          <w:p w14:paraId="53034312" w14:textId="77777777" w:rsidR="00CD0586" w:rsidRPr="00F15EBF" w:rsidRDefault="00CD0586"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Change w:id="29" w:author="Ericsson user" w:date="2021-08-05T15:04:00Z">
              <w:tcPr>
                <w:tcW w:w="850" w:type="dxa"/>
                <w:tcBorders>
                  <w:top w:val="single" w:sz="4" w:space="0" w:color="auto"/>
                  <w:left w:val="single" w:sz="4" w:space="0" w:color="auto"/>
                  <w:bottom w:val="single" w:sz="4" w:space="0" w:color="auto"/>
                  <w:right w:val="single" w:sz="4" w:space="0" w:color="auto"/>
                </w:tcBorders>
                <w:hideMark/>
              </w:tcPr>
            </w:tcPrChange>
          </w:tcPr>
          <w:p w14:paraId="3F30FC8E" w14:textId="77777777" w:rsidR="00CD0586" w:rsidRPr="00F15EBF" w:rsidRDefault="00CD0586" w:rsidP="00CC41AA">
            <w:pPr>
              <w:pStyle w:val="TAC"/>
            </w:pPr>
            <w:r>
              <w:t>106</w:t>
            </w:r>
          </w:p>
        </w:tc>
        <w:tc>
          <w:tcPr>
            <w:tcW w:w="1701" w:type="dxa"/>
            <w:tcBorders>
              <w:top w:val="nil"/>
              <w:left w:val="single" w:sz="4" w:space="0" w:color="auto"/>
              <w:bottom w:val="nil"/>
              <w:right w:val="single" w:sz="4" w:space="0" w:color="auto"/>
            </w:tcBorders>
            <w:hideMark/>
            <w:tcPrChange w:id="30" w:author="Ericsson user" w:date="2021-08-05T15:04:00Z">
              <w:tcPr>
                <w:tcW w:w="1701" w:type="dxa"/>
                <w:tcBorders>
                  <w:top w:val="nil"/>
                  <w:left w:val="single" w:sz="4" w:space="0" w:color="auto"/>
                  <w:bottom w:val="single" w:sz="4" w:space="0" w:color="auto"/>
                  <w:right w:val="single" w:sz="4" w:space="0" w:color="auto"/>
                </w:tcBorders>
                <w:hideMark/>
              </w:tcPr>
            </w:tcPrChange>
          </w:tcPr>
          <w:p w14:paraId="5555A675" w14:textId="77777777" w:rsidR="00CD0586" w:rsidRPr="00F15EBF" w:rsidRDefault="00CD0586"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1" w:author="Ericsson user" w:date="2021-08-05T15:04: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1DFAC4C" w14:textId="77777777" w:rsidR="00CD0586" w:rsidRPr="00F15EBF" w:rsidRDefault="00CD0586" w:rsidP="00CC41AA">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Change w:id="32" w:author="Ericsson user" w:date="2021-08-05T15:04:00Z">
              <w:tcPr>
                <w:tcW w:w="7251" w:type="dxa"/>
                <w:tcBorders>
                  <w:top w:val="single" w:sz="4" w:space="0" w:color="auto"/>
                  <w:left w:val="single" w:sz="4" w:space="0" w:color="auto"/>
                  <w:bottom w:val="single" w:sz="4" w:space="0" w:color="auto"/>
                  <w:right w:val="single" w:sz="4" w:space="0" w:color="auto"/>
                </w:tcBorders>
                <w:hideMark/>
              </w:tcPr>
            </w:tcPrChange>
          </w:tcPr>
          <w:p w14:paraId="0CE1B8A1" w14:textId="77777777" w:rsidR="00CD0586" w:rsidRPr="00F15EBF" w:rsidRDefault="00CD0586" w:rsidP="00CC41AA">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CD0586" w:rsidRPr="00F15EBF" w14:paraId="69FB9630" w14:textId="77777777" w:rsidTr="00CC41AA">
        <w:trPr>
          <w:jc w:val="center"/>
          <w:ins w:id="33" w:author="Ericsson user" w:date="2021-08-05T15:05: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7F869B2A" w14:textId="747B3271" w:rsidR="00CD0586" w:rsidRPr="00860463" w:rsidRDefault="00CD0586" w:rsidP="00CC41AA">
            <w:pPr>
              <w:pStyle w:val="TAN"/>
              <w:rPr>
                <w:ins w:id="34" w:author="Ericsson user" w:date="2021-08-05T15:05:00Z"/>
              </w:rPr>
            </w:pPr>
            <w:ins w:id="35" w:author="Ericsson user" w:date="2021-08-05T15:22:00Z">
              <w:r w:rsidRPr="00F922CA">
                <w:lastRenderedPageBreak/>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ins>
          </w:p>
        </w:tc>
      </w:tr>
    </w:tbl>
    <w:p w14:paraId="77BF825E" w14:textId="77777777" w:rsidR="00CD0586" w:rsidRPr="00F978EB" w:rsidRDefault="00CD0586" w:rsidP="00CD0586"/>
    <w:p w14:paraId="4886E4F8" w14:textId="77777777" w:rsidR="00131DE8" w:rsidRPr="008F6969" w:rsidRDefault="00131DE8" w:rsidP="00131DE8">
      <w:pPr>
        <w:pStyle w:val="H6"/>
      </w:pPr>
      <w:r w:rsidRPr="00F15EBF">
        <w:t>4.3.1.1.5.</w:t>
      </w:r>
      <w:r>
        <w:t>49</w:t>
      </w:r>
      <w:r w:rsidRPr="00F15EBF">
        <w:t xml:space="preserve"> – 4.3.1.1.5.65</w:t>
      </w:r>
      <w:r w:rsidRPr="00F15EBF">
        <w:tab/>
        <w:t>FFS</w:t>
      </w:r>
    </w:p>
    <w:p w14:paraId="2FEBFF43" w14:textId="77777777" w:rsidR="00131DE8" w:rsidRPr="00F15EBF" w:rsidRDefault="00131DE8" w:rsidP="00131DE8">
      <w:pPr>
        <w:pStyle w:val="Heading6"/>
      </w:pPr>
      <w:bookmarkStart w:id="36" w:name="_Toc27749176"/>
      <w:bookmarkStart w:id="37" w:name="_Toc36227980"/>
      <w:bookmarkStart w:id="38" w:name="_Toc36228276"/>
      <w:bookmarkStart w:id="39" w:name="_Toc36228731"/>
      <w:bookmarkStart w:id="40" w:name="_Toc36228948"/>
      <w:bookmarkStart w:id="41" w:name="_Toc44454533"/>
      <w:bookmarkStart w:id="42" w:name="_Toc44454985"/>
      <w:bookmarkStart w:id="43" w:name="_Toc52447021"/>
      <w:bookmarkStart w:id="44" w:name="_Toc52447142"/>
      <w:bookmarkStart w:id="45" w:name="_Toc52455795"/>
      <w:bookmarkStart w:id="46" w:name="_Toc52456425"/>
      <w:bookmarkStart w:id="47" w:name="_Toc52456586"/>
      <w:bookmarkStart w:id="48" w:name="_Toc52457029"/>
      <w:bookmarkStart w:id="49" w:name="_Toc52457907"/>
      <w:bookmarkStart w:id="50" w:name="_Toc58228837"/>
      <w:bookmarkStart w:id="51" w:name="_Toc58235321"/>
      <w:bookmarkStart w:id="52" w:name="_Toc77005791"/>
      <w:r w:rsidRPr="00F15EBF">
        <w:t>4.3.1.1.5.66</w:t>
      </w:r>
      <w:r w:rsidRPr="00F15EBF">
        <w:tab/>
        <w:t>CA_n66(2A)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BAC74E2" w14:textId="77777777" w:rsidR="00131DE8" w:rsidRPr="00F15EBF" w:rsidRDefault="00131DE8" w:rsidP="00131DE8">
      <w:pPr>
        <w:pStyle w:val="EditorsNote"/>
      </w:pPr>
      <w:r w:rsidRPr="00F15EBF">
        <w:t>Editor’s note:</w:t>
      </w:r>
      <w:r w:rsidRPr="00F15EBF">
        <w:tab/>
        <w:t>Test frequencies for CA_n66(2A) with mixed numerology with SCS CC1=15kHz and SCS CC2=30 kHz or 60kHz; and SCS CC1=30kHz and SCS CC2=15 kHz or 60 kHz is FFS.</w:t>
      </w:r>
    </w:p>
    <w:p w14:paraId="720CA8FD" w14:textId="77777777" w:rsidR="00131DE8" w:rsidRPr="00F15EBF" w:rsidRDefault="00131DE8" w:rsidP="00131DE8">
      <w:pPr>
        <w:pStyle w:val="TH"/>
      </w:pPr>
      <w:r w:rsidRPr="00F15EBF">
        <w:t>Table 4.3.1.1.5.66-1: NR Intra-Band non-contiguous CA configuration CA_n66(2A)</w:t>
      </w:r>
      <w:ins w:id="53" w:author="Ericsson user" w:date="2021-08-05T14:47:00Z">
        <w:r>
          <w:t xml:space="preserve"> without UL CA</w:t>
        </w:r>
      </w:ins>
      <w:r w:rsidRPr="00F15EBF">
        <w:t>, SCS=15 kHz, Max Wgap</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131DE8" w:rsidRPr="00F15EBF" w14:paraId="0F82E603" w14:textId="77777777" w:rsidTr="00CC41AA">
        <w:trPr>
          <w:jc w:val="center"/>
        </w:trPr>
        <w:tc>
          <w:tcPr>
            <w:tcW w:w="1360" w:type="dxa"/>
            <w:tcBorders>
              <w:top w:val="single" w:sz="4" w:space="0" w:color="auto"/>
              <w:left w:val="single" w:sz="4" w:space="0" w:color="auto"/>
              <w:bottom w:val="single" w:sz="4" w:space="0" w:color="auto"/>
              <w:right w:val="single" w:sz="4" w:space="0" w:color="auto"/>
            </w:tcBorders>
            <w:hideMark/>
          </w:tcPr>
          <w:p w14:paraId="6ABBD629" w14:textId="77777777" w:rsidR="00131DE8" w:rsidRPr="00F15EBF" w:rsidRDefault="00131DE8" w:rsidP="00CC41AA">
            <w:pPr>
              <w:pStyle w:val="TAH"/>
              <w:rPr>
                <w:rFonts w:eastAsia="SimSun"/>
              </w:rPr>
            </w:pPr>
            <w:r w:rsidRPr="00F15EBF">
              <w:rPr>
                <w:rFonts w:eastAsia="SimSun"/>
              </w:rPr>
              <w:t>CBW combination</w:t>
            </w:r>
          </w:p>
        </w:tc>
        <w:tc>
          <w:tcPr>
            <w:tcW w:w="844" w:type="dxa"/>
            <w:tcBorders>
              <w:top w:val="single" w:sz="4" w:space="0" w:color="auto"/>
              <w:left w:val="single" w:sz="4" w:space="0" w:color="auto"/>
              <w:bottom w:val="single" w:sz="4" w:space="0" w:color="auto"/>
              <w:right w:val="single" w:sz="4" w:space="0" w:color="auto"/>
            </w:tcBorders>
            <w:hideMark/>
          </w:tcPr>
          <w:p w14:paraId="4313E498" w14:textId="77777777" w:rsidR="00131DE8" w:rsidRPr="00F15EBF" w:rsidRDefault="00131DE8" w:rsidP="00CC41AA">
            <w:pPr>
              <w:pStyle w:val="TAH"/>
            </w:pPr>
            <w:r w:rsidRPr="00F922CA">
              <w:rPr>
                <w:rFonts w:eastAsia="SimSun"/>
              </w:rPr>
              <w:t>S</w:t>
            </w:r>
            <w:ins w:id="54" w:author="Ericsson user" w:date="2021-08-05T15:55:00Z">
              <w:r>
                <w:rPr>
                  <w:rFonts w:eastAsia="SimSun"/>
                </w:rPr>
                <w:t>B</w:t>
              </w:r>
              <w:r w:rsidRPr="00F922CA" w:rsidDel="00165054">
                <w:rPr>
                  <w:rFonts w:eastAsia="SimSun"/>
                </w:rPr>
                <w:t xml:space="preserve"> </w:t>
              </w:r>
            </w:ins>
            <w:del w:id="55" w:author="Ericsson user" w:date="2021-08-05T15:55:00Z">
              <w:r w:rsidRPr="00F922CA" w:rsidDel="00165054">
                <w:rPr>
                  <w:rFonts w:eastAsia="SimSun"/>
                </w:rPr>
                <w:delText>ub-Block</w:delText>
              </w:r>
            </w:del>
            <w:del w:id="56" w:author="Ericsson user" w:date="2021-08-05T15:18:00Z">
              <w:r w:rsidRPr="00F922CA" w:rsidDel="003A2504">
                <w:rPr>
                  <w:rFonts w:eastAsia="SimSun"/>
                </w:rPr>
                <w:delText>/</w:delText>
              </w:r>
              <w:r w:rsidRPr="00F15EBF" w:rsidDel="003A2504">
                <w:rPr>
                  <w:rFonts w:eastAsia="SimSun"/>
                </w:rPr>
                <w:delText>CC</w:delText>
              </w:r>
            </w:del>
          </w:p>
        </w:tc>
        <w:tc>
          <w:tcPr>
            <w:tcW w:w="571" w:type="dxa"/>
            <w:tcBorders>
              <w:top w:val="single" w:sz="4" w:space="0" w:color="auto"/>
              <w:left w:val="single" w:sz="4" w:space="0" w:color="auto"/>
              <w:bottom w:val="single" w:sz="4" w:space="0" w:color="auto"/>
              <w:right w:val="single" w:sz="4" w:space="0" w:color="auto"/>
            </w:tcBorders>
            <w:hideMark/>
          </w:tcPr>
          <w:p w14:paraId="6D35852A" w14:textId="77777777" w:rsidR="00131DE8" w:rsidRPr="00F15EBF" w:rsidRDefault="00131DE8" w:rsidP="00CC41AA">
            <w:pPr>
              <w:pStyle w:val="TAH"/>
            </w:pPr>
            <w:r w:rsidRPr="00F15EBF">
              <w:rPr>
                <w:rFonts w:eastAsia="SimSun"/>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39429651" w14:textId="77777777" w:rsidR="00131DE8" w:rsidRPr="00F15EBF" w:rsidRDefault="00131DE8" w:rsidP="00CC41AA">
            <w:pPr>
              <w:pStyle w:val="TAH"/>
              <w:rPr>
                <w:rFonts w:eastAsia="SimSun"/>
                <w:i/>
              </w:rPr>
            </w:pPr>
            <w:r w:rsidRPr="00F15EBF">
              <w:rPr>
                <w:rFonts w:eastAsia="SimSun"/>
                <w:i/>
              </w:rPr>
              <w:t>carrierBandwidth</w:t>
            </w:r>
          </w:p>
          <w:p w14:paraId="4A8D7738" w14:textId="77777777" w:rsidR="00131DE8" w:rsidRPr="00F15EBF" w:rsidRDefault="00131DE8" w:rsidP="00CC41AA">
            <w:pPr>
              <w:pStyle w:val="TAH"/>
            </w:pPr>
            <w:r w:rsidRPr="00F15EBF">
              <w:rPr>
                <w:rFonts w:eastAsia="SimSun"/>
                <w:i/>
              </w:rPr>
              <w:t>[PRBs]</w:t>
            </w:r>
          </w:p>
        </w:tc>
        <w:tc>
          <w:tcPr>
            <w:tcW w:w="1269" w:type="dxa"/>
            <w:tcBorders>
              <w:top w:val="single" w:sz="4" w:space="0" w:color="auto"/>
              <w:left w:val="single" w:sz="4" w:space="0" w:color="auto"/>
              <w:bottom w:val="single" w:sz="4" w:space="0" w:color="auto"/>
              <w:right w:val="single" w:sz="4" w:space="0" w:color="auto"/>
            </w:tcBorders>
            <w:hideMark/>
          </w:tcPr>
          <w:p w14:paraId="3023785C" w14:textId="77777777" w:rsidR="00131DE8" w:rsidRPr="00F922CA" w:rsidRDefault="00131DE8" w:rsidP="00CC41AA">
            <w:pPr>
              <w:pStyle w:val="TAH"/>
              <w:rPr>
                <w:rFonts w:eastAsia="SimSun"/>
              </w:rPr>
            </w:pPr>
            <w:r w:rsidRPr="00F15EBF">
              <w:rPr>
                <w:rFonts w:eastAsia="SimSun"/>
              </w:rPr>
              <w:t>Range</w:t>
            </w:r>
          </w:p>
          <w:p w14:paraId="5BCD332B" w14:textId="77777777" w:rsidR="00131DE8" w:rsidRPr="00F15EBF" w:rsidRDefault="00131DE8" w:rsidP="00CC41AA">
            <w:pPr>
              <w:pStyle w:val="TAH"/>
              <w:rPr>
                <w:rFonts w:cs="Arial"/>
                <w:color w:val="000000"/>
              </w:rPr>
            </w:pPr>
            <w:r w:rsidRPr="00F922CA">
              <w:rPr>
                <w:rFonts w:eastAsia="SimSun"/>
              </w:rPr>
              <w:t>(Note 1)</w:t>
            </w:r>
          </w:p>
        </w:tc>
        <w:tc>
          <w:tcPr>
            <w:tcW w:w="781" w:type="dxa"/>
            <w:tcBorders>
              <w:top w:val="single" w:sz="4" w:space="0" w:color="auto"/>
              <w:left w:val="single" w:sz="4" w:space="0" w:color="auto"/>
              <w:bottom w:val="single" w:sz="4" w:space="0" w:color="auto"/>
              <w:right w:val="single" w:sz="4" w:space="0" w:color="auto"/>
            </w:tcBorders>
            <w:hideMark/>
          </w:tcPr>
          <w:p w14:paraId="6A30D8FA" w14:textId="77777777" w:rsidR="00131DE8" w:rsidRPr="00F15EBF" w:rsidRDefault="00131DE8" w:rsidP="00CC41AA">
            <w:pPr>
              <w:pStyle w:val="TAH"/>
            </w:pPr>
            <w:r w:rsidRPr="00F15EBF">
              <w:rPr>
                <w:rFonts w:cs="Arial"/>
                <w:color w:val="000000"/>
              </w:rPr>
              <w:t>Gap</w:t>
            </w:r>
          </w:p>
        </w:tc>
        <w:tc>
          <w:tcPr>
            <w:tcW w:w="5277" w:type="dxa"/>
            <w:tcBorders>
              <w:top w:val="single" w:sz="4" w:space="0" w:color="auto"/>
              <w:left w:val="single" w:sz="4" w:space="0" w:color="auto"/>
              <w:bottom w:val="single" w:sz="4" w:space="0" w:color="auto"/>
              <w:right w:val="single" w:sz="4" w:space="0" w:color="auto"/>
            </w:tcBorders>
            <w:hideMark/>
          </w:tcPr>
          <w:p w14:paraId="6F00DF49" w14:textId="77777777" w:rsidR="00131DE8" w:rsidRPr="00F15EBF" w:rsidRDefault="00131DE8" w:rsidP="00CC41AA">
            <w:pPr>
              <w:pStyle w:val="TAH"/>
              <w:rPr>
                <w:highlight w:val="yellow"/>
              </w:rPr>
            </w:pPr>
            <w:r w:rsidRPr="00F15EBF">
              <w:t>Test frequencies and signalling parameters</w:t>
            </w:r>
          </w:p>
        </w:tc>
      </w:tr>
      <w:tr w:rsidR="00131DE8" w:rsidRPr="00F15EBF" w14:paraId="5146CC23" w14:textId="77777777" w:rsidTr="00CC41AA">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BBEC98C" w14:textId="77777777" w:rsidR="00131DE8" w:rsidRPr="00F15EBF" w:rsidRDefault="00131DE8" w:rsidP="00CC41AA">
            <w:pPr>
              <w:pStyle w:val="TAH"/>
            </w:pPr>
            <w:r w:rsidRPr="00F15EBF">
              <w:t>CA_n66(2A); A (5MHz) - A(5-40MHz)</w:t>
            </w:r>
          </w:p>
        </w:tc>
      </w:tr>
      <w:tr w:rsidR="00131DE8" w:rsidRPr="00F15EBF" w14:paraId="10825708"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412311C" w14:textId="77777777" w:rsidR="00131DE8" w:rsidRPr="00F15EBF" w:rsidRDefault="00131DE8" w:rsidP="00CC41AA">
            <w:pPr>
              <w:pStyle w:val="TAC"/>
              <w:rPr>
                <w:rFonts w:eastAsia="SimSun"/>
              </w:rPr>
            </w:pPr>
            <w:r w:rsidRPr="00F15EBF">
              <w:rPr>
                <w:rFonts w:eastAsia="SimSun"/>
              </w:rPr>
              <w:t>5</w:t>
            </w:r>
            <w:ins w:id="57" w:author="Ericsson user" w:date="2021-08-05T15:42:00Z">
              <w:r>
                <w:rPr>
                  <w:rFonts w:eastAsia="SimSun"/>
                </w:rPr>
                <w:t>+</w:t>
              </w:r>
            </w:ins>
            <w:del w:id="58" w:author="Ericsson user" w:date="2021-08-05T15:42:00Z">
              <w:r w:rsidRPr="00F15EBF" w:rsidDel="005B550A">
                <w:rPr>
                  <w:rFonts w:eastAsia="SimSun"/>
                </w:rPr>
                <w:delText>-</w:delText>
              </w:r>
            </w:del>
            <w:r w:rsidRPr="00F15EBF">
              <w:rPr>
                <w:rFonts w:eastAsia="SimSun"/>
              </w:rPr>
              <w:t>5</w:t>
            </w:r>
          </w:p>
        </w:tc>
        <w:tc>
          <w:tcPr>
            <w:tcW w:w="844" w:type="dxa"/>
            <w:tcBorders>
              <w:top w:val="nil"/>
              <w:left w:val="single" w:sz="4" w:space="0" w:color="auto"/>
              <w:bottom w:val="single" w:sz="4" w:space="0" w:color="auto"/>
              <w:right w:val="single" w:sz="4" w:space="0" w:color="auto"/>
            </w:tcBorders>
            <w:hideMark/>
          </w:tcPr>
          <w:p w14:paraId="68F2C334" w14:textId="77777777" w:rsidR="00131DE8" w:rsidRPr="00F15EBF" w:rsidRDefault="00131DE8" w:rsidP="00CC41AA">
            <w:pPr>
              <w:pStyle w:val="TAC"/>
            </w:pPr>
            <w:r w:rsidRPr="00F922CA">
              <w:t>SB1</w:t>
            </w:r>
            <w:del w:id="59" w:author="Ericsson user" w:date="2021-08-05T15:18: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4379F65" w14:textId="77777777" w:rsidR="00131DE8" w:rsidRPr="00F15EBF" w:rsidRDefault="00131DE8" w:rsidP="00CC41AA">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24EAC90C" w14:textId="77777777" w:rsidR="00131DE8" w:rsidRPr="00F15EBF" w:rsidRDefault="00131DE8" w:rsidP="00CC41AA">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E2FA5A7"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4F2DEC4" w14:textId="77777777" w:rsidR="00131DE8" w:rsidRPr="00F15EBF" w:rsidRDefault="00131DE8" w:rsidP="00CC41AA">
            <w:pPr>
              <w:pStyle w:val="TAC"/>
            </w:pPr>
            <w:r w:rsidRPr="00F15EBF">
              <w:rPr>
                <w:rFonts w:cs="Arial"/>
                <w:color w:val="000000"/>
              </w:rPr>
              <w:t>Max</w:t>
            </w:r>
          </w:p>
          <w:p w14:paraId="5459030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75D53C97" w14:textId="77777777" w:rsidR="00131DE8" w:rsidRPr="00F15EBF" w:rsidRDefault="00131DE8" w:rsidP="00CC41AA">
            <w:pPr>
              <w:pStyle w:val="TAL"/>
              <w:rPr>
                <w:highlight w:val="yellow"/>
              </w:rPr>
            </w:pPr>
            <w:r w:rsidRPr="00F15EBF">
              <w:t>Table 4.3.1.1.1.66-1: Low range for UL/DL Bandwidth combination = 5/5</w:t>
            </w:r>
          </w:p>
        </w:tc>
      </w:tr>
      <w:tr w:rsidR="00131DE8" w:rsidRPr="00F15EBF" w14:paraId="67ACC738"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519037" w14:textId="77777777" w:rsidR="00131DE8" w:rsidRPr="00F15EBF" w:rsidRDefault="00131DE8" w:rsidP="00CC41AA">
            <w:pPr>
              <w:spacing w:after="0"/>
              <w:rPr>
                <w:rFonts w:ascii="Arial" w:eastAsia="SimSun"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B1684AB" w14:textId="77777777" w:rsidR="00131DE8" w:rsidRPr="00F15EBF" w:rsidRDefault="00131DE8" w:rsidP="00CC41AA">
            <w:pPr>
              <w:pStyle w:val="TAC"/>
            </w:pPr>
            <w:r w:rsidRPr="00F922CA">
              <w:t>SB2</w:t>
            </w:r>
            <w:del w:id="60" w:author="Ericsson user" w:date="2021-08-05T15:18: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49EC632C" w14:textId="77777777" w:rsidR="00131DE8" w:rsidRPr="00F15EBF" w:rsidRDefault="00131DE8" w:rsidP="00CC41AA">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0CA55AAA" w14:textId="77777777" w:rsidR="00131DE8" w:rsidRPr="00F15EBF" w:rsidRDefault="00131DE8" w:rsidP="00CC41AA">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E93F0C4"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887435"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9DEE966" w14:textId="77777777" w:rsidR="00131DE8" w:rsidRPr="00F15EBF" w:rsidRDefault="00131DE8" w:rsidP="00CC41AA">
            <w:pPr>
              <w:pStyle w:val="TAL"/>
            </w:pPr>
            <w:r w:rsidRPr="00F15EBF">
              <w:t>Table 4.3.1.1.1.66-1: High range for UL/DL Bandwidth combination = 5/5</w:t>
            </w:r>
          </w:p>
        </w:tc>
      </w:tr>
      <w:tr w:rsidR="00131DE8" w:rsidRPr="00F15EBF" w14:paraId="2455076B"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638F06" w14:textId="77777777" w:rsidR="00131DE8" w:rsidRPr="00F15EBF" w:rsidRDefault="00131DE8" w:rsidP="00CC41AA">
            <w:pPr>
              <w:pStyle w:val="TAC"/>
            </w:pPr>
            <w:r w:rsidRPr="00F15EBF">
              <w:rPr>
                <w:rFonts w:eastAsia="SimSun"/>
              </w:rPr>
              <w:t>5</w:t>
            </w:r>
            <w:ins w:id="61" w:author="Ericsson user" w:date="2021-08-05T15:43:00Z">
              <w:r>
                <w:rPr>
                  <w:rFonts w:eastAsia="SimSun"/>
                </w:rPr>
                <w:t>+</w:t>
              </w:r>
            </w:ins>
            <w:del w:id="62" w:author="Ericsson user" w:date="2021-08-05T15:43:00Z">
              <w:r w:rsidRPr="00F15EBF" w:rsidDel="005B550A">
                <w:rPr>
                  <w:rFonts w:eastAsia="SimSun"/>
                </w:rPr>
                <w:delText>-</w:delText>
              </w:r>
            </w:del>
            <w:r w:rsidRPr="00F15EBF">
              <w:rPr>
                <w:rFonts w:eastAsia="SimSun"/>
              </w:rPr>
              <w:t>10</w:t>
            </w:r>
          </w:p>
        </w:tc>
        <w:tc>
          <w:tcPr>
            <w:tcW w:w="844" w:type="dxa"/>
            <w:tcBorders>
              <w:top w:val="nil"/>
              <w:left w:val="single" w:sz="4" w:space="0" w:color="auto"/>
              <w:bottom w:val="single" w:sz="4" w:space="0" w:color="auto"/>
              <w:right w:val="single" w:sz="4" w:space="0" w:color="auto"/>
            </w:tcBorders>
            <w:hideMark/>
          </w:tcPr>
          <w:p w14:paraId="0872D7AA" w14:textId="77777777" w:rsidR="00131DE8" w:rsidRPr="00F15EBF" w:rsidRDefault="00131DE8" w:rsidP="00CC41AA">
            <w:pPr>
              <w:pStyle w:val="TAC"/>
            </w:pPr>
            <w:r w:rsidRPr="00F922CA">
              <w:t>SB1</w:t>
            </w:r>
            <w:del w:id="63"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38C83940" w14:textId="77777777" w:rsidR="00131DE8" w:rsidRPr="00F15EBF" w:rsidRDefault="00131DE8" w:rsidP="00CC41AA">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74491155" w14:textId="77777777" w:rsidR="00131DE8" w:rsidRPr="00F15EBF" w:rsidRDefault="00131DE8" w:rsidP="00CC41AA">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322AD5DA"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5ADC4C" w14:textId="77777777" w:rsidR="00131DE8" w:rsidRPr="00F15EBF" w:rsidRDefault="00131DE8" w:rsidP="00CC41AA">
            <w:pPr>
              <w:pStyle w:val="TAC"/>
            </w:pPr>
            <w:r w:rsidRPr="00F15EBF">
              <w:rPr>
                <w:rFonts w:cs="Arial"/>
                <w:color w:val="000000"/>
              </w:rPr>
              <w:t>Max</w:t>
            </w:r>
          </w:p>
          <w:p w14:paraId="28C209C1"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36FD0928" w14:textId="77777777" w:rsidR="00131DE8" w:rsidRPr="00F15EBF" w:rsidRDefault="00131DE8" w:rsidP="00CC41AA">
            <w:pPr>
              <w:pStyle w:val="TAL"/>
              <w:rPr>
                <w:highlight w:val="yellow"/>
              </w:rPr>
            </w:pPr>
            <w:r w:rsidRPr="00F15EBF">
              <w:t>Table 4.3.1.1.1.66-1: Low range for UL/DL Bandwidth combination = 5/5</w:t>
            </w:r>
          </w:p>
        </w:tc>
      </w:tr>
      <w:tr w:rsidR="00131DE8" w:rsidRPr="00F15EBF" w14:paraId="73A702E2"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D0A5D13"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1A18D80" w14:textId="77777777" w:rsidR="00131DE8" w:rsidRPr="00F15EBF" w:rsidRDefault="00131DE8" w:rsidP="00CC41AA">
            <w:pPr>
              <w:pStyle w:val="TAC"/>
            </w:pPr>
            <w:r w:rsidRPr="00F922CA">
              <w:t>SB2</w:t>
            </w:r>
            <w:del w:id="64"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6DBE3B0B" w14:textId="77777777" w:rsidR="00131DE8" w:rsidRPr="00F15EBF" w:rsidRDefault="00131DE8" w:rsidP="00CC41AA">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35EC0324" w14:textId="77777777" w:rsidR="00131DE8" w:rsidRPr="00F15EBF" w:rsidRDefault="00131DE8" w:rsidP="00CC41AA">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3A415684"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A0E901"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317D082" w14:textId="77777777" w:rsidR="00131DE8" w:rsidRPr="00F15EBF" w:rsidRDefault="00131DE8" w:rsidP="00CC41AA">
            <w:pPr>
              <w:pStyle w:val="TAL"/>
            </w:pPr>
            <w:r w:rsidRPr="00F15EBF">
              <w:t xml:space="preserve">Table 4.3.1.1.1.66-1: High range for UL/DL Bandwidth combination = </w:t>
            </w:r>
            <w:r w:rsidRPr="00F922CA">
              <w:t>10/10</w:t>
            </w:r>
          </w:p>
        </w:tc>
      </w:tr>
      <w:tr w:rsidR="00131DE8" w:rsidRPr="00F15EBF" w14:paraId="4F3DBDE9"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9269B73" w14:textId="77777777" w:rsidR="00131DE8" w:rsidRPr="00F15EBF" w:rsidRDefault="00131DE8" w:rsidP="00CC41AA">
            <w:pPr>
              <w:pStyle w:val="TAC"/>
            </w:pPr>
            <w:r w:rsidRPr="00F15EBF">
              <w:rPr>
                <w:rFonts w:eastAsia="SimSun"/>
              </w:rPr>
              <w:t>5</w:t>
            </w:r>
            <w:ins w:id="65" w:author="Ericsson user" w:date="2021-08-05T15:43:00Z">
              <w:r>
                <w:rPr>
                  <w:rFonts w:eastAsia="SimSun"/>
                </w:rPr>
                <w:t>+</w:t>
              </w:r>
            </w:ins>
            <w:del w:id="66" w:author="Ericsson user" w:date="2021-08-05T15:43:00Z">
              <w:r w:rsidRPr="00F15EBF" w:rsidDel="005B550A">
                <w:rPr>
                  <w:rFonts w:eastAsia="SimSun"/>
                </w:rPr>
                <w:delText>-</w:delText>
              </w:r>
            </w:del>
            <w:r w:rsidRPr="00F15EBF">
              <w:rPr>
                <w:rFonts w:eastAsia="SimSun"/>
              </w:rPr>
              <w:t>15</w:t>
            </w:r>
          </w:p>
        </w:tc>
        <w:tc>
          <w:tcPr>
            <w:tcW w:w="844" w:type="dxa"/>
            <w:tcBorders>
              <w:top w:val="nil"/>
              <w:left w:val="single" w:sz="4" w:space="0" w:color="auto"/>
              <w:bottom w:val="single" w:sz="4" w:space="0" w:color="auto"/>
              <w:right w:val="single" w:sz="4" w:space="0" w:color="auto"/>
            </w:tcBorders>
            <w:hideMark/>
          </w:tcPr>
          <w:p w14:paraId="092674A8" w14:textId="77777777" w:rsidR="00131DE8" w:rsidRPr="00F15EBF" w:rsidRDefault="00131DE8" w:rsidP="00CC41AA">
            <w:pPr>
              <w:pStyle w:val="TAC"/>
            </w:pPr>
            <w:r w:rsidRPr="00F922CA">
              <w:t>SB1</w:t>
            </w:r>
            <w:del w:id="67"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2355F766" w14:textId="77777777" w:rsidR="00131DE8" w:rsidRPr="00F15EBF" w:rsidRDefault="00131DE8" w:rsidP="00CC41AA">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3400B788" w14:textId="77777777" w:rsidR="00131DE8" w:rsidRPr="00F15EBF" w:rsidRDefault="00131DE8" w:rsidP="00CC41AA">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A8DAE15"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85C0EA8" w14:textId="77777777" w:rsidR="00131DE8" w:rsidRPr="00F15EBF" w:rsidRDefault="00131DE8" w:rsidP="00CC41AA">
            <w:pPr>
              <w:pStyle w:val="TAC"/>
            </w:pPr>
            <w:r w:rsidRPr="00F15EBF">
              <w:rPr>
                <w:rFonts w:cs="Arial"/>
                <w:color w:val="000000"/>
              </w:rPr>
              <w:t>Max</w:t>
            </w:r>
          </w:p>
          <w:p w14:paraId="0EAB114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3C1DCBA" w14:textId="77777777" w:rsidR="00131DE8" w:rsidRPr="00F15EBF" w:rsidRDefault="00131DE8" w:rsidP="00CC41AA">
            <w:pPr>
              <w:pStyle w:val="TAL"/>
              <w:rPr>
                <w:highlight w:val="yellow"/>
              </w:rPr>
            </w:pPr>
            <w:r w:rsidRPr="00F15EBF">
              <w:t>Table 4.3.1.1.1.66-1: Low range for UL/DL Bandwidth combination = 5/5</w:t>
            </w:r>
          </w:p>
        </w:tc>
      </w:tr>
      <w:tr w:rsidR="00131DE8" w:rsidRPr="00F15EBF" w14:paraId="1E8AEB5A"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EAB7488"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2A2338F" w14:textId="77777777" w:rsidR="00131DE8" w:rsidRPr="00F15EBF" w:rsidRDefault="00131DE8" w:rsidP="00CC41AA">
            <w:pPr>
              <w:pStyle w:val="TAC"/>
            </w:pPr>
            <w:r w:rsidRPr="00F922CA">
              <w:t>SB2</w:t>
            </w:r>
            <w:del w:id="68"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03A0F0F6" w14:textId="77777777" w:rsidR="00131DE8" w:rsidRPr="00F15EBF" w:rsidRDefault="00131DE8" w:rsidP="00CC41AA">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5048B215" w14:textId="77777777" w:rsidR="00131DE8" w:rsidRPr="00F15EBF" w:rsidRDefault="00131DE8" w:rsidP="00CC41AA">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FE4A99F"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4BF202"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69007E0" w14:textId="77777777" w:rsidR="00131DE8" w:rsidRPr="00F15EBF" w:rsidRDefault="00131DE8" w:rsidP="00CC41AA">
            <w:pPr>
              <w:pStyle w:val="TAL"/>
            </w:pPr>
            <w:r w:rsidRPr="00F15EBF">
              <w:t xml:space="preserve">Table 4.3.1.1.1.66-1: High range for UL/DL Bandwidth combination = </w:t>
            </w:r>
            <w:r w:rsidRPr="00F922CA">
              <w:t>1</w:t>
            </w:r>
            <w:r w:rsidRPr="00F15EBF">
              <w:t>5/</w:t>
            </w:r>
            <w:r w:rsidRPr="00F922CA">
              <w:t>1</w:t>
            </w:r>
            <w:r w:rsidRPr="00F15EBF">
              <w:t>5</w:t>
            </w:r>
          </w:p>
        </w:tc>
      </w:tr>
      <w:tr w:rsidR="00131DE8" w:rsidRPr="00F15EBF" w14:paraId="47476499"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273A067" w14:textId="77777777" w:rsidR="00131DE8" w:rsidRPr="00F15EBF" w:rsidRDefault="00131DE8" w:rsidP="00CC41AA">
            <w:pPr>
              <w:pStyle w:val="TAC"/>
            </w:pPr>
            <w:r w:rsidRPr="00F15EBF">
              <w:rPr>
                <w:rFonts w:eastAsia="SimSun"/>
              </w:rPr>
              <w:t>5</w:t>
            </w:r>
            <w:del w:id="69" w:author="Ericsson user" w:date="2021-08-05T15:43:00Z">
              <w:r w:rsidRPr="00F15EBF" w:rsidDel="005B550A">
                <w:rPr>
                  <w:rFonts w:eastAsia="SimSun"/>
                </w:rPr>
                <w:delText>-</w:delText>
              </w:r>
            </w:del>
            <w:ins w:id="70" w:author="Ericsson user" w:date="2021-08-05T15:43:00Z">
              <w:r>
                <w:rPr>
                  <w:rFonts w:eastAsia="SimSun"/>
                </w:rPr>
                <w:t>+</w:t>
              </w:r>
            </w:ins>
            <w:r w:rsidRPr="00F15EBF">
              <w:rPr>
                <w:rFonts w:eastAsia="SimSun"/>
              </w:rPr>
              <w:t>20</w:t>
            </w:r>
          </w:p>
        </w:tc>
        <w:tc>
          <w:tcPr>
            <w:tcW w:w="844" w:type="dxa"/>
            <w:tcBorders>
              <w:top w:val="nil"/>
              <w:left w:val="single" w:sz="4" w:space="0" w:color="auto"/>
              <w:bottom w:val="single" w:sz="4" w:space="0" w:color="auto"/>
              <w:right w:val="single" w:sz="4" w:space="0" w:color="auto"/>
            </w:tcBorders>
            <w:hideMark/>
          </w:tcPr>
          <w:p w14:paraId="38DD7EE9" w14:textId="77777777" w:rsidR="00131DE8" w:rsidRPr="00F15EBF" w:rsidRDefault="00131DE8" w:rsidP="00CC41AA">
            <w:pPr>
              <w:pStyle w:val="TAC"/>
            </w:pPr>
            <w:r w:rsidRPr="00F922CA">
              <w:t>SB1</w:t>
            </w:r>
            <w:del w:id="71"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245A9546" w14:textId="77777777" w:rsidR="00131DE8" w:rsidRPr="00F15EBF" w:rsidRDefault="00131DE8" w:rsidP="00CC41AA">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421D7619" w14:textId="77777777" w:rsidR="00131DE8" w:rsidRPr="00F15EBF" w:rsidRDefault="00131DE8" w:rsidP="00CC41AA">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7F48647C"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743ED39" w14:textId="77777777" w:rsidR="00131DE8" w:rsidRPr="00F15EBF" w:rsidRDefault="00131DE8" w:rsidP="00CC41AA">
            <w:pPr>
              <w:pStyle w:val="TAC"/>
            </w:pPr>
            <w:r w:rsidRPr="00F15EBF">
              <w:rPr>
                <w:rFonts w:cs="Arial"/>
                <w:color w:val="000000"/>
              </w:rPr>
              <w:t>Max</w:t>
            </w:r>
          </w:p>
          <w:p w14:paraId="23F0671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8AEDC54" w14:textId="77777777" w:rsidR="00131DE8" w:rsidRPr="00F15EBF" w:rsidRDefault="00131DE8" w:rsidP="00CC41AA">
            <w:pPr>
              <w:pStyle w:val="TAL"/>
              <w:rPr>
                <w:highlight w:val="yellow"/>
              </w:rPr>
            </w:pPr>
            <w:r w:rsidRPr="00F15EBF">
              <w:t>Table 4.3.1.1.1.66-1: Low range for UL/DL Bandwidth combination = 5/5</w:t>
            </w:r>
          </w:p>
        </w:tc>
      </w:tr>
      <w:tr w:rsidR="00131DE8" w:rsidRPr="00F15EBF" w14:paraId="10665F92"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EB1282"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D31BF4D" w14:textId="77777777" w:rsidR="00131DE8" w:rsidRPr="00F15EBF" w:rsidRDefault="00131DE8" w:rsidP="00CC41AA">
            <w:pPr>
              <w:pStyle w:val="TAC"/>
            </w:pPr>
            <w:r w:rsidRPr="00F922CA">
              <w:t>SB2</w:t>
            </w:r>
            <w:del w:id="72"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488497AE" w14:textId="77777777" w:rsidR="00131DE8" w:rsidRPr="00F15EBF" w:rsidRDefault="00131DE8" w:rsidP="00CC41AA">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21BBDC95" w14:textId="77777777" w:rsidR="00131DE8" w:rsidRPr="00F15EBF" w:rsidRDefault="00131DE8" w:rsidP="00CC41AA">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3F0A08F6"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068E1E"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987236A" w14:textId="77777777" w:rsidR="00131DE8" w:rsidRPr="00F15EBF" w:rsidRDefault="00131DE8" w:rsidP="00CC41AA">
            <w:pPr>
              <w:pStyle w:val="TAL"/>
            </w:pPr>
            <w:r w:rsidRPr="00F15EBF">
              <w:t xml:space="preserve">Table 4.3.1.1.1.66-1: High range for UL/DL Bandwidth combination = </w:t>
            </w:r>
            <w:r w:rsidRPr="00F922CA">
              <w:t>5/20, 10/20 or 20/20 depending on required UL bandwidth</w:t>
            </w:r>
          </w:p>
        </w:tc>
      </w:tr>
      <w:tr w:rsidR="00131DE8" w:rsidRPr="00F15EBF" w14:paraId="5289A1A0"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26D1125" w14:textId="77777777" w:rsidR="00131DE8" w:rsidRPr="00F15EBF" w:rsidRDefault="00131DE8" w:rsidP="00CC41AA">
            <w:pPr>
              <w:pStyle w:val="TAC"/>
            </w:pPr>
            <w:r w:rsidRPr="00F15EBF">
              <w:rPr>
                <w:rFonts w:eastAsia="SimSun"/>
              </w:rPr>
              <w:t>5</w:t>
            </w:r>
            <w:ins w:id="73" w:author="Ericsson user" w:date="2021-08-05T15:43:00Z">
              <w:r>
                <w:rPr>
                  <w:rFonts w:eastAsia="SimSun"/>
                </w:rPr>
                <w:t>+</w:t>
              </w:r>
            </w:ins>
            <w:del w:id="74" w:author="Ericsson user" w:date="2021-08-05T15:43:00Z">
              <w:r w:rsidRPr="00F15EBF" w:rsidDel="005B550A">
                <w:rPr>
                  <w:rFonts w:eastAsia="SimSun"/>
                </w:rPr>
                <w:delText>-</w:delText>
              </w:r>
            </w:del>
            <w:r w:rsidRPr="00F15EBF">
              <w:rPr>
                <w:rFonts w:eastAsia="SimSun"/>
              </w:rPr>
              <w:t>40</w:t>
            </w:r>
          </w:p>
        </w:tc>
        <w:tc>
          <w:tcPr>
            <w:tcW w:w="844" w:type="dxa"/>
            <w:tcBorders>
              <w:top w:val="nil"/>
              <w:left w:val="single" w:sz="4" w:space="0" w:color="auto"/>
              <w:bottom w:val="single" w:sz="4" w:space="0" w:color="auto"/>
              <w:right w:val="single" w:sz="4" w:space="0" w:color="auto"/>
            </w:tcBorders>
            <w:hideMark/>
          </w:tcPr>
          <w:p w14:paraId="6D379F9D" w14:textId="77777777" w:rsidR="00131DE8" w:rsidRPr="00F15EBF" w:rsidRDefault="00131DE8" w:rsidP="00CC41AA">
            <w:pPr>
              <w:pStyle w:val="TAC"/>
            </w:pPr>
            <w:r w:rsidRPr="00F922CA">
              <w:t>SB1</w:t>
            </w:r>
            <w:del w:id="75"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09F34ED0" w14:textId="77777777" w:rsidR="00131DE8" w:rsidRPr="00F15EBF" w:rsidRDefault="00131DE8" w:rsidP="00CC41AA">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56232FF1" w14:textId="77777777" w:rsidR="00131DE8" w:rsidRPr="00F15EBF" w:rsidRDefault="00131DE8" w:rsidP="00CC41AA">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EF31B1A"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637328" w14:textId="77777777" w:rsidR="00131DE8" w:rsidRPr="00F15EBF" w:rsidRDefault="00131DE8" w:rsidP="00CC41AA">
            <w:pPr>
              <w:pStyle w:val="TAC"/>
            </w:pPr>
            <w:r w:rsidRPr="00F15EBF">
              <w:rPr>
                <w:rFonts w:cs="Arial"/>
                <w:color w:val="000000"/>
              </w:rPr>
              <w:t>Max</w:t>
            </w:r>
          </w:p>
          <w:p w14:paraId="5545C70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70F06CC4" w14:textId="77777777" w:rsidR="00131DE8" w:rsidRPr="00F15EBF" w:rsidRDefault="00131DE8" w:rsidP="00CC41AA">
            <w:pPr>
              <w:pStyle w:val="TAL"/>
              <w:rPr>
                <w:highlight w:val="yellow"/>
              </w:rPr>
            </w:pPr>
            <w:r w:rsidRPr="00F15EBF">
              <w:t>Table 4.3.1.1.1.66-1: Low range for UL/DL Bandwidth combination = 5/5</w:t>
            </w:r>
          </w:p>
        </w:tc>
      </w:tr>
      <w:tr w:rsidR="00131DE8" w:rsidRPr="00F15EBF" w14:paraId="13BBF345"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0A4BDF"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0D6E32" w14:textId="77777777" w:rsidR="00131DE8" w:rsidRPr="00F15EBF" w:rsidRDefault="00131DE8" w:rsidP="00CC41AA">
            <w:pPr>
              <w:pStyle w:val="TAC"/>
            </w:pPr>
            <w:r w:rsidRPr="00F922CA">
              <w:t>SB2</w:t>
            </w:r>
            <w:del w:id="76"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5949593E" w14:textId="77777777" w:rsidR="00131DE8" w:rsidRPr="00F15EBF" w:rsidRDefault="00131DE8" w:rsidP="00CC41AA">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6DF17AB5" w14:textId="77777777" w:rsidR="00131DE8" w:rsidRPr="00F15EBF" w:rsidRDefault="00131DE8" w:rsidP="00CC41AA">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3FD7421"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D5CF1EE"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1B9E611" w14:textId="77777777" w:rsidR="00131DE8" w:rsidRPr="00F15EBF" w:rsidRDefault="00131DE8" w:rsidP="00CC41AA">
            <w:pPr>
              <w:pStyle w:val="TAL"/>
            </w:pPr>
            <w:r w:rsidRPr="00F15EBF">
              <w:t xml:space="preserve">Table 4.3.1.1.1.66-1: High range for UL/DL Bandwidth combination = </w:t>
            </w:r>
            <w:r w:rsidRPr="00F922CA">
              <w:t>5/40, 10/40, 20/40 or 40/40 depending on required UL bandwidth</w:t>
            </w:r>
          </w:p>
        </w:tc>
      </w:tr>
      <w:tr w:rsidR="00131DE8" w:rsidRPr="00F15EBF" w14:paraId="6BC9F51B" w14:textId="77777777" w:rsidTr="00CC41AA">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C70506B" w14:textId="77777777" w:rsidR="00131DE8" w:rsidRPr="00F15EBF" w:rsidRDefault="00131DE8" w:rsidP="00CC41AA">
            <w:pPr>
              <w:pStyle w:val="TAH"/>
            </w:pPr>
            <w:r w:rsidRPr="00F15EBF">
              <w:lastRenderedPageBreak/>
              <w:t>CA_n66(2A); A (10MHz) - A(5-40MHz)</w:t>
            </w:r>
          </w:p>
        </w:tc>
      </w:tr>
      <w:tr w:rsidR="00131DE8" w:rsidRPr="00F15EBF" w14:paraId="568D567D"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CCFDA7" w14:textId="77777777" w:rsidR="00131DE8" w:rsidRPr="00F15EBF" w:rsidRDefault="00131DE8" w:rsidP="00CC41AA">
            <w:pPr>
              <w:pStyle w:val="TAC"/>
            </w:pPr>
            <w:r w:rsidRPr="00F15EBF">
              <w:rPr>
                <w:rFonts w:eastAsia="SimSun"/>
              </w:rPr>
              <w:t>10</w:t>
            </w:r>
            <w:ins w:id="77" w:author="Ericsson user" w:date="2021-08-05T15:43:00Z">
              <w:r>
                <w:rPr>
                  <w:rFonts w:eastAsia="SimSun"/>
                </w:rPr>
                <w:t>+</w:t>
              </w:r>
            </w:ins>
            <w:del w:id="78" w:author="Ericsson user" w:date="2021-08-05T15:43:00Z">
              <w:r w:rsidRPr="00F15EBF" w:rsidDel="005B550A">
                <w:rPr>
                  <w:rFonts w:eastAsia="SimSun"/>
                </w:rPr>
                <w:delText>-</w:delText>
              </w:r>
            </w:del>
            <w:r w:rsidRPr="00F15EBF">
              <w:rPr>
                <w:rFonts w:eastAsia="SimSun"/>
              </w:rPr>
              <w:t>5</w:t>
            </w:r>
          </w:p>
        </w:tc>
        <w:tc>
          <w:tcPr>
            <w:tcW w:w="844" w:type="dxa"/>
            <w:tcBorders>
              <w:top w:val="nil"/>
              <w:left w:val="single" w:sz="4" w:space="0" w:color="auto"/>
              <w:bottom w:val="single" w:sz="4" w:space="0" w:color="auto"/>
              <w:right w:val="single" w:sz="4" w:space="0" w:color="auto"/>
            </w:tcBorders>
            <w:hideMark/>
          </w:tcPr>
          <w:p w14:paraId="7C2BB86C" w14:textId="77777777" w:rsidR="00131DE8" w:rsidRPr="00F15EBF" w:rsidRDefault="00131DE8" w:rsidP="00CC41AA">
            <w:pPr>
              <w:pStyle w:val="TAC"/>
            </w:pPr>
            <w:r w:rsidRPr="00F922CA">
              <w:t>SB1</w:t>
            </w:r>
            <w:del w:id="79"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344EEF63" w14:textId="77777777" w:rsidR="00131DE8" w:rsidRPr="00F15EBF" w:rsidRDefault="00131DE8" w:rsidP="00CC41AA">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53426F06" w14:textId="77777777" w:rsidR="00131DE8" w:rsidRPr="00F15EBF" w:rsidRDefault="00131DE8" w:rsidP="00CC41AA">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6AA0CA7"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4B4237B" w14:textId="77777777" w:rsidR="00131DE8" w:rsidRPr="00F15EBF" w:rsidRDefault="00131DE8" w:rsidP="00CC41AA">
            <w:pPr>
              <w:pStyle w:val="TAC"/>
            </w:pPr>
            <w:r w:rsidRPr="00F15EBF">
              <w:rPr>
                <w:rFonts w:cs="Arial"/>
                <w:color w:val="000000"/>
              </w:rPr>
              <w:t>Max</w:t>
            </w:r>
          </w:p>
          <w:p w14:paraId="7DC20417"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1723E177" w14:textId="77777777" w:rsidR="00131DE8" w:rsidRPr="00F15EBF" w:rsidRDefault="00131DE8" w:rsidP="00CC41AA">
            <w:pPr>
              <w:pStyle w:val="TAL"/>
              <w:rPr>
                <w:highlight w:val="yellow"/>
              </w:rPr>
            </w:pPr>
            <w:r w:rsidRPr="00F15EBF">
              <w:t>Table 4.3.1.1.1.66-1: Low range for UL/DL Bandwidth combination = 10/10</w:t>
            </w:r>
          </w:p>
        </w:tc>
      </w:tr>
      <w:tr w:rsidR="00131DE8" w:rsidRPr="00F15EBF" w14:paraId="647A199F"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3BE576"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FDE907F" w14:textId="77777777" w:rsidR="00131DE8" w:rsidRPr="00F15EBF" w:rsidRDefault="00131DE8" w:rsidP="00CC41AA">
            <w:pPr>
              <w:pStyle w:val="TAC"/>
            </w:pPr>
            <w:r w:rsidRPr="00F922CA">
              <w:t>SB2</w:t>
            </w:r>
            <w:del w:id="80"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385A2D8E" w14:textId="77777777" w:rsidR="00131DE8" w:rsidRPr="00F15EBF" w:rsidRDefault="00131DE8" w:rsidP="00CC41AA">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76927D1F" w14:textId="77777777" w:rsidR="00131DE8" w:rsidRPr="00F15EBF" w:rsidRDefault="00131DE8" w:rsidP="00CC41AA">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CD6F49D"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D7309AC"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146CED9" w14:textId="77777777" w:rsidR="00131DE8" w:rsidRPr="00F15EBF" w:rsidRDefault="00131DE8" w:rsidP="00CC41AA">
            <w:pPr>
              <w:pStyle w:val="TAL"/>
            </w:pPr>
            <w:r w:rsidRPr="00F15EBF">
              <w:t xml:space="preserve">Table 4.3.1.1.1.66-1: High range for UL/DL Bandwidth combination = </w:t>
            </w:r>
            <w:r w:rsidRPr="00F922CA">
              <w:t>5/5</w:t>
            </w:r>
          </w:p>
        </w:tc>
      </w:tr>
      <w:tr w:rsidR="00131DE8" w:rsidRPr="00F15EBF" w14:paraId="4FF34D55"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35CAD8" w14:textId="77777777" w:rsidR="00131DE8" w:rsidRPr="00F15EBF" w:rsidRDefault="00131DE8" w:rsidP="00CC41AA">
            <w:pPr>
              <w:pStyle w:val="TAC"/>
            </w:pPr>
            <w:r w:rsidRPr="00F15EBF">
              <w:rPr>
                <w:rFonts w:eastAsia="SimSun"/>
              </w:rPr>
              <w:t>10</w:t>
            </w:r>
            <w:ins w:id="81" w:author="Ericsson user" w:date="2021-08-05T15:43:00Z">
              <w:r>
                <w:rPr>
                  <w:rFonts w:eastAsia="SimSun"/>
                </w:rPr>
                <w:t>+</w:t>
              </w:r>
            </w:ins>
            <w:del w:id="82" w:author="Ericsson user" w:date="2021-08-05T15:43:00Z">
              <w:r w:rsidRPr="00F15EBF" w:rsidDel="005B550A">
                <w:rPr>
                  <w:rFonts w:eastAsia="SimSun"/>
                </w:rPr>
                <w:delText>-</w:delText>
              </w:r>
            </w:del>
            <w:r w:rsidRPr="00F15EBF">
              <w:rPr>
                <w:rFonts w:eastAsia="SimSun"/>
              </w:rPr>
              <w:t>10</w:t>
            </w:r>
          </w:p>
        </w:tc>
        <w:tc>
          <w:tcPr>
            <w:tcW w:w="844" w:type="dxa"/>
            <w:tcBorders>
              <w:top w:val="nil"/>
              <w:left w:val="single" w:sz="4" w:space="0" w:color="auto"/>
              <w:bottom w:val="single" w:sz="4" w:space="0" w:color="auto"/>
              <w:right w:val="single" w:sz="4" w:space="0" w:color="auto"/>
            </w:tcBorders>
            <w:hideMark/>
          </w:tcPr>
          <w:p w14:paraId="19B39165" w14:textId="77777777" w:rsidR="00131DE8" w:rsidRPr="00F15EBF" w:rsidRDefault="00131DE8" w:rsidP="00CC41AA">
            <w:pPr>
              <w:pStyle w:val="TAC"/>
            </w:pPr>
            <w:r w:rsidRPr="00F922CA">
              <w:t>SB1</w:t>
            </w:r>
            <w:del w:id="83"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18DD89C3" w14:textId="77777777" w:rsidR="00131DE8" w:rsidRPr="00F15EBF" w:rsidRDefault="00131DE8" w:rsidP="00CC41AA">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05FACEEB" w14:textId="77777777" w:rsidR="00131DE8" w:rsidRPr="00F15EBF" w:rsidRDefault="00131DE8" w:rsidP="00CC41AA">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1E0AF05"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A6F549" w14:textId="77777777" w:rsidR="00131DE8" w:rsidRPr="00F15EBF" w:rsidRDefault="00131DE8" w:rsidP="00CC41AA">
            <w:pPr>
              <w:pStyle w:val="TAC"/>
            </w:pPr>
            <w:r w:rsidRPr="00F15EBF">
              <w:rPr>
                <w:rFonts w:cs="Arial"/>
                <w:color w:val="000000"/>
              </w:rPr>
              <w:t>Max</w:t>
            </w:r>
          </w:p>
          <w:p w14:paraId="571CBA47"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4230E96" w14:textId="77777777" w:rsidR="00131DE8" w:rsidRPr="00F15EBF" w:rsidRDefault="00131DE8" w:rsidP="00CC41AA">
            <w:pPr>
              <w:pStyle w:val="TAL"/>
              <w:rPr>
                <w:highlight w:val="yellow"/>
              </w:rPr>
            </w:pPr>
            <w:r w:rsidRPr="00F15EBF">
              <w:t>Table 4.3.1.1.1.66-1: Low range for UL/DL Bandwidth combination = 10/10</w:t>
            </w:r>
          </w:p>
        </w:tc>
      </w:tr>
      <w:tr w:rsidR="00131DE8" w:rsidRPr="00F15EBF" w14:paraId="05F5F820"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3EAA29A"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B6CB6EE" w14:textId="77777777" w:rsidR="00131DE8" w:rsidRPr="00F15EBF" w:rsidRDefault="00131DE8" w:rsidP="00CC41AA">
            <w:pPr>
              <w:pStyle w:val="TAC"/>
            </w:pPr>
            <w:r w:rsidRPr="00F922CA">
              <w:t>SB2</w:t>
            </w:r>
            <w:del w:id="84"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34B278CA" w14:textId="77777777" w:rsidR="00131DE8" w:rsidRPr="00F15EBF" w:rsidRDefault="00131DE8" w:rsidP="00CC41AA">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3DD0BD4B" w14:textId="77777777" w:rsidR="00131DE8" w:rsidRPr="00F15EBF" w:rsidRDefault="00131DE8" w:rsidP="00CC41AA">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0BFAACE8"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AC7FEC6"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585B823" w14:textId="77777777" w:rsidR="00131DE8" w:rsidRPr="00F15EBF" w:rsidRDefault="00131DE8" w:rsidP="00CC41AA">
            <w:pPr>
              <w:pStyle w:val="TAL"/>
            </w:pPr>
            <w:r w:rsidRPr="00F15EBF">
              <w:t>Table 4.3.1.1.1.66-1: High range for UL/DL Bandwidth combination = 10/10</w:t>
            </w:r>
          </w:p>
        </w:tc>
      </w:tr>
      <w:tr w:rsidR="00131DE8" w:rsidRPr="00F15EBF" w14:paraId="225AC608"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83C9C32" w14:textId="77777777" w:rsidR="00131DE8" w:rsidRPr="00F15EBF" w:rsidRDefault="00131DE8" w:rsidP="00CC41AA">
            <w:pPr>
              <w:pStyle w:val="TAC"/>
            </w:pPr>
            <w:r w:rsidRPr="00F15EBF">
              <w:rPr>
                <w:rFonts w:eastAsia="SimSun"/>
              </w:rPr>
              <w:t>10</w:t>
            </w:r>
            <w:ins w:id="85" w:author="Ericsson user" w:date="2021-08-05T15:43:00Z">
              <w:r>
                <w:rPr>
                  <w:rFonts w:eastAsia="SimSun"/>
                </w:rPr>
                <w:t>+</w:t>
              </w:r>
            </w:ins>
            <w:del w:id="86" w:author="Ericsson user" w:date="2021-08-05T15:43:00Z">
              <w:r w:rsidRPr="00F15EBF" w:rsidDel="005B550A">
                <w:rPr>
                  <w:rFonts w:eastAsia="SimSun"/>
                </w:rPr>
                <w:delText>-</w:delText>
              </w:r>
            </w:del>
            <w:r w:rsidRPr="00F15EBF">
              <w:rPr>
                <w:rFonts w:eastAsia="SimSun"/>
              </w:rPr>
              <w:t>15</w:t>
            </w:r>
          </w:p>
        </w:tc>
        <w:tc>
          <w:tcPr>
            <w:tcW w:w="844" w:type="dxa"/>
            <w:tcBorders>
              <w:top w:val="nil"/>
              <w:left w:val="single" w:sz="4" w:space="0" w:color="auto"/>
              <w:bottom w:val="single" w:sz="4" w:space="0" w:color="auto"/>
              <w:right w:val="single" w:sz="4" w:space="0" w:color="auto"/>
            </w:tcBorders>
            <w:hideMark/>
          </w:tcPr>
          <w:p w14:paraId="58410952" w14:textId="77777777" w:rsidR="00131DE8" w:rsidRPr="00F15EBF" w:rsidRDefault="00131DE8" w:rsidP="00CC41AA">
            <w:pPr>
              <w:pStyle w:val="TAC"/>
            </w:pPr>
            <w:r w:rsidRPr="00F922CA">
              <w:t>SB1</w:t>
            </w:r>
            <w:del w:id="87"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520F82DA" w14:textId="77777777" w:rsidR="00131DE8" w:rsidRPr="00F15EBF" w:rsidRDefault="00131DE8" w:rsidP="00CC41AA">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381BCCE6" w14:textId="77777777" w:rsidR="00131DE8" w:rsidRPr="00F15EBF" w:rsidRDefault="00131DE8" w:rsidP="00CC41AA">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1D905605"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540B5B7" w14:textId="77777777" w:rsidR="00131DE8" w:rsidRPr="00F15EBF" w:rsidRDefault="00131DE8" w:rsidP="00CC41AA">
            <w:pPr>
              <w:pStyle w:val="TAC"/>
            </w:pPr>
            <w:r w:rsidRPr="00F15EBF">
              <w:rPr>
                <w:rFonts w:cs="Arial"/>
                <w:color w:val="000000"/>
              </w:rPr>
              <w:t>Max</w:t>
            </w:r>
          </w:p>
          <w:p w14:paraId="5E87F449"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20B38750" w14:textId="77777777" w:rsidR="00131DE8" w:rsidRPr="00F15EBF" w:rsidRDefault="00131DE8" w:rsidP="00CC41AA">
            <w:pPr>
              <w:pStyle w:val="TAL"/>
              <w:rPr>
                <w:highlight w:val="yellow"/>
              </w:rPr>
            </w:pPr>
            <w:r w:rsidRPr="00F15EBF">
              <w:t>Table 4.3.1.1.1.66-1: Low range for UL/DL Bandwidth combination = 10/10</w:t>
            </w:r>
          </w:p>
        </w:tc>
      </w:tr>
      <w:tr w:rsidR="00131DE8" w:rsidRPr="00F15EBF" w14:paraId="2FABA5D8"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6BDCB4"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7FE96EB" w14:textId="77777777" w:rsidR="00131DE8" w:rsidRPr="00F15EBF" w:rsidRDefault="00131DE8" w:rsidP="00CC41AA">
            <w:pPr>
              <w:pStyle w:val="TAC"/>
            </w:pPr>
            <w:r w:rsidRPr="00F922CA">
              <w:t>SB2</w:t>
            </w:r>
            <w:del w:id="88"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3CF091AF" w14:textId="77777777" w:rsidR="00131DE8" w:rsidRPr="00F15EBF" w:rsidRDefault="00131DE8" w:rsidP="00CC41AA">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7411B805" w14:textId="77777777" w:rsidR="00131DE8" w:rsidRPr="00F15EBF" w:rsidRDefault="00131DE8" w:rsidP="00CC41AA">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66CD82AA"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1A8E7E"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6D976B4" w14:textId="77777777" w:rsidR="00131DE8" w:rsidRPr="00F15EBF" w:rsidRDefault="00131DE8" w:rsidP="00CC41AA">
            <w:pPr>
              <w:pStyle w:val="TAL"/>
            </w:pPr>
            <w:r w:rsidRPr="00F15EBF">
              <w:t xml:space="preserve">Table 4.3.1.1.1.66-1: High range for UL/DL Bandwidth combination = </w:t>
            </w:r>
            <w:r w:rsidRPr="00F922CA">
              <w:t>15/15</w:t>
            </w:r>
          </w:p>
        </w:tc>
      </w:tr>
      <w:tr w:rsidR="00131DE8" w:rsidRPr="00F15EBF" w14:paraId="4F0F1EA0"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70609C3" w14:textId="77777777" w:rsidR="00131DE8" w:rsidRPr="00F15EBF" w:rsidRDefault="00131DE8" w:rsidP="00CC41AA">
            <w:pPr>
              <w:pStyle w:val="TAC"/>
            </w:pPr>
            <w:r w:rsidRPr="00F15EBF">
              <w:rPr>
                <w:rFonts w:eastAsia="SimSun"/>
              </w:rPr>
              <w:t>10</w:t>
            </w:r>
            <w:ins w:id="89" w:author="Ericsson user" w:date="2021-08-05T15:43:00Z">
              <w:r>
                <w:rPr>
                  <w:rFonts w:eastAsia="SimSun"/>
                </w:rPr>
                <w:t>+</w:t>
              </w:r>
            </w:ins>
            <w:del w:id="90" w:author="Ericsson user" w:date="2021-08-05T15:43:00Z">
              <w:r w:rsidRPr="00F15EBF" w:rsidDel="005B550A">
                <w:rPr>
                  <w:rFonts w:eastAsia="SimSun"/>
                </w:rPr>
                <w:delText>-</w:delText>
              </w:r>
            </w:del>
            <w:r w:rsidRPr="00F15EBF">
              <w:rPr>
                <w:rFonts w:eastAsia="SimSun"/>
              </w:rPr>
              <w:t>20</w:t>
            </w:r>
          </w:p>
        </w:tc>
        <w:tc>
          <w:tcPr>
            <w:tcW w:w="844" w:type="dxa"/>
            <w:tcBorders>
              <w:top w:val="nil"/>
              <w:left w:val="single" w:sz="4" w:space="0" w:color="auto"/>
              <w:bottom w:val="single" w:sz="4" w:space="0" w:color="auto"/>
              <w:right w:val="single" w:sz="4" w:space="0" w:color="auto"/>
            </w:tcBorders>
            <w:hideMark/>
          </w:tcPr>
          <w:p w14:paraId="6DB163D1" w14:textId="77777777" w:rsidR="00131DE8" w:rsidRPr="00F15EBF" w:rsidRDefault="00131DE8" w:rsidP="00CC41AA">
            <w:pPr>
              <w:pStyle w:val="TAC"/>
            </w:pPr>
            <w:r w:rsidRPr="00F922CA">
              <w:t>SB1</w:t>
            </w:r>
            <w:del w:id="91"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94F2AEF" w14:textId="77777777" w:rsidR="00131DE8" w:rsidRPr="00F15EBF" w:rsidRDefault="00131DE8" w:rsidP="00CC41AA">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7D2EDCC6" w14:textId="77777777" w:rsidR="00131DE8" w:rsidRPr="00F15EBF" w:rsidRDefault="00131DE8" w:rsidP="00CC41AA">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9D8A2DA"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6EC2FAE" w14:textId="77777777" w:rsidR="00131DE8" w:rsidRPr="00F15EBF" w:rsidRDefault="00131DE8" w:rsidP="00CC41AA">
            <w:pPr>
              <w:pStyle w:val="TAC"/>
            </w:pPr>
            <w:r w:rsidRPr="00F15EBF">
              <w:rPr>
                <w:rFonts w:cs="Arial"/>
                <w:color w:val="000000"/>
              </w:rPr>
              <w:t>Max</w:t>
            </w:r>
          </w:p>
          <w:p w14:paraId="3DEDFFAD"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E76650A" w14:textId="77777777" w:rsidR="00131DE8" w:rsidRPr="00F15EBF" w:rsidRDefault="00131DE8" w:rsidP="00CC41AA">
            <w:pPr>
              <w:pStyle w:val="TAL"/>
              <w:rPr>
                <w:highlight w:val="yellow"/>
              </w:rPr>
            </w:pPr>
            <w:r w:rsidRPr="00F15EBF">
              <w:t>Table 4.3.1.1.1.66-1: Low range for UL/DL Bandwidth combination = 10/10</w:t>
            </w:r>
          </w:p>
        </w:tc>
      </w:tr>
      <w:tr w:rsidR="00131DE8" w:rsidRPr="00F15EBF" w14:paraId="3C04EA23"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16D2D8"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0A35F78" w14:textId="77777777" w:rsidR="00131DE8" w:rsidRPr="00F15EBF" w:rsidRDefault="00131DE8" w:rsidP="00CC41AA">
            <w:pPr>
              <w:pStyle w:val="TAC"/>
            </w:pPr>
            <w:r w:rsidRPr="00F922CA">
              <w:t>SB2</w:t>
            </w:r>
            <w:del w:id="92"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66923E81" w14:textId="77777777" w:rsidR="00131DE8" w:rsidRPr="00F15EBF" w:rsidRDefault="00131DE8" w:rsidP="00CC41AA">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1374D8BF" w14:textId="77777777" w:rsidR="00131DE8" w:rsidRPr="00F15EBF" w:rsidRDefault="00131DE8" w:rsidP="00CC41AA">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04ABD0DC"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78479C"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76014A5" w14:textId="77777777" w:rsidR="00131DE8" w:rsidRPr="00F15EBF" w:rsidRDefault="00131DE8" w:rsidP="00CC41AA">
            <w:pPr>
              <w:pStyle w:val="TAL"/>
            </w:pPr>
            <w:r w:rsidRPr="00F15EBF">
              <w:t xml:space="preserve">Table 4.3.1.1.1.66-1: High range for UL/DL Bandwidth combination = </w:t>
            </w:r>
            <w:r w:rsidRPr="00F922CA">
              <w:t>5/20, 10/20 or 20/20 depending on required UL bandwidth</w:t>
            </w:r>
          </w:p>
        </w:tc>
      </w:tr>
      <w:tr w:rsidR="00131DE8" w:rsidRPr="00F15EBF" w14:paraId="19F364B7"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9725A5" w14:textId="77777777" w:rsidR="00131DE8" w:rsidRPr="00F15EBF" w:rsidRDefault="00131DE8" w:rsidP="00CC41AA">
            <w:pPr>
              <w:pStyle w:val="TAC"/>
            </w:pPr>
            <w:r w:rsidRPr="00F15EBF">
              <w:rPr>
                <w:rFonts w:eastAsia="SimSun"/>
              </w:rPr>
              <w:t>10</w:t>
            </w:r>
            <w:ins w:id="93" w:author="Ericsson user" w:date="2021-08-05T15:43:00Z">
              <w:r>
                <w:rPr>
                  <w:rFonts w:eastAsia="SimSun"/>
                </w:rPr>
                <w:t>+</w:t>
              </w:r>
            </w:ins>
            <w:del w:id="94" w:author="Ericsson user" w:date="2021-08-05T15:43:00Z">
              <w:r w:rsidRPr="00F15EBF" w:rsidDel="005B550A">
                <w:rPr>
                  <w:rFonts w:eastAsia="SimSun"/>
                </w:rPr>
                <w:delText>-</w:delText>
              </w:r>
            </w:del>
            <w:r w:rsidRPr="00F15EBF">
              <w:rPr>
                <w:rFonts w:eastAsia="SimSun"/>
              </w:rPr>
              <w:t>40</w:t>
            </w:r>
          </w:p>
        </w:tc>
        <w:tc>
          <w:tcPr>
            <w:tcW w:w="844" w:type="dxa"/>
            <w:tcBorders>
              <w:top w:val="nil"/>
              <w:left w:val="single" w:sz="4" w:space="0" w:color="auto"/>
              <w:bottom w:val="single" w:sz="4" w:space="0" w:color="auto"/>
              <w:right w:val="single" w:sz="4" w:space="0" w:color="auto"/>
            </w:tcBorders>
            <w:hideMark/>
          </w:tcPr>
          <w:p w14:paraId="788BF81D" w14:textId="77777777" w:rsidR="00131DE8" w:rsidRPr="00F15EBF" w:rsidRDefault="00131DE8" w:rsidP="00CC41AA">
            <w:pPr>
              <w:pStyle w:val="TAC"/>
            </w:pPr>
            <w:r w:rsidRPr="00F922CA">
              <w:t>SB1</w:t>
            </w:r>
            <w:del w:id="95"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2CBA7430" w14:textId="77777777" w:rsidR="00131DE8" w:rsidRPr="00F15EBF" w:rsidRDefault="00131DE8" w:rsidP="00CC41AA">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08080E76" w14:textId="77777777" w:rsidR="00131DE8" w:rsidRPr="00F15EBF" w:rsidRDefault="00131DE8" w:rsidP="00CC41AA">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81F811C"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A8EA83" w14:textId="77777777" w:rsidR="00131DE8" w:rsidRPr="00F15EBF" w:rsidRDefault="00131DE8" w:rsidP="00CC41AA">
            <w:pPr>
              <w:pStyle w:val="TAC"/>
            </w:pPr>
            <w:r w:rsidRPr="00F15EBF">
              <w:rPr>
                <w:rFonts w:cs="Arial"/>
                <w:color w:val="000000"/>
              </w:rPr>
              <w:t>Max</w:t>
            </w:r>
          </w:p>
          <w:p w14:paraId="0A39672E"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737FD0B" w14:textId="77777777" w:rsidR="00131DE8" w:rsidRPr="00F15EBF" w:rsidRDefault="00131DE8" w:rsidP="00CC41AA">
            <w:pPr>
              <w:pStyle w:val="TAL"/>
              <w:rPr>
                <w:highlight w:val="yellow"/>
              </w:rPr>
            </w:pPr>
            <w:r w:rsidRPr="00F15EBF">
              <w:t>Table 4.3.1.1.1.66-1: Low range for UL/DL Bandwidth combination = 10/10</w:t>
            </w:r>
          </w:p>
        </w:tc>
      </w:tr>
      <w:tr w:rsidR="00131DE8" w:rsidRPr="00F15EBF" w14:paraId="4104E421"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96B9287"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EE11AEA" w14:textId="77777777" w:rsidR="00131DE8" w:rsidRPr="00F15EBF" w:rsidRDefault="00131DE8" w:rsidP="00CC41AA">
            <w:pPr>
              <w:pStyle w:val="TAC"/>
            </w:pPr>
            <w:r w:rsidRPr="00F922CA">
              <w:t>SB2</w:t>
            </w:r>
            <w:del w:id="96"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3CD23CA1" w14:textId="77777777" w:rsidR="00131DE8" w:rsidRPr="00F15EBF" w:rsidRDefault="00131DE8" w:rsidP="00CC41AA">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686CBA1D" w14:textId="77777777" w:rsidR="00131DE8" w:rsidRPr="00F15EBF" w:rsidRDefault="00131DE8" w:rsidP="00CC41AA">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2E2CCB45"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77EDCA7"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E3AA31" w14:textId="77777777" w:rsidR="00131DE8" w:rsidRPr="00F15EBF" w:rsidRDefault="00131DE8" w:rsidP="00CC41AA">
            <w:pPr>
              <w:pStyle w:val="TAL"/>
            </w:pPr>
            <w:r w:rsidRPr="00F15EBF">
              <w:t>Table 4.3.1.1.1.66-1: High range for UL/DL Bandwidth combination =</w:t>
            </w:r>
            <w:r w:rsidRPr="00F922CA">
              <w:t xml:space="preserve"> 5/40, 10/40, 20/40 or 40/40 depending on required UL bandwidth</w:t>
            </w:r>
          </w:p>
        </w:tc>
      </w:tr>
      <w:tr w:rsidR="00131DE8" w:rsidRPr="00F15EBF" w14:paraId="5B044D45" w14:textId="77777777" w:rsidTr="00CC41AA">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3B0A705" w14:textId="77777777" w:rsidR="00131DE8" w:rsidRPr="00F15EBF" w:rsidRDefault="00131DE8" w:rsidP="00CC41AA">
            <w:pPr>
              <w:pStyle w:val="TAH"/>
            </w:pPr>
            <w:r w:rsidRPr="00F15EBF">
              <w:t>CA_n66(2A); A (15MHz) - A(5-40MHz)</w:t>
            </w:r>
          </w:p>
        </w:tc>
      </w:tr>
      <w:tr w:rsidR="00131DE8" w:rsidRPr="00F15EBF" w14:paraId="160C83E2"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1543FB" w14:textId="77777777" w:rsidR="00131DE8" w:rsidRPr="00F15EBF" w:rsidRDefault="00131DE8" w:rsidP="00CC41AA">
            <w:pPr>
              <w:pStyle w:val="TAC"/>
            </w:pPr>
            <w:r w:rsidRPr="00F15EBF">
              <w:rPr>
                <w:rFonts w:eastAsia="SimSun"/>
              </w:rPr>
              <w:t>15</w:t>
            </w:r>
            <w:ins w:id="97" w:author="Ericsson user" w:date="2021-08-05T15:43:00Z">
              <w:r>
                <w:rPr>
                  <w:rFonts w:eastAsia="SimSun"/>
                </w:rPr>
                <w:t>+</w:t>
              </w:r>
            </w:ins>
            <w:del w:id="98" w:author="Ericsson user" w:date="2021-08-05T15:43:00Z">
              <w:r w:rsidRPr="00F15EBF" w:rsidDel="005B550A">
                <w:rPr>
                  <w:rFonts w:eastAsia="SimSun"/>
                </w:rPr>
                <w:delText>-</w:delText>
              </w:r>
            </w:del>
            <w:r w:rsidRPr="00F15EBF">
              <w:rPr>
                <w:rFonts w:eastAsia="SimSun"/>
              </w:rPr>
              <w:t>5</w:t>
            </w:r>
          </w:p>
        </w:tc>
        <w:tc>
          <w:tcPr>
            <w:tcW w:w="844" w:type="dxa"/>
            <w:tcBorders>
              <w:top w:val="nil"/>
              <w:left w:val="single" w:sz="4" w:space="0" w:color="auto"/>
              <w:bottom w:val="single" w:sz="4" w:space="0" w:color="auto"/>
              <w:right w:val="single" w:sz="4" w:space="0" w:color="auto"/>
            </w:tcBorders>
            <w:hideMark/>
          </w:tcPr>
          <w:p w14:paraId="7DDDCDF2" w14:textId="77777777" w:rsidR="00131DE8" w:rsidRPr="00F15EBF" w:rsidRDefault="00131DE8" w:rsidP="00CC41AA">
            <w:pPr>
              <w:pStyle w:val="TAC"/>
            </w:pPr>
            <w:r w:rsidRPr="00F922CA">
              <w:t>SB1</w:t>
            </w:r>
            <w:del w:id="99"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132ADFB" w14:textId="77777777" w:rsidR="00131DE8" w:rsidRPr="00F15EBF" w:rsidRDefault="00131DE8" w:rsidP="00CC41AA">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504953C5" w14:textId="77777777" w:rsidR="00131DE8" w:rsidRPr="00F15EBF" w:rsidRDefault="00131DE8" w:rsidP="00CC41AA">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281F8163"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BB37E1E" w14:textId="77777777" w:rsidR="00131DE8" w:rsidRPr="00F15EBF" w:rsidRDefault="00131DE8" w:rsidP="00CC41AA">
            <w:pPr>
              <w:pStyle w:val="TAC"/>
            </w:pPr>
            <w:r w:rsidRPr="00F15EBF">
              <w:rPr>
                <w:rFonts w:cs="Arial"/>
                <w:color w:val="000000"/>
              </w:rPr>
              <w:t>Max</w:t>
            </w:r>
          </w:p>
          <w:p w14:paraId="0FFA25DC"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A8B1E0D" w14:textId="77777777" w:rsidR="00131DE8" w:rsidRPr="00F15EBF" w:rsidRDefault="00131DE8" w:rsidP="00CC41AA">
            <w:pPr>
              <w:pStyle w:val="TAL"/>
              <w:rPr>
                <w:highlight w:val="yellow"/>
              </w:rPr>
            </w:pPr>
            <w:r w:rsidRPr="00F15EBF">
              <w:t>Table 4.3.1.1.1.66-1: Low range for UL/DL Bandwidth combination = 15/15</w:t>
            </w:r>
          </w:p>
        </w:tc>
      </w:tr>
      <w:tr w:rsidR="00131DE8" w:rsidRPr="00F15EBF" w14:paraId="4D79DAC0"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2C408D"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1B55E0E" w14:textId="77777777" w:rsidR="00131DE8" w:rsidRPr="00F15EBF" w:rsidRDefault="00131DE8" w:rsidP="00CC41AA">
            <w:pPr>
              <w:pStyle w:val="TAC"/>
            </w:pPr>
            <w:r w:rsidRPr="00F922CA">
              <w:t>SB2</w:t>
            </w:r>
            <w:del w:id="100"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15E60A3E" w14:textId="77777777" w:rsidR="00131DE8" w:rsidRPr="00F15EBF" w:rsidRDefault="00131DE8" w:rsidP="00CC41AA">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3523A71E" w14:textId="77777777" w:rsidR="00131DE8" w:rsidRPr="00F15EBF" w:rsidRDefault="00131DE8" w:rsidP="00CC41AA">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3CF0563"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80E787D"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311EDD" w14:textId="77777777" w:rsidR="00131DE8" w:rsidRPr="00F15EBF" w:rsidRDefault="00131DE8" w:rsidP="00CC41AA">
            <w:pPr>
              <w:pStyle w:val="TAL"/>
            </w:pPr>
            <w:r w:rsidRPr="00F15EBF">
              <w:t>Table 4.3.1.1.1.66-1: High range for UL/DL Bandwidth combination = 5/5</w:t>
            </w:r>
          </w:p>
        </w:tc>
      </w:tr>
      <w:tr w:rsidR="00131DE8" w:rsidRPr="00F15EBF" w14:paraId="543FD8E8"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6C9E91E" w14:textId="77777777" w:rsidR="00131DE8" w:rsidRPr="00F15EBF" w:rsidRDefault="00131DE8" w:rsidP="00CC41AA">
            <w:pPr>
              <w:pStyle w:val="TAC"/>
            </w:pPr>
            <w:r w:rsidRPr="00F15EBF">
              <w:rPr>
                <w:rFonts w:eastAsia="SimSun"/>
              </w:rPr>
              <w:t>15</w:t>
            </w:r>
            <w:ins w:id="101" w:author="Ericsson user" w:date="2021-08-05T15:43:00Z">
              <w:r>
                <w:rPr>
                  <w:rFonts w:eastAsia="SimSun"/>
                </w:rPr>
                <w:t>+</w:t>
              </w:r>
            </w:ins>
            <w:del w:id="102" w:author="Ericsson user" w:date="2021-08-05T15:43:00Z">
              <w:r w:rsidRPr="00F15EBF" w:rsidDel="005B550A">
                <w:rPr>
                  <w:rFonts w:eastAsia="SimSun"/>
                </w:rPr>
                <w:delText>-</w:delText>
              </w:r>
            </w:del>
            <w:r w:rsidRPr="00F15EBF">
              <w:rPr>
                <w:rFonts w:eastAsia="SimSun"/>
              </w:rPr>
              <w:t>10</w:t>
            </w:r>
          </w:p>
        </w:tc>
        <w:tc>
          <w:tcPr>
            <w:tcW w:w="844" w:type="dxa"/>
            <w:tcBorders>
              <w:top w:val="nil"/>
              <w:left w:val="single" w:sz="4" w:space="0" w:color="auto"/>
              <w:bottom w:val="single" w:sz="4" w:space="0" w:color="auto"/>
              <w:right w:val="single" w:sz="4" w:space="0" w:color="auto"/>
            </w:tcBorders>
            <w:hideMark/>
          </w:tcPr>
          <w:p w14:paraId="1B00F6EC" w14:textId="77777777" w:rsidR="00131DE8" w:rsidRPr="00F15EBF" w:rsidRDefault="00131DE8" w:rsidP="00CC41AA">
            <w:pPr>
              <w:pStyle w:val="TAC"/>
            </w:pPr>
            <w:r w:rsidRPr="00F922CA">
              <w:t>SB1</w:t>
            </w:r>
            <w:del w:id="103"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0F0D791B" w14:textId="77777777" w:rsidR="00131DE8" w:rsidRPr="00F15EBF" w:rsidRDefault="00131DE8" w:rsidP="00CC41AA">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12EBAB39" w14:textId="77777777" w:rsidR="00131DE8" w:rsidRPr="00F15EBF" w:rsidRDefault="00131DE8" w:rsidP="00CC41AA">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61455D6"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2DF26D" w14:textId="77777777" w:rsidR="00131DE8" w:rsidRPr="00F15EBF" w:rsidRDefault="00131DE8" w:rsidP="00CC41AA">
            <w:pPr>
              <w:pStyle w:val="TAC"/>
            </w:pPr>
            <w:r w:rsidRPr="00F15EBF">
              <w:rPr>
                <w:rFonts w:cs="Arial"/>
                <w:color w:val="000000"/>
              </w:rPr>
              <w:t>Max</w:t>
            </w:r>
          </w:p>
          <w:p w14:paraId="4EB9E07E"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BE611A6" w14:textId="77777777" w:rsidR="00131DE8" w:rsidRPr="00F15EBF" w:rsidRDefault="00131DE8" w:rsidP="00CC41AA">
            <w:pPr>
              <w:pStyle w:val="TAL"/>
              <w:rPr>
                <w:highlight w:val="yellow"/>
              </w:rPr>
            </w:pPr>
            <w:r w:rsidRPr="00F15EBF">
              <w:t>Table 4.3.1.1.1.66-1: Low range for UL/DL Bandwidth combination = 15/15</w:t>
            </w:r>
          </w:p>
        </w:tc>
      </w:tr>
      <w:tr w:rsidR="00131DE8" w:rsidRPr="00F15EBF" w14:paraId="246E7BD9"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7120B0"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EFFC2B2" w14:textId="77777777" w:rsidR="00131DE8" w:rsidRPr="00F15EBF" w:rsidRDefault="00131DE8" w:rsidP="00CC41AA">
            <w:pPr>
              <w:pStyle w:val="TAC"/>
            </w:pPr>
            <w:r w:rsidRPr="00F922CA">
              <w:t>SB2</w:t>
            </w:r>
            <w:del w:id="104"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34DD20CC" w14:textId="77777777" w:rsidR="00131DE8" w:rsidRPr="00F15EBF" w:rsidRDefault="00131DE8" w:rsidP="00CC41AA">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2400EF3" w14:textId="77777777" w:rsidR="00131DE8" w:rsidRPr="00F15EBF" w:rsidRDefault="00131DE8" w:rsidP="00CC41AA">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0E8A35C8"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73DE14B"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BF8D775" w14:textId="77777777" w:rsidR="00131DE8" w:rsidRPr="00F15EBF" w:rsidRDefault="00131DE8" w:rsidP="00CC41AA">
            <w:pPr>
              <w:pStyle w:val="TAL"/>
            </w:pPr>
            <w:r w:rsidRPr="00F15EBF">
              <w:t xml:space="preserve">Table 4.3.1.1.1.66-1: High range for UL/DL Bandwidth combination = </w:t>
            </w:r>
            <w:r w:rsidRPr="00F922CA">
              <w:t>10/10</w:t>
            </w:r>
          </w:p>
        </w:tc>
      </w:tr>
      <w:tr w:rsidR="00131DE8" w:rsidRPr="00F15EBF" w14:paraId="4219CF23"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91ED3A" w14:textId="77777777" w:rsidR="00131DE8" w:rsidRPr="00F15EBF" w:rsidRDefault="00131DE8" w:rsidP="00CC41AA">
            <w:pPr>
              <w:pStyle w:val="TAC"/>
            </w:pPr>
            <w:r w:rsidRPr="00F15EBF">
              <w:rPr>
                <w:rFonts w:eastAsia="SimSun"/>
              </w:rPr>
              <w:t>15</w:t>
            </w:r>
            <w:ins w:id="105" w:author="Ericsson user" w:date="2021-08-05T15:43:00Z">
              <w:r>
                <w:rPr>
                  <w:rFonts w:eastAsia="SimSun"/>
                </w:rPr>
                <w:t>+</w:t>
              </w:r>
            </w:ins>
            <w:del w:id="106" w:author="Ericsson user" w:date="2021-08-05T15:43:00Z">
              <w:r w:rsidRPr="00F15EBF" w:rsidDel="005B550A">
                <w:rPr>
                  <w:rFonts w:eastAsia="SimSun"/>
                </w:rPr>
                <w:delText>-</w:delText>
              </w:r>
            </w:del>
            <w:r w:rsidRPr="00F15EBF">
              <w:rPr>
                <w:rFonts w:eastAsia="SimSun"/>
              </w:rPr>
              <w:t>15</w:t>
            </w:r>
          </w:p>
        </w:tc>
        <w:tc>
          <w:tcPr>
            <w:tcW w:w="844" w:type="dxa"/>
            <w:tcBorders>
              <w:top w:val="nil"/>
              <w:left w:val="single" w:sz="4" w:space="0" w:color="auto"/>
              <w:bottom w:val="single" w:sz="4" w:space="0" w:color="auto"/>
              <w:right w:val="single" w:sz="4" w:space="0" w:color="auto"/>
            </w:tcBorders>
            <w:hideMark/>
          </w:tcPr>
          <w:p w14:paraId="2246A928" w14:textId="77777777" w:rsidR="00131DE8" w:rsidRPr="00F15EBF" w:rsidRDefault="00131DE8" w:rsidP="00CC41AA">
            <w:pPr>
              <w:pStyle w:val="TAC"/>
            </w:pPr>
            <w:r w:rsidRPr="00F922CA">
              <w:t>SB1</w:t>
            </w:r>
            <w:del w:id="107"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0BD42A44" w14:textId="77777777" w:rsidR="00131DE8" w:rsidRPr="00F15EBF" w:rsidRDefault="00131DE8" w:rsidP="00CC41AA">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65663829" w14:textId="77777777" w:rsidR="00131DE8" w:rsidRPr="00F15EBF" w:rsidRDefault="00131DE8" w:rsidP="00CC41AA">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1D856559"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18DC2C1" w14:textId="77777777" w:rsidR="00131DE8" w:rsidRPr="00F15EBF" w:rsidRDefault="00131DE8" w:rsidP="00CC41AA">
            <w:pPr>
              <w:pStyle w:val="TAC"/>
            </w:pPr>
            <w:r w:rsidRPr="00F15EBF">
              <w:rPr>
                <w:rFonts w:cs="Arial"/>
                <w:color w:val="000000"/>
              </w:rPr>
              <w:t>Max</w:t>
            </w:r>
          </w:p>
          <w:p w14:paraId="56751B29"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59FE4CF" w14:textId="77777777" w:rsidR="00131DE8" w:rsidRPr="00F15EBF" w:rsidRDefault="00131DE8" w:rsidP="00CC41AA">
            <w:pPr>
              <w:pStyle w:val="TAL"/>
              <w:rPr>
                <w:highlight w:val="yellow"/>
              </w:rPr>
            </w:pPr>
            <w:r w:rsidRPr="00F15EBF">
              <w:t>Table 4.3.1.1.1.66-1: Low range for UL/DL Bandwidth combination = 15/15</w:t>
            </w:r>
          </w:p>
        </w:tc>
      </w:tr>
      <w:tr w:rsidR="00131DE8" w:rsidRPr="00F15EBF" w14:paraId="4219D5CA"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2C47CE"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4CB9EBA" w14:textId="77777777" w:rsidR="00131DE8" w:rsidRPr="00F15EBF" w:rsidRDefault="00131DE8" w:rsidP="00CC41AA">
            <w:pPr>
              <w:pStyle w:val="TAC"/>
            </w:pPr>
            <w:r w:rsidRPr="00F922CA">
              <w:t>SB2</w:t>
            </w:r>
            <w:del w:id="108"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129506D6" w14:textId="77777777" w:rsidR="00131DE8" w:rsidRPr="00F15EBF" w:rsidRDefault="00131DE8" w:rsidP="00CC41AA">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7A33FB3B" w14:textId="77777777" w:rsidR="00131DE8" w:rsidRPr="00F15EBF" w:rsidRDefault="00131DE8" w:rsidP="00CC41AA">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73A0F2E"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9651E38"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7452143" w14:textId="77777777" w:rsidR="00131DE8" w:rsidRPr="00F15EBF" w:rsidRDefault="00131DE8" w:rsidP="00CC41AA">
            <w:pPr>
              <w:pStyle w:val="TAL"/>
            </w:pPr>
            <w:r w:rsidRPr="00F15EBF">
              <w:t>Table 4.3.1.1.1.66-1: High range for UL/DL Bandwidth combination = 15/15</w:t>
            </w:r>
          </w:p>
        </w:tc>
      </w:tr>
      <w:tr w:rsidR="00131DE8" w:rsidRPr="00F15EBF" w14:paraId="5081F007"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2B870A" w14:textId="77777777" w:rsidR="00131DE8" w:rsidRPr="00F15EBF" w:rsidRDefault="00131DE8" w:rsidP="00CC41AA">
            <w:pPr>
              <w:pStyle w:val="TAC"/>
            </w:pPr>
            <w:r w:rsidRPr="00F15EBF">
              <w:rPr>
                <w:rFonts w:eastAsia="SimSun"/>
              </w:rPr>
              <w:t>15</w:t>
            </w:r>
            <w:ins w:id="109" w:author="Ericsson user" w:date="2021-08-05T15:43:00Z">
              <w:r>
                <w:rPr>
                  <w:rFonts w:eastAsia="SimSun"/>
                </w:rPr>
                <w:t>+</w:t>
              </w:r>
            </w:ins>
            <w:del w:id="110" w:author="Ericsson user" w:date="2021-08-05T15:43:00Z">
              <w:r w:rsidRPr="00F15EBF" w:rsidDel="005B550A">
                <w:rPr>
                  <w:rFonts w:eastAsia="SimSun"/>
                </w:rPr>
                <w:delText>-</w:delText>
              </w:r>
            </w:del>
            <w:r w:rsidRPr="00F15EBF">
              <w:rPr>
                <w:rFonts w:eastAsia="SimSun"/>
              </w:rPr>
              <w:t>20</w:t>
            </w:r>
          </w:p>
        </w:tc>
        <w:tc>
          <w:tcPr>
            <w:tcW w:w="844" w:type="dxa"/>
            <w:tcBorders>
              <w:top w:val="nil"/>
              <w:left w:val="single" w:sz="4" w:space="0" w:color="auto"/>
              <w:bottom w:val="single" w:sz="4" w:space="0" w:color="auto"/>
              <w:right w:val="single" w:sz="4" w:space="0" w:color="auto"/>
            </w:tcBorders>
            <w:hideMark/>
          </w:tcPr>
          <w:p w14:paraId="44E8709C" w14:textId="77777777" w:rsidR="00131DE8" w:rsidRPr="00F15EBF" w:rsidRDefault="00131DE8" w:rsidP="00CC41AA">
            <w:pPr>
              <w:pStyle w:val="TAC"/>
            </w:pPr>
            <w:r w:rsidRPr="00F922CA">
              <w:t>SB1</w:t>
            </w:r>
            <w:del w:id="111"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2434F2C1" w14:textId="77777777" w:rsidR="00131DE8" w:rsidRPr="00F15EBF" w:rsidRDefault="00131DE8" w:rsidP="00CC41AA">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1E51A70A" w14:textId="77777777" w:rsidR="00131DE8" w:rsidRPr="00F15EBF" w:rsidRDefault="00131DE8" w:rsidP="00CC41AA">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D81E4B4"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B2F9E77" w14:textId="77777777" w:rsidR="00131DE8" w:rsidRPr="00F15EBF" w:rsidRDefault="00131DE8" w:rsidP="00CC41AA">
            <w:pPr>
              <w:pStyle w:val="TAC"/>
            </w:pPr>
            <w:r w:rsidRPr="00F15EBF">
              <w:rPr>
                <w:rFonts w:cs="Arial"/>
                <w:color w:val="000000"/>
              </w:rPr>
              <w:t>Max</w:t>
            </w:r>
          </w:p>
          <w:p w14:paraId="2CDF033D"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28C03FF" w14:textId="77777777" w:rsidR="00131DE8" w:rsidRPr="00F15EBF" w:rsidRDefault="00131DE8" w:rsidP="00CC41AA">
            <w:pPr>
              <w:pStyle w:val="TAL"/>
              <w:rPr>
                <w:highlight w:val="yellow"/>
              </w:rPr>
            </w:pPr>
            <w:r w:rsidRPr="00F15EBF">
              <w:t>Table 4.3.1.1.1.66-1: Low range for UL/DL Bandwidth combination = 15/15</w:t>
            </w:r>
          </w:p>
        </w:tc>
      </w:tr>
      <w:tr w:rsidR="00131DE8" w:rsidRPr="00F15EBF" w14:paraId="0DF8B52E"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E224B3"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5A69D93" w14:textId="77777777" w:rsidR="00131DE8" w:rsidRPr="00F15EBF" w:rsidRDefault="00131DE8" w:rsidP="00CC41AA">
            <w:pPr>
              <w:pStyle w:val="TAC"/>
            </w:pPr>
            <w:r w:rsidRPr="00F922CA">
              <w:t>SB2</w:t>
            </w:r>
            <w:del w:id="112"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53F7F33B" w14:textId="77777777" w:rsidR="00131DE8" w:rsidRPr="00F15EBF" w:rsidRDefault="00131DE8" w:rsidP="00CC41AA">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6A3B0EAD" w14:textId="77777777" w:rsidR="00131DE8" w:rsidRPr="00F15EBF" w:rsidRDefault="00131DE8" w:rsidP="00CC41AA">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76AEE06E"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E4D725"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F1E7198" w14:textId="77777777" w:rsidR="00131DE8" w:rsidRPr="00F15EBF" w:rsidRDefault="00131DE8" w:rsidP="00CC41AA">
            <w:pPr>
              <w:pStyle w:val="TAL"/>
            </w:pPr>
            <w:r w:rsidRPr="00F15EBF">
              <w:t xml:space="preserve">Table 4.3.1.1.1.66-1: High range for UL/DL Bandwidth combination = </w:t>
            </w:r>
            <w:r w:rsidRPr="00F922CA">
              <w:t>5/20, 10/20 or 20/20 depending on required UL bandwidth</w:t>
            </w:r>
          </w:p>
        </w:tc>
      </w:tr>
      <w:tr w:rsidR="00131DE8" w:rsidRPr="00F15EBF" w14:paraId="1BC05E13"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94B5AD6" w14:textId="77777777" w:rsidR="00131DE8" w:rsidRPr="00F15EBF" w:rsidRDefault="00131DE8" w:rsidP="00CC41AA">
            <w:pPr>
              <w:pStyle w:val="TAC"/>
            </w:pPr>
            <w:r w:rsidRPr="00F15EBF">
              <w:rPr>
                <w:rFonts w:eastAsia="SimSun"/>
              </w:rPr>
              <w:lastRenderedPageBreak/>
              <w:t>15</w:t>
            </w:r>
            <w:ins w:id="113" w:author="Ericsson user" w:date="2021-08-05T15:43:00Z">
              <w:r>
                <w:rPr>
                  <w:rFonts w:eastAsia="SimSun"/>
                </w:rPr>
                <w:t>+</w:t>
              </w:r>
            </w:ins>
            <w:del w:id="114" w:author="Ericsson user" w:date="2021-08-05T15:43:00Z">
              <w:r w:rsidRPr="00F15EBF" w:rsidDel="005B550A">
                <w:rPr>
                  <w:rFonts w:eastAsia="SimSun"/>
                </w:rPr>
                <w:delText>-</w:delText>
              </w:r>
            </w:del>
            <w:r w:rsidRPr="00F15EBF">
              <w:rPr>
                <w:rFonts w:eastAsia="SimSun"/>
              </w:rPr>
              <w:t>40</w:t>
            </w:r>
          </w:p>
        </w:tc>
        <w:tc>
          <w:tcPr>
            <w:tcW w:w="844" w:type="dxa"/>
            <w:tcBorders>
              <w:top w:val="nil"/>
              <w:left w:val="single" w:sz="4" w:space="0" w:color="auto"/>
              <w:bottom w:val="single" w:sz="4" w:space="0" w:color="auto"/>
              <w:right w:val="single" w:sz="4" w:space="0" w:color="auto"/>
            </w:tcBorders>
            <w:hideMark/>
          </w:tcPr>
          <w:p w14:paraId="7AE89543" w14:textId="77777777" w:rsidR="00131DE8" w:rsidRPr="00F15EBF" w:rsidRDefault="00131DE8" w:rsidP="00CC41AA">
            <w:pPr>
              <w:pStyle w:val="TAC"/>
            </w:pPr>
            <w:r w:rsidRPr="00F922CA">
              <w:t>SB1</w:t>
            </w:r>
            <w:del w:id="115"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7B31D28" w14:textId="77777777" w:rsidR="00131DE8" w:rsidRPr="00F15EBF" w:rsidRDefault="00131DE8" w:rsidP="00CC41AA">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3D725E13" w14:textId="77777777" w:rsidR="00131DE8" w:rsidRPr="00F15EBF" w:rsidRDefault="00131DE8" w:rsidP="00CC41AA">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678FD0DF"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4CF047" w14:textId="77777777" w:rsidR="00131DE8" w:rsidRPr="00F15EBF" w:rsidRDefault="00131DE8" w:rsidP="00CC41AA">
            <w:pPr>
              <w:pStyle w:val="TAC"/>
            </w:pPr>
            <w:r w:rsidRPr="00F15EBF">
              <w:rPr>
                <w:rFonts w:cs="Arial"/>
                <w:color w:val="000000"/>
              </w:rPr>
              <w:t>Max</w:t>
            </w:r>
          </w:p>
          <w:p w14:paraId="09AA918A"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F9E0205" w14:textId="77777777" w:rsidR="00131DE8" w:rsidRPr="00F15EBF" w:rsidRDefault="00131DE8" w:rsidP="00CC41AA">
            <w:pPr>
              <w:pStyle w:val="TAL"/>
              <w:rPr>
                <w:highlight w:val="yellow"/>
              </w:rPr>
            </w:pPr>
            <w:r w:rsidRPr="00F15EBF">
              <w:t>Table 4.3.1.1.1.66-1: Low range for UL/DL Bandwidth combination = 15/15</w:t>
            </w:r>
          </w:p>
        </w:tc>
      </w:tr>
      <w:tr w:rsidR="00131DE8" w:rsidRPr="00F15EBF" w14:paraId="668D40D3"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DE5B3E1"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0328253" w14:textId="77777777" w:rsidR="00131DE8" w:rsidRPr="00F15EBF" w:rsidRDefault="00131DE8" w:rsidP="00CC41AA">
            <w:pPr>
              <w:pStyle w:val="TAC"/>
            </w:pPr>
            <w:r w:rsidRPr="00F922CA">
              <w:t>SB2</w:t>
            </w:r>
            <w:del w:id="116"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1CBE7DDA" w14:textId="77777777" w:rsidR="00131DE8" w:rsidRPr="00F15EBF" w:rsidRDefault="00131DE8" w:rsidP="00CC41AA">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52EEC38D" w14:textId="77777777" w:rsidR="00131DE8" w:rsidRPr="00F15EBF" w:rsidRDefault="00131DE8" w:rsidP="00CC41AA">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2CD0CA45"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0EC8EEF"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E3446CE" w14:textId="77777777" w:rsidR="00131DE8" w:rsidRPr="00F15EBF" w:rsidRDefault="00131DE8" w:rsidP="00CC41AA">
            <w:pPr>
              <w:pStyle w:val="TAL"/>
            </w:pPr>
            <w:r w:rsidRPr="00F15EBF">
              <w:t xml:space="preserve">Table 4.3.1.1.1.66-1: High range for UL/DL Bandwidth combination </w:t>
            </w:r>
            <w:r w:rsidRPr="00F922CA">
              <w:t>= 5/40, 10/40, 20/40 or 40/40 depending on required UL bandwidth</w:t>
            </w:r>
          </w:p>
        </w:tc>
      </w:tr>
      <w:tr w:rsidR="00131DE8" w:rsidRPr="00F15EBF" w14:paraId="2246FF8D" w14:textId="77777777" w:rsidTr="00CC41AA">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3FCBF62" w14:textId="77777777" w:rsidR="00131DE8" w:rsidRPr="00F15EBF" w:rsidRDefault="00131DE8" w:rsidP="00CC41AA">
            <w:pPr>
              <w:pStyle w:val="TAH"/>
            </w:pPr>
            <w:r w:rsidRPr="00F15EBF">
              <w:t>CA_n66(2A); A (20MHz) - A(5-40MHz)</w:t>
            </w:r>
          </w:p>
        </w:tc>
      </w:tr>
      <w:tr w:rsidR="00131DE8" w:rsidRPr="00F15EBF" w14:paraId="65AE8D14"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8C67BBF" w14:textId="77777777" w:rsidR="00131DE8" w:rsidRPr="00F15EBF" w:rsidRDefault="00131DE8" w:rsidP="00CC41AA">
            <w:pPr>
              <w:pStyle w:val="TAC"/>
            </w:pPr>
            <w:r w:rsidRPr="00F15EBF">
              <w:rPr>
                <w:rFonts w:eastAsia="SimSun"/>
              </w:rPr>
              <w:t>20</w:t>
            </w:r>
            <w:ins w:id="117" w:author="Ericsson user" w:date="2021-08-05T15:43:00Z">
              <w:r>
                <w:rPr>
                  <w:rFonts w:eastAsia="SimSun"/>
                </w:rPr>
                <w:t>+</w:t>
              </w:r>
            </w:ins>
            <w:del w:id="118" w:author="Ericsson user" w:date="2021-08-05T15:43:00Z">
              <w:r w:rsidRPr="00F15EBF" w:rsidDel="005B550A">
                <w:rPr>
                  <w:rFonts w:eastAsia="SimSun"/>
                </w:rPr>
                <w:delText>-</w:delText>
              </w:r>
            </w:del>
            <w:r w:rsidRPr="00F15EBF">
              <w:rPr>
                <w:rFonts w:eastAsia="SimSun"/>
              </w:rPr>
              <w:t>5</w:t>
            </w:r>
          </w:p>
        </w:tc>
        <w:tc>
          <w:tcPr>
            <w:tcW w:w="844" w:type="dxa"/>
            <w:tcBorders>
              <w:top w:val="nil"/>
              <w:left w:val="single" w:sz="4" w:space="0" w:color="auto"/>
              <w:bottom w:val="single" w:sz="4" w:space="0" w:color="auto"/>
              <w:right w:val="single" w:sz="4" w:space="0" w:color="auto"/>
            </w:tcBorders>
            <w:hideMark/>
          </w:tcPr>
          <w:p w14:paraId="118618B8" w14:textId="77777777" w:rsidR="00131DE8" w:rsidRPr="00F15EBF" w:rsidRDefault="00131DE8" w:rsidP="00CC41AA">
            <w:pPr>
              <w:pStyle w:val="TAC"/>
            </w:pPr>
            <w:r w:rsidRPr="00F922CA">
              <w:t>SB1</w:t>
            </w:r>
            <w:del w:id="119"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606F0583" w14:textId="77777777" w:rsidR="00131DE8" w:rsidRPr="00F15EBF" w:rsidRDefault="00131DE8" w:rsidP="00CC41AA">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1E33550C"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2527AC3"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13C56AB" w14:textId="77777777" w:rsidR="00131DE8" w:rsidRPr="00F15EBF" w:rsidRDefault="00131DE8" w:rsidP="00CC41AA">
            <w:pPr>
              <w:pStyle w:val="TAC"/>
            </w:pPr>
            <w:r w:rsidRPr="00F15EBF">
              <w:rPr>
                <w:rFonts w:cs="Arial"/>
                <w:color w:val="000000"/>
              </w:rPr>
              <w:t>Max</w:t>
            </w:r>
          </w:p>
          <w:p w14:paraId="22D5B11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7AF6B5EF" w14:textId="77777777" w:rsidR="00131DE8" w:rsidRPr="00F15EBF" w:rsidRDefault="00131DE8" w:rsidP="00CC41AA">
            <w:pPr>
              <w:pStyle w:val="TAL"/>
              <w:rPr>
                <w:highlight w:val="yellow"/>
              </w:rPr>
            </w:pPr>
            <w:r w:rsidRPr="00F15EBF">
              <w:t>Table 4.3.1.1.1.66-1: Low range for UL/DL Bandwidth combination = 5/20, 10/20 or 20/20 depending on required UL bandwidth</w:t>
            </w:r>
          </w:p>
        </w:tc>
      </w:tr>
      <w:tr w:rsidR="00131DE8" w:rsidRPr="00F15EBF" w14:paraId="532E9193"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46730D3"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5C8F275" w14:textId="77777777" w:rsidR="00131DE8" w:rsidRPr="00F15EBF" w:rsidRDefault="00131DE8" w:rsidP="00CC41AA">
            <w:pPr>
              <w:pStyle w:val="TAC"/>
            </w:pPr>
            <w:r w:rsidRPr="00F922CA">
              <w:t>SB2</w:t>
            </w:r>
            <w:del w:id="120"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790A4A3E" w14:textId="77777777" w:rsidR="00131DE8" w:rsidRPr="00F15EBF" w:rsidRDefault="00131DE8" w:rsidP="00CC41AA">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ACF2144" w14:textId="77777777" w:rsidR="00131DE8" w:rsidRPr="00F15EBF" w:rsidRDefault="00131DE8" w:rsidP="00CC41AA">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173BE12F"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F3A7361"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0694FFE" w14:textId="77777777" w:rsidR="00131DE8" w:rsidRPr="00F15EBF" w:rsidRDefault="00131DE8" w:rsidP="00CC41AA">
            <w:pPr>
              <w:pStyle w:val="TAL"/>
            </w:pPr>
            <w:r w:rsidRPr="00F15EBF">
              <w:t xml:space="preserve">Table 4.3.1.1.1.66-1: High range for UL/DL Bandwidth combination </w:t>
            </w:r>
            <w:r w:rsidRPr="00F922CA">
              <w:t>5/5</w:t>
            </w:r>
          </w:p>
        </w:tc>
      </w:tr>
      <w:tr w:rsidR="00131DE8" w:rsidRPr="00F15EBF" w14:paraId="64D288E7"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C938720" w14:textId="77777777" w:rsidR="00131DE8" w:rsidRPr="00F15EBF" w:rsidRDefault="00131DE8" w:rsidP="00CC41AA">
            <w:pPr>
              <w:pStyle w:val="TAC"/>
            </w:pPr>
            <w:r w:rsidRPr="00F15EBF">
              <w:rPr>
                <w:rFonts w:eastAsia="SimSun"/>
              </w:rPr>
              <w:t>20</w:t>
            </w:r>
            <w:ins w:id="121" w:author="Ericsson user" w:date="2021-08-05T15:43:00Z">
              <w:r>
                <w:rPr>
                  <w:rFonts w:eastAsia="SimSun"/>
                </w:rPr>
                <w:t>+</w:t>
              </w:r>
            </w:ins>
            <w:del w:id="122" w:author="Ericsson user" w:date="2021-08-05T15:43:00Z">
              <w:r w:rsidRPr="00F15EBF" w:rsidDel="005B550A">
                <w:rPr>
                  <w:rFonts w:eastAsia="SimSun"/>
                </w:rPr>
                <w:delText>-</w:delText>
              </w:r>
            </w:del>
            <w:r w:rsidRPr="00F15EBF">
              <w:rPr>
                <w:rFonts w:eastAsia="SimSun"/>
              </w:rPr>
              <w:t>10</w:t>
            </w:r>
          </w:p>
        </w:tc>
        <w:tc>
          <w:tcPr>
            <w:tcW w:w="844" w:type="dxa"/>
            <w:tcBorders>
              <w:top w:val="nil"/>
              <w:left w:val="single" w:sz="4" w:space="0" w:color="auto"/>
              <w:bottom w:val="single" w:sz="4" w:space="0" w:color="auto"/>
              <w:right w:val="single" w:sz="4" w:space="0" w:color="auto"/>
            </w:tcBorders>
            <w:hideMark/>
          </w:tcPr>
          <w:p w14:paraId="02B39E7C" w14:textId="77777777" w:rsidR="00131DE8" w:rsidRPr="00F15EBF" w:rsidRDefault="00131DE8" w:rsidP="00CC41AA">
            <w:pPr>
              <w:pStyle w:val="TAC"/>
            </w:pPr>
            <w:r w:rsidRPr="00F922CA">
              <w:t>SB1</w:t>
            </w:r>
            <w:del w:id="123"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3FD3B5F1" w14:textId="77777777" w:rsidR="00131DE8" w:rsidRPr="00F15EBF" w:rsidRDefault="00131DE8" w:rsidP="00CC41AA">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37F7AF8D"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4168C44"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00FD096" w14:textId="77777777" w:rsidR="00131DE8" w:rsidRPr="00F15EBF" w:rsidRDefault="00131DE8" w:rsidP="00CC41AA">
            <w:pPr>
              <w:pStyle w:val="TAC"/>
            </w:pPr>
            <w:r w:rsidRPr="00F15EBF">
              <w:rPr>
                <w:rFonts w:cs="Arial"/>
                <w:color w:val="000000"/>
              </w:rPr>
              <w:t>Max</w:t>
            </w:r>
          </w:p>
          <w:p w14:paraId="59C1FA0F"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1A2FD0D" w14:textId="77777777" w:rsidR="00131DE8" w:rsidRPr="00F15EBF" w:rsidRDefault="00131DE8" w:rsidP="00CC41AA">
            <w:pPr>
              <w:pStyle w:val="TAL"/>
              <w:rPr>
                <w:highlight w:val="yellow"/>
              </w:rPr>
            </w:pPr>
            <w:r w:rsidRPr="00F15EBF">
              <w:t>Table 4.3.1.1.1.66-1: Low range for UL/DL Bandwidth combination = 5/20, 10/20 or 20/20 depending on required UL bandwidth</w:t>
            </w:r>
          </w:p>
        </w:tc>
      </w:tr>
      <w:tr w:rsidR="00131DE8" w:rsidRPr="00F15EBF" w14:paraId="16BCD1EE"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DAF40F"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D1EF91" w14:textId="77777777" w:rsidR="00131DE8" w:rsidRPr="00F15EBF" w:rsidRDefault="00131DE8" w:rsidP="00CC41AA">
            <w:pPr>
              <w:pStyle w:val="TAC"/>
            </w:pPr>
            <w:r w:rsidRPr="00F922CA">
              <w:t>SB2</w:t>
            </w:r>
            <w:del w:id="124"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25E05AEE" w14:textId="77777777" w:rsidR="00131DE8" w:rsidRPr="00F15EBF" w:rsidRDefault="00131DE8" w:rsidP="00CC41AA">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B0D1A5A" w14:textId="77777777" w:rsidR="00131DE8" w:rsidRPr="00F15EBF" w:rsidRDefault="00131DE8" w:rsidP="00CC41AA">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30B8C9E2"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C25BF1D"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F21977A" w14:textId="77777777" w:rsidR="00131DE8" w:rsidRPr="00F15EBF" w:rsidRDefault="00131DE8" w:rsidP="00CC41AA">
            <w:pPr>
              <w:pStyle w:val="TAL"/>
            </w:pPr>
            <w:r w:rsidRPr="00F15EBF">
              <w:t xml:space="preserve">Table 4.3.1.1.1.66-1: High range for UL/DL Bandwidth combination </w:t>
            </w:r>
            <w:r w:rsidRPr="00F922CA">
              <w:t>10/10</w:t>
            </w:r>
          </w:p>
        </w:tc>
      </w:tr>
      <w:tr w:rsidR="00131DE8" w:rsidRPr="00F15EBF" w14:paraId="0E89379A"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4CE4A2F" w14:textId="77777777" w:rsidR="00131DE8" w:rsidRPr="00F15EBF" w:rsidRDefault="00131DE8" w:rsidP="00CC41AA">
            <w:pPr>
              <w:pStyle w:val="TAC"/>
            </w:pPr>
            <w:r w:rsidRPr="00F15EBF">
              <w:rPr>
                <w:rFonts w:eastAsia="SimSun"/>
              </w:rPr>
              <w:t>20</w:t>
            </w:r>
            <w:ins w:id="125" w:author="Ericsson user" w:date="2021-08-05T15:43:00Z">
              <w:r>
                <w:rPr>
                  <w:rFonts w:eastAsia="SimSun"/>
                </w:rPr>
                <w:t>+</w:t>
              </w:r>
            </w:ins>
            <w:del w:id="126" w:author="Ericsson user" w:date="2021-08-05T15:43:00Z">
              <w:r w:rsidRPr="00F15EBF" w:rsidDel="005B550A">
                <w:rPr>
                  <w:rFonts w:eastAsia="SimSun"/>
                </w:rPr>
                <w:delText>-</w:delText>
              </w:r>
            </w:del>
            <w:r w:rsidRPr="00F15EBF">
              <w:rPr>
                <w:rFonts w:eastAsia="SimSun"/>
              </w:rPr>
              <w:t>15</w:t>
            </w:r>
          </w:p>
        </w:tc>
        <w:tc>
          <w:tcPr>
            <w:tcW w:w="844" w:type="dxa"/>
            <w:tcBorders>
              <w:top w:val="nil"/>
              <w:left w:val="single" w:sz="4" w:space="0" w:color="auto"/>
              <w:bottom w:val="single" w:sz="4" w:space="0" w:color="auto"/>
              <w:right w:val="single" w:sz="4" w:space="0" w:color="auto"/>
            </w:tcBorders>
            <w:hideMark/>
          </w:tcPr>
          <w:p w14:paraId="5900EC27" w14:textId="77777777" w:rsidR="00131DE8" w:rsidRPr="00F15EBF" w:rsidRDefault="00131DE8" w:rsidP="00CC41AA">
            <w:pPr>
              <w:pStyle w:val="TAC"/>
            </w:pPr>
            <w:r w:rsidRPr="00F922CA">
              <w:t>SB1</w:t>
            </w:r>
            <w:del w:id="127"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13707068" w14:textId="77777777" w:rsidR="00131DE8" w:rsidRPr="00F15EBF" w:rsidRDefault="00131DE8" w:rsidP="00CC41AA">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5B951042"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09DA2F3"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A80F821" w14:textId="77777777" w:rsidR="00131DE8" w:rsidRPr="00F15EBF" w:rsidRDefault="00131DE8" w:rsidP="00CC41AA">
            <w:pPr>
              <w:pStyle w:val="TAC"/>
            </w:pPr>
            <w:r w:rsidRPr="00F15EBF">
              <w:rPr>
                <w:rFonts w:cs="Arial"/>
                <w:color w:val="000000"/>
              </w:rPr>
              <w:t>Max</w:t>
            </w:r>
          </w:p>
          <w:p w14:paraId="00BBD825"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15FAD54" w14:textId="77777777" w:rsidR="00131DE8" w:rsidRPr="00F15EBF" w:rsidRDefault="00131DE8" w:rsidP="00CC41AA">
            <w:pPr>
              <w:pStyle w:val="TAL"/>
              <w:rPr>
                <w:highlight w:val="yellow"/>
              </w:rPr>
            </w:pPr>
            <w:r w:rsidRPr="00F15EBF">
              <w:t>Table 4.3.1.1.1.66-1: Low range for UL/DL Bandwidth combination = 5/20, 10/20 or 20/20 depending on required UL bandwidth</w:t>
            </w:r>
          </w:p>
        </w:tc>
      </w:tr>
      <w:tr w:rsidR="00131DE8" w:rsidRPr="00F15EBF" w14:paraId="2DDA03E6"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126C3D8"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7341874" w14:textId="77777777" w:rsidR="00131DE8" w:rsidRPr="00F15EBF" w:rsidRDefault="00131DE8" w:rsidP="00CC41AA">
            <w:pPr>
              <w:pStyle w:val="TAC"/>
            </w:pPr>
            <w:r w:rsidRPr="00F922CA">
              <w:t>SB2</w:t>
            </w:r>
            <w:del w:id="128"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749ACB97" w14:textId="77777777" w:rsidR="00131DE8" w:rsidRPr="00F15EBF" w:rsidRDefault="00131DE8" w:rsidP="00CC41AA">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71815B8F" w14:textId="77777777" w:rsidR="00131DE8" w:rsidRPr="00F15EBF" w:rsidRDefault="00131DE8" w:rsidP="00CC41AA">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AA278F6"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071A29"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983517D" w14:textId="77777777" w:rsidR="00131DE8" w:rsidRPr="00F15EBF" w:rsidRDefault="00131DE8" w:rsidP="00CC41AA">
            <w:pPr>
              <w:pStyle w:val="TAL"/>
            </w:pPr>
            <w:r w:rsidRPr="00F15EBF">
              <w:t xml:space="preserve">Table 4.3.1.1.1.66-1: High range for UL/DL Bandwidth combination </w:t>
            </w:r>
            <w:r w:rsidRPr="00F922CA">
              <w:t>15/15</w:t>
            </w:r>
          </w:p>
        </w:tc>
      </w:tr>
      <w:tr w:rsidR="00131DE8" w:rsidRPr="00F15EBF" w14:paraId="208B0063"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FD46014" w14:textId="77777777" w:rsidR="00131DE8" w:rsidRPr="00F15EBF" w:rsidRDefault="00131DE8" w:rsidP="00CC41AA">
            <w:pPr>
              <w:pStyle w:val="TAC"/>
            </w:pPr>
            <w:r w:rsidRPr="00F15EBF">
              <w:rPr>
                <w:rFonts w:eastAsia="SimSun"/>
              </w:rPr>
              <w:t>20</w:t>
            </w:r>
            <w:ins w:id="129" w:author="Ericsson user" w:date="2021-08-05T15:43:00Z">
              <w:r>
                <w:rPr>
                  <w:rFonts w:eastAsia="SimSun"/>
                </w:rPr>
                <w:t>+</w:t>
              </w:r>
            </w:ins>
            <w:del w:id="130" w:author="Ericsson user" w:date="2021-08-05T15:43:00Z">
              <w:r w:rsidRPr="00F15EBF" w:rsidDel="005B550A">
                <w:rPr>
                  <w:rFonts w:eastAsia="SimSun"/>
                </w:rPr>
                <w:delText>-</w:delText>
              </w:r>
            </w:del>
            <w:r w:rsidRPr="00F15EBF">
              <w:rPr>
                <w:rFonts w:eastAsia="SimSun"/>
              </w:rPr>
              <w:t>20</w:t>
            </w:r>
          </w:p>
        </w:tc>
        <w:tc>
          <w:tcPr>
            <w:tcW w:w="844" w:type="dxa"/>
            <w:tcBorders>
              <w:top w:val="nil"/>
              <w:left w:val="single" w:sz="4" w:space="0" w:color="auto"/>
              <w:bottom w:val="single" w:sz="4" w:space="0" w:color="auto"/>
              <w:right w:val="single" w:sz="4" w:space="0" w:color="auto"/>
            </w:tcBorders>
            <w:hideMark/>
          </w:tcPr>
          <w:p w14:paraId="3176AAB8" w14:textId="77777777" w:rsidR="00131DE8" w:rsidRPr="00F15EBF" w:rsidRDefault="00131DE8" w:rsidP="00CC41AA">
            <w:pPr>
              <w:pStyle w:val="TAC"/>
            </w:pPr>
            <w:r w:rsidRPr="00F922CA">
              <w:t>SB1</w:t>
            </w:r>
            <w:del w:id="131"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30802B50" w14:textId="77777777" w:rsidR="00131DE8" w:rsidRPr="00F15EBF" w:rsidRDefault="00131DE8" w:rsidP="00CC41AA">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400A6711"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6A20CA32"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6F9C3E6" w14:textId="77777777" w:rsidR="00131DE8" w:rsidRPr="00F15EBF" w:rsidRDefault="00131DE8" w:rsidP="00CC41AA">
            <w:pPr>
              <w:pStyle w:val="TAC"/>
            </w:pPr>
            <w:r w:rsidRPr="00F15EBF">
              <w:rPr>
                <w:rFonts w:cs="Arial"/>
                <w:color w:val="000000"/>
              </w:rPr>
              <w:t>Max</w:t>
            </w:r>
          </w:p>
          <w:p w14:paraId="36DCF8F7"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647EE3A" w14:textId="77777777" w:rsidR="00131DE8" w:rsidRPr="00F15EBF" w:rsidRDefault="00131DE8" w:rsidP="00CC41AA">
            <w:pPr>
              <w:pStyle w:val="TAL"/>
              <w:rPr>
                <w:highlight w:val="yellow"/>
              </w:rPr>
            </w:pPr>
            <w:r w:rsidRPr="00F15EBF">
              <w:t>Table 4.3.1.1.1.66-1: Low range for UL/DL Bandwidth combination = 5/20, 10/20 or 20/20 depending on required UL bandwidth</w:t>
            </w:r>
          </w:p>
        </w:tc>
      </w:tr>
      <w:tr w:rsidR="00131DE8" w:rsidRPr="00F15EBF" w14:paraId="0BB1A661"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9A9D3A"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98E6395" w14:textId="77777777" w:rsidR="00131DE8" w:rsidRPr="00F15EBF" w:rsidRDefault="00131DE8" w:rsidP="00CC41AA">
            <w:pPr>
              <w:pStyle w:val="TAC"/>
            </w:pPr>
            <w:r w:rsidRPr="00F922CA">
              <w:t>SB2</w:t>
            </w:r>
            <w:del w:id="132"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268F16BC" w14:textId="77777777" w:rsidR="00131DE8" w:rsidRPr="00F15EBF" w:rsidRDefault="00131DE8" w:rsidP="00CC41AA">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5A67E856" w14:textId="77777777" w:rsidR="00131DE8" w:rsidRPr="00F15EBF" w:rsidRDefault="00131DE8" w:rsidP="00CC41AA">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5F49145D"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9F2DEC"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B16D0F" w14:textId="77777777" w:rsidR="00131DE8" w:rsidRPr="00F15EBF" w:rsidRDefault="00131DE8" w:rsidP="00CC41AA">
            <w:pPr>
              <w:pStyle w:val="TAL"/>
            </w:pPr>
            <w:r w:rsidRPr="00F15EBF">
              <w:t xml:space="preserve">Table 4.3.1.1.1.66-1: High range for </w:t>
            </w:r>
            <w:r w:rsidRPr="00F922CA">
              <w:t>for UL/DL Bandwidth combination = 5/20, 10/20 or 20/20 depending on required UL bandwidth</w:t>
            </w:r>
          </w:p>
        </w:tc>
      </w:tr>
      <w:tr w:rsidR="00131DE8" w:rsidRPr="00F15EBF" w14:paraId="7E34A36B"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948871E" w14:textId="77777777" w:rsidR="00131DE8" w:rsidRPr="00F15EBF" w:rsidRDefault="00131DE8" w:rsidP="00CC41AA">
            <w:pPr>
              <w:pStyle w:val="TAC"/>
            </w:pPr>
            <w:r w:rsidRPr="00F15EBF">
              <w:rPr>
                <w:rFonts w:eastAsia="SimSun"/>
              </w:rPr>
              <w:t>20</w:t>
            </w:r>
            <w:ins w:id="133" w:author="Ericsson user" w:date="2021-08-05T15:43:00Z">
              <w:r>
                <w:rPr>
                  <w:rFonts w:eastAsia="SimSun"/>
                </w:rPr>
                <w:t>+</w:t>
              </w:r>
            </w:ins>
            <w:del w:id="134" w:author="Ericsson user" w:date="2021-08-05T15:43:00Z">
              <w:r w:rsidRPr="00F15EBF" w:rsidDel="005B550A">
                <w:rPr>
                  <w:rFonts w:eastAsia="SimSun"/>
                </w:rPr>
                <w:delText>-</w:delText>
              </w:r>
            </w:del>
            <w:r w:rsidRPr="00F15EBF">
              <w:rPr>
                <w:rFonts w:eastAsia="SimSun"/>
              </w:rPr>
              <w:t>40</w:t>
            </w:r>
          </w:p>
        </w:tc>
        <w:tc>
          <w:tcPr>
            <w:tcW w:w="844" w:type="dxa"/>
            <w:tcBorders>
              <w:top w:val="nil"/>
              <w:left w:val="single" w:sz="4" w:space="0" w:color="auto"/>
              <w:bottom w:val="single" w:sz="4" w:space="0" w:color="auto"/>
              <w:right w:val="single" w:sz="4" w:space="0" w:color="auto"/>
            </w:tcBorders>
            <w:hideMark/>
          </w:tcPr>
          <w:p w14:paraId="2E74665D" w14:textId="77777777" w:rsidR="00131DE8" w:rsidRPr="00F15EBF" w:rsidRDefault="00131DE8" w:rsidP="00CC41AA">
            <w:pPr>
              <w:pStyle w:val="TAC"/>
            </w:pPr>
            <w:r w:rsidRPr="00F922CA">
              <w:t>SB1</w:t>
            </w:r>
            <w:del w:id="135"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287B6CE" w14:textId="77777777" w:rsidR="00131DE8" w:rsidRPr="00F15EBF" w:rsidRDefault="00131DE8" w:rsidP="00CC41AA">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6B7CDF70"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094CD64"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9838FD" w14:textId="77777777" w:rsidR="00131DE8" w:rsidRPr="00F15EBF" w:rsidRDefault="00131DE8" w:rsidP="00CC41AA">
            <w:pPr>
              <w:pStyle w:val="TAC"/>
            </w:pPr>
            <w:r w:rsidRPr="00F15EBF">
              <w:rPr>
                <w:rFonts w:cs="Arial"/>
                <w:color w:val="000000"/>
              </w:rPr>
              <w:t>Max</w:t>
            </w:r>
          </w:p>
          <w:p w14:paraId="05CF1C94"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758804FF" w14:textId="77777777" w:rsidR="00131DE8" w:rsidRPr="00F15EBF" w:rsidRDefault="00131DE8" w:rsidP="00CC41AA">
            <w:pPr>
              <w:pStyle w:val="TAL"/>
              <w:rPr>
                <w:highlight w:val="yellow"/>
              </w:rPr>
            </w:pPr>
            <w:r w:rsidRPr="00F15EBF">
              <w:t>Table 4.3.1.1.1.66-1: Low range for UL/DL Bandwidth combination = 5/20, 10/20 or 20/20 depending on required UL bandwidth</w:t>
            </w:r>
          </w:p>
        </w:tc>
      </w:tr>
      <w:tr w:rsidR="00131DE8" w:rsidRPr="00F15EBF" w14:paraId="3A367FCF"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46E3895"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37D7795" w14:textId="77777777" w:rsidR="00131DE8" w:rsidRPr="00F15EBF" w:rsidRDefault="00131DE8" w:rsidP="00CC41AA">
            <w:pPr>
              <w:pStyle w:val="TAC"/>
            </w:pPr>
            <w:r w:rsidRPr="00F922CA">
              <w:t>SB2</w:t>
            </w:r>
            <w:del w:id="136"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0F616599" w14:textId="77777777" w:rsidR="00131DE8" w:rsidRPr="00F15EBF" w:rsidRDefault="00131DE8" w:rsidP="00CC41AA">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26836996" w14:textId="77777777" w:rsidR="00131DE8" w:rsidRPr="00F15EBF" w:rsidRDefault="00131DE8" w:rsidP="00CC41AA">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1A767284"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13EF52"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0D0ED91" w14:textId="77777777" w:rsidR="00131DE8" w:rsidRPr="00F15EBF" w:rsidRDefault="00131DE8" w:rsidP="00CC41AA">
            <w:pPr>
              <w:pStyle w:val="TAL"/>
            </w:pPr>
            <w:r w:rsidRPr="00F15EBF">
              <w:t xml:space="preserve">Table 4.3.1.1.1.66-1: High range </w:t>
            </w:r>
            <w:r w:rsidRPr="00F922CA">
              <w:t>for UL/DL Bandwidth combination = 5/40, 10/40, 20/40 or 40/40 depending on required UL bandwidth</w:t>
            </w:r>
          </w:p>
        </w:tc>
      </w:tr>
      <w:tr w:rsidR="00131DE8" w:rsidRPr="00F15EBF" w14:paraId="2E90EC36" w14:textId="77777777" w:rsidTr="00CC41AA">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7D20183" w14:textId="77777777" w:rsidR="00131DE8" w:rsidRPr="00F15EBF" w:rsidRDefault="00131DE8" w:rsidP="00CC41AA">
            <w:pPr>
              <w:pStyle w:val="TAH"/>
            </w:pPr>
            <w:r w:rsidRPr="00F15EBF">
              <w:t>CA_n66(2A); A (40MHz) - A(5-20MHz)</w:t>
            </w:r>
          </w:p>
        </w:tc>
      </w:tr>
      <w:tr w:rsidR="00131DE8" w:rsidRPr="00F15EBF" w14:paraId="033E2FE6"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8C2A37F" w14:textId="77777777" w:rsidR="00131DE8" w:rsidRPr="00F15EBF" w:rsidRDefault="00131DE8" w:rsidP="00CC41AA">
            <w:pPr>
              <w:pStyle w:val="TAC"/>
            </w:pPr>
            <w:r w:rsidRPr="00F15EBF">
              <w:rPr>
                <w:rFonts w:eastAsia="SimSun"/>
              </w:rPr>
              <w:t>40</w:t>
            </w:r>
            <w:ins w:id="137" w:author="Ericsson user" w:date="2021-08-05T15:43:00Z">
              <w:r>
                <w:rPr>
                  <w:rFonts w:eastAsia="SimSun"/>
                </w:rPr>
                <w:t>+</w:t>
              </w:r>
            </w:ins>
            <w:del w:id="138" w:author="Ericsson user" w:date="2021-08-05T15:43:00Z">
              <w:r w:rsidRPr="00F15EBF" w:rsidDel="005B550A">
                <w:rPr>
                  <w:rFonts w:eastAsia="SimSun"/>
                </w:rPr>
                <w:delText>-</w:delText>
              </w:r>
            </w:del>
            <w:r w:rsidRPr="00F15EBF">
              <w:rPr>
                <w:rFonts w:eastAsia="SimSun"/>
              </w:rPr>
              <w:t>5</w:t>
            </w:r>
          </w:p>
        </w:tc>
        <w:tc>
          <w:tcPr>
            <w:tcW w:w="844" w:type="dxa"/>
            <w:tcBorders>
              <w:top w:val="nil"/>
              <w:left w:val="single" w:sz="4" w:space="0" w:color="auto"/>
              <w:bottom w:val="single" w:sz="4" w:space="0" w:color="auto"/>
              <w:right w:val="single" w:sz="4" w:space="0" w:color="auto"/>
            </w:tcBorders>
            <w:hideMark/>
          </w:tcPr>
          <w:p w14:paraId="2E06E461" w14:textId="77777777" w:rsidR="00131DE8" w:rsidRPr="00F15EBF" w:rsidRDefault="00131DE8" w:rsidP="00CC41AA">
            <w:pPr>
              <w:pStyle w:val="TAC"/>
            </w:pPr>
            <w:r w:rsidRPr="00F922CA">
              <w:t>SB1</w:t>
            </w:r>
            <w:del w:id="139"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59741B47" w14:textId="77777777" w:rsidR="00131DE8" w:rsidRPr="00F15EBF" w:rsidRDefault="00131DE8" w:rsidP="00CC41AA">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56475BEB" w14:textId="77777777" w:rsidR="00131DE8" w:rsidRPr="00F15EBF" w:rsidRDefault="00131DE8" w:rsidP="00CC41AA">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0A9E1A25"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E5DB3C3" w14:textId="77777777" w:rsidR="00131DE8" w:rsidRPr="00F15EBF" w:rsidRDefault="00131DE8" w:rsidP="00CC41AA">
            <w:pPr>
              <w:pStyle w:val="TAC"/>
            </w:pPr>
            <w:r w:rsidRPr="00F15EBF">
              <w:rPr>
                <w:rFonts w:cs="Arial"/>
                <w:color w:val="000000"/>
              </w:rPr>
              <w:t>Max</w:t>
            </w:r>
          </w:p>
          <w:p w14:paraId="1BC63422"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1DCAAC3C" w14:textId="77777777" w:rsidR="00131DE8" w:rsidRPr="00F15EBF" w:rsidRDefault="00131DE8" w:rsidP="00CC41AA">
            <w:pPr>
              <w:pStyle w:val="TAL"/>
              <w:rPr>
                <w:highlight w:val="yellow"/>
              </w:rPr>
            </w:pPr>
            <w:r w:rsidRPr="00F15EBF">
              <w:t>Table 4.3.1.1.1.66-1: Low range for UL/DL Bandwidth combination = 5/40, 10/40, 20/40 or 40/40 depending on required UL bandwidth</w:t>
            </w:r>
          </w:p>
        </w:tc>
      </w:tr>
      <w:tr w:rsidR="00131DE8" w:rsidRPr="00F15EBF" w14:paraId="4812887A"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3C04394"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1ED4104" w14:textId="77777777" w:rsidR="00131DE8" w:rsidRPr="00F15EBF" w:rsidRDefault="00131DE8" w:rsidP="00CC41AA">
            <w:pPr>
              <w:pStyle w:val="TAC"/>
            </w:pPr>
            <w:r w:rsidRPr="00F922CA">
              <w:t>SB2</w:t>
            </w:r>
            <w:del w:id="140"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05E3DC10" w14:textId="77777777" w:rsidR="00131DE8" w:rsidRPr="00F15EBF" w:rsidRDefault="00131DE8" w:rsidP="00CC41AA">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17DFD14" w14:textId="77777777" w:rsidR="00131DE8" w:rsidRPr="00F15EBF" w:rsidRDefault="00131DE8" w:rsidP="00CC41AA">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2962B2BA"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6F5A06"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CDD7D09" w14:textId="77777777" w:rsidR="00131DE8" w:rsidRPr="00F15EBF" w:rsidRDefault="00131DE8" w:rsidP="00CC41AA">
            <w:pPr>
              <w:pStyle w:val="TAL"/>
            </w:pPr>
            <w:r w:rsidRPr="00F15EBF">
              <w:t xml:space="preserve">Table 4.3.1.1.1.66-1: High range for UL/DL Bandwidth combination </w:t>
            </w:r>
            <w:r w:rsidRPr="00F922CA">
              <w:t>5/5</w:t>
            </w:r>
          </w:p>
        </w:tc>
      </w:tr>
      <w:tr w:rsidR="00131DE8" w:rsidRPr="00F15EBF" w14:paraId="3F25E9CA"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A0A91BB" w14:textId="77777777" w:rsidR="00131DE8" w:rsidRPr="00F15EBF" w:rsidRDefault="00131DE8" w:rsidP="00CC41AA">
            <w:pPr>
              <w:pStyle w:val="TAC"/>
            </w:pPr>
            <w:r w:rsidRPr="00F15EBF">
              <w:rPr>
                <w:rFonts w:eastAsia="SimSun"/>
              </w:rPr>
              <w:t>40</w:t>
            </w:r>
            <w:ins w:id="141" w:author="Ericsson user" w:date="2021-08-05T15:43:00Z">
              <w:r>
                <w:rPr>
                  <w:rFonts w:eastAsia="SimSun"/>
                </w:rPr>
                <w:t>+</w:t>
              </w:r>
            </w:ins>
            <w:del w:id="142" w:author="Ericsson user" w:date="2021-08-05T15:43:00Z">
              <w:r w:rsidRPr="00F15EBF" w:rsidDel="005B550A">
                <w:rPr>
                  <w:rFonts w:eastAsia="SimSun"/>
                </w:rPr>
                <w:delText>-</w:delText>
              </w:r>
            </w:del>
            <w:r w:rsidRPr="00F15EBF">
              <w:rPr>
                <w:rFonts w:eastAsia="SimSun"/>
              </w:rPr>
              <w:t>10</w:t>
            </w:r>
          </w:p>
        </w:tc>
        <w:tc>
          <w:tcPr>
            <w:tcW w:w="844" w:type="dxa"/>
            <w:tcBorders>
              <w:top w:val="nil"/>
              <w:left w:val="single" w:sz="4" w:space="0" w:color="auto"/>
              <w:bottom w:val="single" w:sz="4" w:space="0" w:color="auto"/>
              <w:right w:val="single" w:sz="4" w:space="0" w:color="auto"/>
            </w:tcBorders>
            <w:hideMark/>
          </w:tcPr>
          <w:p w14:paraId="52856B81" w14:textId="77777777" w:rsidR="00131DE8" w:rsidRPr="00F15EBF" w:rsidRDefault="00131DE8" w:rsidP="00CC41AA">
            <w:pPr>
              <w:pStyle w:val="TAC"/>
            </w:pPr>
            <w:r w:rsidRPr="00F922CA">
              <w:t>SB1</w:t>
            </w:r>
            <w:del w:id="143"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637A1305" w14:textId="77777777" w:rsidR="00131DE8" w:rsidRPr="00F15EBF" w:rsidRDefault="00131DE8" w:rsidP="00CC41AA">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5D389AE1" w14:textId="77777777" w:rsidR="00131DE8" w:rsidRPr="00F15EBF" w:rsidRDefault="00131DE8" w:rsidP="00CC41AA">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5F9A9170"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7CA5E83" w14:textId="77777777" w:rsidR="00131DE8" w:rsidRPr="00F15EBF" w:rsidRDefault="00131DE8" w:rsidP="00CC41AA">
            <w:pPr>
              <w:pStyle w:val="TAC"/>
            </w:pPr>
            <w:r w:rsidRPr="00F15EBF">
              <w:rPr>
                <w:rFonts w:cs="Arial"/>
                <w:color w:val="000000"/>
              </w:rPr>
              <w:t>Max</w:t>
            </w:r>
          </w:p>
          <w:p w14:paraId="3998A5DA"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301F6301" w14:textId="77777777" w:rsidR="00131DE8" w:rsidRPr="00F15EBF" w:rsidRDefault="00131DE8" w:rsidP="00CC41AA">
            <w:pPr>
              <w:pStyle w:val="TAL"/>
              <w:rPr>
                <w:highlight w:val="yellow"/>
              </w:rPr>
            </w:pPr>
            <w:r w:rsidRPr="00F15EBF">
              <w:t>Table 4.3.1.1.1.66-1: Low range for UL/DL Bandwidth combination = 5/40, 10/40, 20/40 or 40/40 depending on required UL bandwidth</w:t>
            </w:r>
          </w:p>
        </w:tc>
      </w:tr>
      <w:tr w:rsidR="00131DE8" w:rsidRPr="00F15EBF" w14:paraId="619E6E64"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C86CEB7"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AB4FE46" w14:textId="77777777" w:rsidR="00131DE8" w:rsidRPr="00F15EBF" w:rsidRDefault="00131DE8" w:rsidP="00CC41AA">
            <w:pPr>
              <w:pStyle w:val="TAC"/>
            </w:pPr>
            <w:r w:rsidRPr="00F922CA">
              <w:t>SB2</w:t>
            </w:r>
            <w:del w:id="144"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1C8B9B53" w14:textId="77777777" w:rsidR="00131DE8" w:rsidRPr="00F15EBF" w:rsidRDefault="00131DE8" w:rsidP="00CC41AA">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32D2751A" w14:textId="77777777" w:rsidR="00131DE8" w:rsidRPr="00F15EBF" w:rsidRDefault="00131DE8" w:rsidP="00CC41AA">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EE337E4"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DE410AC"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609770" w14:textId="77777777" w:rsidR="00131DE8" w:rsidRPr="00F15EBF" w:rsidRDefault="00131DE8" w:rsidP="00CC41AA">
            <w:pPr>
              <w:pStyle w:val="TAL"/>
            </w:pPr>
            <w:r w:rsidRPr="00F15EBF">
              <w:t xml:space="preserve">Table 4.3.1.1.1.66-1: High range for UL/DL Bandwidth combination </w:t>
            </w:r>
            <w:r w:rsidRPr="00F922CA">
              <w:t>10/10</w:t>
            </w:r>
          </w:p>
        </w:tc>
      </w:tr>
      <w:tr w:rsidR="00131DE8" w:rsidRPr="00F15EBF" w14:paraId="40A76FA3" w14:textId="77777777" w:rsidTr="00CC41AA">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5FDCFD7" w14:textId="77777777" w:rsidR="00131DE8" w:rsidRPr="00F15EBF" w:rsidRDefault="00131DE8" w:rsidP="00CC41AA">
            <w:pPr>
              <w:pStyle w:val="TAC"/>
            </w:pPr>
            <w:r w:rsidRPr="00F15EBF">
              <w:rPr>
                <w:rFonts w:eastAsia="SimSun"/>
              </w:rPr>
              <w:lastRenderedPageBreak/>
              <w:t>40</w:t>
            </w:r>
            <w:ins w:id="145" w:author="Ericsson user" w:date="2021-08-05T15:43:00Z">
              <w:r>
                <w:rPr>
                  <w:rFonts w:eastAsia="SimSun"/>
                </w:rPr>
                <w:t>+</w:t>
              </w:r>
            </w:ins>
            <w:del w:id="146" w:author="Ericsson user" w:date="2021-08-05T15:43:00Z">
              <w:r w:rsidRPr="00F15EBF" w:rsidDel="005B550A">
                <w:rPr>
                  <w:rFonts w:eastAsia="SimSun"/>
                </w:rPr>
                <w:delText>-</w:delText>
              </w:r>
            </w:del>
            <w:r w:rsidRPr="00F15EBF">
              <w:rPr>
                <w:rFonts w:eastAsia="SimSun"/>
              </w:rPr>
              <w:t>15</w:t>
            </w:r>
          </w:p>
        </w:tc>
        <w:tc>
          <w:tcPr>
            <w:tcW w:w="844" w:type="dxa"/>
            <w:tcBorders>
              <w:top w:val="nil"/>
              <w:left w:val="single" w:sz="4" w:space="0" w:color="auto"/>
              <w:bottom w:val="single" w:sz="4" w:space="0" w:color="auto"/>
              <w:right w:val="single" w:sz="4" w:space="0" w:color="auto"/>
            </w:tcBorders>
            <w:hideMark/>
          </w:tcPr>
          <w:p w14:paraId="451B38F5" w14:textId="77777777" w:rsidR="00131DE8" w:rsidRPr="00F15EBF" w:rsidRDefault="00131DE8" w:rsidP="00CC41AA">
            <w:pPr>
              <w:pStyle w:val="TAC"/>
            </w:pPr>
            <w:r w:rsidRPr="00F922CA">
              <w:t>SB1</w:t>
            </w:r>
            <w:del w:id="147"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4064DE47" w14:textId="77777777" w:rsidR="00131DE8" w:rsidRPr="00F15EBF" w:rsidRDefault="00131DE8" w:rsidP="00CC41AA">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78B02A5F" w14:textId="77777777" w:rsidR="00131DE8" w:rsidRPr="00F15EBF" w:rsidRDefault="00131DE8" w:rsidP="00CC41AA">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195683E3"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70E5B3B" w14:textId="77777777" w:rsidR="00131DE8" w:rsidRPr="00F15EBF" w:rsidRDefault="00131DE8" w:rsidP="00CC41AA">
            <w:pPr>
              <w:pStyle w:val="TAC"/>
            </w:pPr>
            <w:r w:rsidRPr="00F15EBF">
              <w:rPr>
                <w:rFonts w:cs="Arial"/>
                <w:color w:val="000000"/>
              </w:rPr>
              <w:t>Max</w:t>
            </w:r>
          </w:p>
          <w:p w14:paraId="6CCEB003"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0434B2A" w14:textId="77777777" w:rsidR="00131DE8" w:rsidRPr="00F15EBF" w:rsidRDefault="00131DE8" w:rsidP="00CC41AA">
            <w:pPr>
              <w:pStyle w:val="TAL"/>
              <w:rPr>
                <w:highlight w:val="yellow"/>
              </w:rPr>
            </w:pPr>
            <w:r w:rsidRPr="00F15EBF">
              <w:t>Table 4.3.1.1.1.66-1: Low range for UL/DL Bandwidth combination = 5/40, 10/40, 20/40 or 40/40 depending on required UL bandwidth</w:t>
            </w:r>
          </w:p>
        </w:tc>
      </w:tr>
      <w:tr w:rsidR="00131DE8" w:rsidRPr="00F15EBF" w14:paraId="17BF4FFF" w14:textId="77777777" w:rsidTr="00CC41AA">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27290D6" w14:textId="77777777" w:rsidR="00131DE8" w:rsidRPr="00F15EBF" w:rsidRDefault="00131DE8" w:rsidP="00CC41AA">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02B4CAB" w14:textId="77777777" w:rsidR="00131DE8" w:rsidRPr="00F15EBF" w:rsidRDefault="00131DE8" w:rsidP="00CC41AA">
            <w:pPr>
              <w:pStyle w:val="TAC"/>
            </w:pPr>
            <w:r w:rsidRPr="00F922CA">
              <w:t>SB2</w:t>
            </w:r>
            <w:del w:id="148" w:author="Ericsson user" w:date="2021-08-05T15:19:00Z">
              <w:r w:rsidRPr="00F922CA" w:rsidDel="003A2504">
                <w:delText>/CC1</w:delText>
              </w:r>
            </w:del>
          </w:p>
        </w:tc>
        <w:tc>
          <w:tcPr>
            <w:tcW w:w="571" w:type="dxa"/>
            <w:tcBorders>
              <w:top w:val="single" w:sz="4" w:space="0" w:color="auto"/>
              <w:left w:val="single" w:sz="4" w:space="0" w:color="auto"/>
              <w:bottom w:val="single" w:sz="4" w:space="0" w:color="auto"/>
              <w:right w:val="single" w:sz="4" w:space="0" w:color="auto"/>
            </w:tcBorders>
            <w:hideMark/>
          </w:tcPr>
          <w:p w14:paraId="0828F765" w14:textId="77777777" w:rsidR="00131DE8" w:rsidRPr="00F15EBF" w:rsidRDefault="00131DE8" w:rsidP="00CC41AA">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26A784CE" w14:textId="77777777" w:rsidR="00131DE8" w:rsidRPr="00F15EBF" w:rsidRDefault="00131DE8" w:rsidP="00CC41AA">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39EA5A3"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4506AC" w14:textId="77777777" w:rsidR="00131DE8" w:rsidRPr="00F15EBF" w:rsidRDefault="00131DE8" w:rsidP="00CC41AA">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B1DF7FD" w14:textId="77777777" w:rsidR="00131DE8" w:rsidRPr="00F15EBF" w:rsidRDefault="00131DE8" w:rsidP="00CC41AA">
            <w:pPr>
              <w:pStyle w:val="TAL"/>
            </w:pPr>
            <w:r w:rsidRPr="00F15EBF">
              <w:t xml:space="preserve">Table 4.3.1.1.1.66-1: High range for UL/DL Bandwidth combination </w:t>
            </w:r>
            <w:r w:rsidRPr="00F922CA">
              <w:t>15/15</w:t>
            </w:r>
          </w:p>
        </w:tc>
      </w:tr>
      <w:tr w:rsidR="00131DE8" w:rsidRPr="00F15EBF" w14:paraId="545ECFC5" w14:textId="77777777" w:rsidTr="00CC41AA">
        <w:trPr>
          <w:jc w:val="center"/>
        </w:trPr>
        <w:tc>
          <w:tcPr>
            <w:tcW w:w="1360" w:type="dxa"/>
            <w:vMerge w:val="restart"/>
            <w:tcBorders>
              <w:top w:val="single" w:sz="4" w:space="0" w:color="auto"/>
              <w:left w:val="single" w:sz="4" w:space="0" w:color="auto"/>
              <w:right w:val="single" w:sz="4" w:space="0" w:color="auto"/>
            </w:tcBorders>
            <w:hideMark/>
          </w:tcPr>
          <w:p w14:paraId="216CAE20" w14:textId="77777777" w:rsidR="00131DE8" w:rsidRPr="00F15EBF" w:rsidRDefault="00131DE8" w:rsidP="00CC41AA">
            <w:pPr>
              <w:pStyle w:val="TAC"/>
            </w:pPr>
            <w:r w:rsidRPr="00F15EBF">
              <w:rPr>
                <w:rFonts w:eastAsia="SimSun"/>
              </w:rPr>
              <w:t>40</w:t>
            </w:r>
            <w:ins w:id="149" w:author="Ericsson user" w:date="2021-08-05T15:43:00Z">
              <w:r>
                <w:rPr>
                  <w:rFonts w:eastAsia="SimSun"/>
                </w:rPr>
                <w:t>+</w:t>
              </w:r>
            </w:ins>
            <w:del w:id="150" w:author="Ericsson user" w:date="2021-08-05T15:43:00Z">
              <w:r w:rsidRPr="00F15EBF" w:rsidDel="005B550A">
                <w:rPr>
                  <w:rFonts w:eastAsia="SimSun"/>
                </w:rPr>
                <w:delText>-</w:delText>
              </w:r>
            </w:del>
            <w:r w:rsidRPr="00F15EBF">
              <w:rPr>
                <w:rFonts w:eastAsia="SimSun"/>
              </w:rPr>
              <w:t>20</w:t>
            </w:r>
          </w:p>
        </w:tc>
        <w:tc>
          <w:tcPr>
            <w:tcW w:w="844" w:type="dxa"/>
            <w:tcBorders>
              <w:top w:val="nil"/>
              <w:left w:val="single" w:sz="4" w:space="0" w:color="auto"/>
              <w:bottom w:val="single" w:sz="4" w:space="0" w:color="auto"/>
              <w:right w:val="single" w:sz="4" w:space="0" w:color="auto"/>
            </w:tcBorders>
            <w:hideMark/>
          </w:tcPr>
          <w:p w14:paraId="6160B5D9" w14:textId="77777777" w:rsidR="00131DE8" w:rsidRPr="00F15EBF" w:rsidRDefault="00131DE8" w:rsidP="00CC41AA">
            <w:pPr>
              <w:pStyle w:val="TAC"/>
            </w:pPr>
            <w:r w:rsidRPr="00F922CA">
              <w:t>SB1</w:t>
            </w:r>
            <w:del w:id="151" w:author="Ericsson user" w:date="2021-08-05T15:19:00Z">
              <w:r w:rsidRPr="00F922CA" w:rsidDel="003A2504">
                <w:delText>/</w:delText>
              </w:r>
              <w:r w:rsidRPr="00F15EBF" w:rsidDel="003A2504">
                <w:delText>CC1</w:delText>
              </w:r>
            </w:del>
          </w:p>
        </w:tc>
        <w:tc>
          <w:tcPr>
            <w:tcW w:w="571" w:type="dxa"/>
            <w:tcBorders>
              <w:top w:val="nil"/>
              <w:left w:val="single" w:sz="4" w:space="0" w:color="auto"/>
              <w:bottom w:val="single" w:sz="4" w:space="0" w:color="auto"/>
              <w:right w:val="single" w:sz="4" w:space="0" w:color="auto"/>
            </w:tcBorders>
            <w:hideMark/>
          </w:tcPr>
          <w:p w14:paraId="562D36D3" w14:textId="77777777" w:rsidR="00131DE8" w:rsidRPr="00F15EBF" w:rsidRDefault="00131DE8" w:rsidP="00CC41AA">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1F9D1332" w14:textId="77777777" w:rsidR="00131DE8" w:rsidRPr="00F15EBF" w:rsidRDefault="00131DE8" w:rsidP="00CC41AA">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7F63722" w14:textId="77777777" w:rsidR="00131DE8" w:rsidRPr="00F15EBF" w:rsidRDefault="00131DE8" w:rsidP="00CC41AA">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right w:val="single" w:sz="4" w:space="0" w:color="auto"/>
            </w:tcBorders>
            <w:hideMark/>
          </w:tcPr>
          <w:p w14:paraId="6BAE089D" w14:textId="77777777" w:rsidR="00131DE8" w:rsidRPr="00F15EBF" w:rsidRDefault="00131DE8" w:rsidP="00CC41AA">
            <w:pPr>
              <w:pStyle w:val="TAC"/>
            </w:pPr>
            <w:r w:rsidRPr="00F15EBF">
              <w:rPr>
                <w:rFonts w:cs="Arial"/>
                <w:color w:val="000000"/>
              </w:rPr>
              <w:t>Max</w:t>
            </w:r>
          </w:p>
          <w:p w14:paraId="0E8D5325" w14:textId="77777777" w:rsidR="00131DE8" w:rsidRPr="00F15EBF" w:rsidRDefault="00131DE8" w:rsidP="00CC41AA">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EBB5954" w14:textId="77777777" w:rsidR="00131DE8" w:rsidRPr="00F15EBF" w:rsidRDefault="00131DE8" w:rsidP="00CC41AA">
            <w:pPr>
              <w:pStyle w:val="TAL"/>
              <w:rPr>
                <w:highlight w:val="yellow"/>
              </w:rPr>
            </w:pPr>
            <w:r w:rsidRPr="00F15EBF">
              <w:t>Table 4.3.1.1.1.66-1: Low range for UL/DL Bandwidth combination = 5/40, 10/40, 20/40 or 40/40 depending on required UL bandwidth</w:t>
            </w:r>
          </w:p>
        </w:tc>
      </w:tr>
      <w:tr w:rsidR="00131DE8" w:rsidRPr="00F15EBF" w14:paraId="56DE47EC" w14:textId="77777777" w:rsidTr="00CC41AA">
        <w:trPr>
          <w:jc w:val="center"/>
        </w:trPr>
        <w:tc>
          <w:tcPr>
            <w:tcW w:w="1360" w:type="dxa"/>
            <w:vMerge/>
            <w:tcBorders>
              <w:left w:val="single" w:sz="4" w:space="0" w:color="auto"/>
              <w:right w:val="single" w:sz="4" w:space="0" w:color="auto"/>
            </w:tcBorders>
          </w:tcPr>
          <w:p w14:paraId="545593C1" w14:textId="77777777" w:rsidR="00131DE8" w:rsidRPr="00F15EBF" w:rsidRDefault="00131DE8" w:rsidP="00CC41AA">
            <w:pPr>
              <w:pStyle w:val="TAC"/>
              <w:rPr>
                <w:rFonts w:eastAsia="SimSun"/>
              </w:rPr>
            </w:pPr>
          </w:p>
        </w:tc>
        <w:tc>
          <w:tcPr>
            <w:tcW w:w="844" w:type="dxa"/>
            <w:tcBorders>
              <w:top w:val="nil"/>
              <w:left w:val="single" w:sz="4" w:space="0" w:color="auto"/>
              <w:bottom w:val="nil"/>
              <w:right w:val="single" w:sz="4" w:space="0" w:color="auto"/>
            </w:tcBorders>
          </w:tcPr>
          <w:p w14:paraId="72122F1F" w14:textId="77777777" w:rsidR="00131DE8" w:rsidRPr="00F15EBF" w:rsidRDefault="00131DE8" w:rsidP="00CC41AA">
            <w:pPr>
              <w:pStyle w:val="TAC"/>
            </w:pPr>
            <w:r w:rsidRPr="00F922CA">
              <w:t>SB2</w:t>
            </w:r>
            <w:del w:id="152" w:author="Ericsson user" w:date="2021-08-05T15:19:00Z">
              <w:r w:rsidRPr="00F922CA" w:rsidDel="003A2504">
                <w:delText>/CC1</w:delText>
              </w:r>
            </w:del>
          </w:p>
        </w:tc>
        <w:tc>
          <w:tcPr>
            <w:tcW w:w="571" w:type="dxa"/>
            <w:tcBorders>
              <w:top w:val="nil"/>
              <w:left w:val="single" w:sz="4" w:space="0" w:color="auto"/>
              <w:bottom w:val="nil"/>
              <w:right w:val="single" w:sz="4" w:space="0" w:color="auto"/>
            </w:tcBorders>
          </w:tcPr>
          <w:p w14:paraId="3EA6BA90" w14:textId="77777777" w:rsidR="00131DE8" w:rsidRPr="00F15EBF" w:rsidRDefault="00131DE8" w:rsidP="00CC41AA">
            <w:pPr>
              <w:pStyle w:val="TAC"/>
              <w:rPr>
                <w:rFonts w:cs="Arial"/>
                <w:color w:val="000000"/>
              </w:rPr>
            </w:pPr>
            <w:r w:rsidRPr="00F15EBF">
              <w:rPr>
                <w:rFonts w:cs="Arial"/>
                <w:color w:val="000000"/>
              </w:rPr>
              <w:t>20</w:t>
            </w:r>
          </w:p>
        </w:tc>
        <w:tc>
          <w:tcPr>
            <w:tcW w:w="671" w:type="dxa"/>
            <w:tcBorders>
              <w:top w:val="nil"/>
              <w:left w:val="single" w:sz="4" w:space="0" w:color="auto"/>
              <w:bottom w:val="nil"/>
              <w:right w:val="single" w:sz="4" w:space="0" w:color="auto"/>
            </w:tcBorders>
          </w:tcPr>
          <w:p w14:paraId="1D4FFB5C" w14:textId="77777777" w:rsidR="00131DE8" w:rsidRPr="00F15EBF" w:rsidRDefault="00131DE8" w:rsidP="00CC41AA">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
          <w:p w14:paraId="206AB21E" w14:textId="77777777" w:rsidR="00131DE8" w:rsidRPr="00F15EBF" w:rsidRDefault="00131DE8" w:rsidP="00CC41AA">
            <w:pPr>
              <w:pStyle w:val="TAC"/>
              <w:rPr>
                <w:rFonts w:cs="Arial"/>
                <w:color w:val="000000"/>
              </w:rPr>
            </w:pPr>
            <w:r w:rsidRPr="00F15EBF">
              <w:rPr>
                <w:rFonts w:cs="Arial"/>
                <w:color w:val="000000"/>
              </w:rPr>
              <w:t>Downlink</w:t>
            </w:r>
            <w:r w:rsidRPr="00F922CA">
              <w:rPr>
                <w:rFonts w:cs="Arial"/>
                <w:color w:val="000000"/>
              </w:rPr>
              <w:t xml:space="preserve"> &amp; Uplink</w:t>
            </w:r>
          </w:p>
        </w:tc>
        <w:tc>
          <w:tcPr>
            <w:tcW w:w="781" w:type="dxa"/>
            <w:vMerge/>
            <w:tcBorders>
              <w:left w:val="single" w:sz="4" w:space="0" w:color="auto"/>
              <w:right w:val="single" w:sz="4" w:space="0" w:color="auto"/>
            </w:tcBorders>
          </w:tcPr>
          <w:p w14:paraId="383FFD7E" w14:textId="77777777" w:rsidR="00131DE8" w:rsidRPr="00F15EBF" w:rsidRDefault="00131DE8" w:rsidP="00CC41AA">
            <w:pPr>
              <w:pStyle w:val="TAC"/>
              <w:rPr>
                <w:rFonts w:cs="Arial"/>
                <w:color w:val="000000"/>
              </w:rPr>
            </w:pPr>
          </w:p>
        </w:tc>
        <w:tc>
          <w:tcPr>
            <w:tcW w:w="5277" w:type="dxa"/>
            <w:tcBorders>
              <w:top w:val="single" w:sz="4" w:space="0" w:color="auto"/>
              <w:left w:val="single" w:sz="4" w:space="0" w:color="auto"/>
              <w:bottom w:val="single" w:sz="4" w:space="0" w:color="auto"/>
              <w:right w:val="single" w:sz="4" w:space="0" w:color="auto"/>
            </w:tcBorders>
          </w:tcPr>
          <w:p w14:paraId="09ECA763" w14:textId="77777777" w:rsidR="00131DE8" w:rsidRPr="00F15EBF" w:rsidRDefault="00131DE8" w:rsidP="00CC41AA">
            <w:pPr>
              <w:pStyle w:val="TAL"/>
            </w:pPr>
            <w:r w:rsidRPr="00F15EBF">
              <w:t xml:space="preserve">able 4.3.1.1.1.66-1: High range </w:t>
            </w:r>
            <w:r w:rsidRPr="00F922CA">
              <w:t>for UL/DL Bandwidth combination = 5/20, 10/20 or 20/20 depending on required UL bandwidth</w:t>
            </w:r>
          </w:p>
        </w:tc>
      </w:tr>
      <w:tr w:rsidR="00131DE8" w:rsidRPr="00F15EBF" w14:paraId="6BD5B22B" w14:textId="77777777" w:rsidTr="00CC41AA">
        <w:trPr>
          <w:jc w:val="center"/>
        </w:trPr>
        <w:tc>
          <w:tcPr>
            <w:tcW w:w="10773" w:type="dxa"/>
            <w:gridSpan w:val="7"/>
            <w:tcBorders>
              <w:left w:val="single" w:sz="4" w:space="0" w:color="auto"/>
              <w:bottom w:val="single" w:sz="4" w:space="0" w:color="auto"/>
              <w:right w:val="single" w:sz="4" w:space="0" w:color="auto"/>
            </w:tcBorders>
          </w:tcPr>
          <w:p w14:paraId="287A031A" w14:textId="77777777" w:rsidR="00131DE8" w:rsidRPr="00F15EBF" w:rsidRDefault="00131DE8" w:rsidP="00CC41AA">
            <w:pPr>
              <w:pStyle w:val="TAN"/>
            </w:pPr>
            <w:r w:rsidRPr="00F922CA">
              <w:t>Note 1:</w:t>
            </w:r>
            <w:r w:rsidRPr="00F922CA">
              <w:tab/>
              <w:t>CA_n66(2A) is specified in [7] 38.101-1 without uplink CA. The test frequencies for both SB1</w:t>
            </w:r>
            <w:del w:id="153" w:author="Ericsson user" w:date="2021-08-05T15:19:00Z">
              <w:r w:rsidRPr="00F922CA" w:rsidDel="003A2504">
                <w:delText>-CC1</w:delText>
              </w:r>
            </w:del>
            <w:r w:rsidRPr="00F922CA">
              <w:t xml:space="preserve"> and SB2</w:t>
            </w:r>
            <w:del w:id="154" w:author="Ericsson user" w:date="2021-08-05T15:19:00Z">
              <w:r w:rsidRPr="00F922CA" w:rsidDel="003A2504">
                <w:delText>-CC1</w:delText>
              </w:r>
            </w:del>
            <w:r w:rsidRPr="00F922CA">
              <w:t xml:space="preserve"> have been specified for both downlink and uplink to enable that </w:t>
            </w:r>
            <w:ins w:id="155" w:author="Ericsson user" w:date="2021-08-05T15:20:00Z">
              <w:r>
                <w:t xml:space="preserve">the CC </w:t>
              </w:r>
            </w:ins>
            <w:ins w:id="156" w:author="Ericsson user" w:date="2021-08-05T15:21:00Z">
              <w:r>
                <w:t>o</w:t>
              </w:r>
            </w:ins>
            <w:ins w:id="157" w:author="Ericsson user" w:date="2021-08-05T15:20:00Z">
              <w:r>
                <w:t xml:space="preserve">f </w:t>
              </w:r>
            </w:ins>
            <w:r w:rsidRPr="00F922CA">
              <w:t>either SB1</w:t>
            </w:r>
            <w:del w:id="158" w:author="Ericsson user" w:date="2021-08-05T15:20:00Z">
              <w:r w:rsidRPr="00F922CA" w:rsidDel="003A2504">
                <w:delText>-CC1</w:delText>
              </w:r>
            </w:del>
            <w:r w:rsidRPr="00F922CA">
              <w:t xml:space="preserve"> </w:t>
            </w:r>
            <w:ins w:id="159" w:author="Ericsson user" w:date="2021-08-05T15:20:00Z">
              <w:r>
                <w:t xml:space="preserve">or </w:t>
              </w:r>
            </w:ins>
            <w:del w:id="160" w:author="Ericsson user" w:date="2021-08-05T15:20:00Z">
              <w:r w:rsidRPr="00F922CA" w:rsidDel="003A2504">
                <w:delText xml:space="preserve">as </w:delText>
              </w:r>
            </w:del>
            <w:r w:rsidRPr="00F922CA">
              <w:t>SB2</w:t>
            </w:r>
            <w:del w:id="161" w:author="Ericsson user" w:date="2021-08-05T15:20:00Z">
              <w:r w:rsidRPr="00F922CA" w:rsidDel="003A2504">
                <w:delText>-CC1 are</w:delText>
              </w:r>
            </w:del>
            <w:ins w:id="162" w:author="Ericsson user" w:date="2021-08-05T15:24:00Z">
              <w:r>
                <w:t xml:space="preserve"> </w:t>
              </w:r>
            </w:ins>
            <w:ins w:id="163" w:author="Ericsson user" w:date="2021-08-05T15:20:00Z">
              <w:r>
                <w:t>can be</w:t>
              </w:r>
            </w:ins>
            <w:r w:rsidRPr="00F922CA">
              <w:t xml:space="preserve"> used as PCC.</w:t>
            </w:r>
          </w:p>
        </w:tc>
      </w:tr>
    </w:tbl>
    <w:p w14:paraId="0020FE88" w14:textId="77777777" w:rsidR="00131DE8" w:rsidRPr="00F15EBF" w:rsidRDefault="00131DE8" w:rsidP="00131DE8"/>
    <w:p w14:paraId="0CD151E5" w14:textId="77777777" w:rsidR="00131DE8" w:rsidRPr="00F15EBF" w:rsidRDefault="00131DE8" w:rsidP="00131DE8">
      <w:pPr>
        <w:pStyle w:val="TH"/>
      </w:pPr>
      <w:r w:rsidRPr="00F15EBF">
        <w:t>Table 4.3.1.1.5.66-2: NR Intra-Band non-contiguous CA configuration CA_n66(2A)</w:t>
      </w:r>
      <w:ins w:id="164" w:author="Ericsson user" w:date="2021-08-05T14:47:00Z">
        <w:r>
          <w:t xml:space="preserve"> without UL CA</w:t>
        </w:r>
      </w:ins>
      <w:r w:rsidRPr="00F15EBF">
        <w:t>,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
      <w:tr w:rsidR="00131DE8" w:rsidRPr="00F15EBF" w14:paraId="36B3FF9E" w14:textId="77777777" w:rsidTr="00CC41AA">
        <w:trPr>
          <w:jc w:val="center"/>
        </w:trPr>
        <w:tc>
          <w:tcPr>
            <w:tcW w:w="850" w:type="dxa"/>
            <w:tcBorders>
              <w:top w:val="single" w:sz="4" w:space="0" w:color="auto"/>
              <w:left w:val="single" w:sz="4" w:space="0" w:color="auto"/>
              <w:bottom w:val="single" w:sz="4" w:space="0" w:color="auto"/>
              <w:right w:val="single" w:sz="4" w:space="0" w:color="auto"/>
            </w:tcBorders>
            <w:hideMark/>
          </w:tcPr>
          <w:p w14:paraId="553F714B" w14:textId="77777777" w:rsidR="00131DE8" w:rsidRPr="00F15EBF" w:rsidRDefault="00131DE8" w:rsidP="00CC41AA">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7DEA2DD0" w14:textId="77777777" w:rsidR="00131DE8" w:rsidRPr="00F15EBF" w:rsidRDefault="00131DE8" w:rsidP="00CC41AA">
            <w:pPr>
              <w:pStyle w:val="TAH"/>
            </w:pPr>
            <w:r w:rsidRPr="00F922CA">
              <w:rPr>
                <w:rFonts w:eastAsia="SimSun"/>
              </w:rPr>
              <w:t>S</w:t>
            </w:r>
            <w:ins w:id="165" w:author="Ericsson user" w:date="2021-08-05T15:56:00Z">
              <w:r>
                <w:rPr>
                  <w:rFonts w:eastAsia="SimSun"/>
                </w:rPr>
                <w:t>B</w:t>
              </w:r>
              <w:r w:rsidRPr="00F922CA" w:rsidDel="00165054">
                <w:rPr>
                  <w:rFonts w:eastAsia="SimSun"/>
                </w:rPr>
                <w:t xml:space="preserve"> </w:t>
              </w:r>
            </w:ins>
            <w:del w:id="166" w:author="Ericsson user" w:date="2021-08-05T15:56:00Z">
              <w:r w:rsidRPr="00F922CA" w:rsidDel="00165054">
                <w:rPr>
                  <w:rFonts w:eastAsia="SimSun"/>
                </w:rPr>
                <w:delText>ub-Block</w:delText>
              </w:r>
            </w:del>
            <w:del w:id="167" w:author="Ericsson user" w:date="2021-08-05T15:22:00Z">
              <w:r w:rsidRPr="00F922CA" w:rsidDel="003A2504">
                <w:rPr>
                  <w:rFonts w:eastAsia="SimSun"/>
                </w:rPr>
                <w:delText>/</w:delText>
              </w:r>
              <w:r w:rsidRPr="00F15EBF" w:rsidDel="003A2504">
                <w:rPr>
                  <w:rFonts w:eastAsia="SimSun"/>
                </w:rPr>
                <w:delText>CC</w:delText>
              </w:r>
            </w:del>
          </w:p>
        </w:tc>
        <w:tc>
          <w:tcPr>
            <w:tcW w:w="709" w:type="dxa"/>
            <w:tcBorders>
              <w:top w:val="single" w:sz="4" w:space="0" w:color="auto"/>
              <w:left w:val="single" w:sz="4" w:space="0" w:color="auto"/>
              <w:bottom w:val="single" w:sz="4" w:space="0" w:color="auto"/>
              <w:right w:val="single" w:sz="4" w:space="0" w:color="auto"/>
            </w:tcBorders>
            <w:hideMark/>
          </w:tcPr>
          <w:p w14:paraId="1BEC84D8" w14:textId="77777777" w:rsidR="00131DE8" w:rsidRPr="00F15EBF" w:rsidRDefault="00131DE8" w:rsidP="00CC41AA">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BB104BF" w14:textId="77777777" w:rsidR="00131DE8" w:rsidRPr="00F15EBF" w:rsidRDefault="00131DE8" w:rsidP="00CC41AA">
            <w:pPr>
              <w:pStyle w:val="TAH"/>
              <w:rPr>
                <w:rFonts w:eastAsia="SimSun"/>
                <w:i/>
              </w:rPr>
            </w:pPr>
            <w:r w:rsidRPr="00F15EBF">
              <w:rPr>
                <w:rFonts w:eastAsia="SimSun"/>
                <w:i/>
              </w:rPr>
              <w:t>carrierBandwidth</w:t>
            </w:r>
          </w:p>
          <w:p w14:paraId="310FE8A8" w14:textId="77777777" w:rsidR="00131DE8" w:rsidRPr="00F15EBF" w:rsidRDefault="00131DE8" w:rsidP="00CC41AA">
            <w:pPr>
              <w:pStyle w:val="TAH"/>
            </w:pPr>
            <w:r w:rsidRPr="00F15EBF">
              <w:rPr>
                <w:rFonts w:eastAsia="SimSun"/>
                <w:i/>
              </w:rPr>
              <w:t>[PRBs]</w:t>
            </w:r>
          </w:p>
        </w:tc>
        <w:tc>
          <w:tcPr>
            <w:tcW w:w="1700" w:type="dxa"/>
            <w:tcBorders>
              <w:top w:val="single" w:sz="4" w:space="0" w:color="auto"/>
              <w:left w:val="single" w:sz="4" w:space="0" w:color="auto"/>
              <w:bottom w:val="single" w:sz="4" w:space="0" w:color="auto"/>
              <w:right w:val="single" w:sz="4" w:space="0" w:color="auto"/>
            </w:tcBorders>
            <w:hideMark/>
          </w:tcPr>
          <w:p w14:paraId="4A5D43A1" w14:textId="77777777" w:rsidR="00131DE8" w:rsidRPr="00F15EBF" w:rsidRDefault="00131DE8" w:rsidP="00CC41AA">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76F86614" w14:textId="77777777" w:rsidR="00131DE8" w:rsidRPr="00F15EBF" w:rsidRDefault="00131DE8" w:rsidP="00CC41AA">
            <w:pPr>
              <w:pStyle w:val="TAH"/>
            </w:pPr>
            <w:r w:rsidRPr="00F15EBF">
              <w:rPr>
                <w:rFonts w:cs="Arial"/>
                <w:color w:val="000000"/>
              </w:rPr>
              <w:t>Gap</w:t>
            </w:r>
          </w:p>
        </w:tc>
        <w:tc>
          <w:tcPr>
            <w:tcW w:w="6968" w:type="dxa"/>
            <w:tcBorders>
              <w:top w:val="single" w:sz="4" w:space="0" w:color="auto"/>
              <w:left w:val="single" w:sz="4" w:space="0" w:color="auto"/>
              <w:bottom w:val="single" w:sz="4" w:space="0" w:color="auto"/>
              <w:right w:val="single" w:sz="4" w:space="0" w:color="auto"/>
            </w:tcBorders>
            <w:hideMark/>
          </w:tcPr>
          <w:p w14:paraId="3271115E" w14:textId="77777777" w:rsidR="00131DE8" w:rsidRPr="00F15EBF" w:rsidRDefault="00131DE8" w:rsidP="00CC41AA">
            <w:pPr>
              <w:pStyle w:val="TAH"/>
              <w:rPr>
                <w:highlight w:val="yellow"/>
              </w:rPr>
            </w:pPr>
            <w:r w:rsidRPr="00F15EBF">
              <w:t>Test frequencies and signalling parameters</w:t>
            </w:r>
          </w:p>
        </w:tc>
      </w:tr>
      <w:tr w:rsidR="00131DE8" w:rsidRPr="00F15EBF" w14:paraId="7896F360" w14:textId="77777777" w:rsidTr="00CC41AA">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32621A47" w14:textId="77777777" w:rsidR="00131DE8" w:rsidRPr="00F15EBF" w:rsidRDefault="00131DE8" w:rsidP="00CC41AA">
            <w:pPr>
              <w:pStyle w:val="TAH"/>
            </w:pPr>
            <w:r w:rsidRPr="00F15EBF">
              <w:t>CA_n66(2A); A (10MHz) - A(10-40MHz)</w:t>
            </w:r>
          </w:p>
        </w:tc>
      </w:tr>
      <w:tr w:rsidR="00131DE8" w:rsidRPr="00F15EBF" w14:paraId="45906640"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203A50E" w14:textId="77777777" w:rsidR="00131DE8" w:rsidRPr="00F15EBF" w:rsidRDefault="00131DE8" w:rsidP="00CC41AA">
            <w:pPr>
              <w:pStyle w:val="TAC"/>
            </w:pPr>
            <w:r w:rsidRPr="00F15EBF">
              <w:rPr>
                <w:rFonts w:eastAsia="SimSun"/>
              </w:rPr>
              <w:t>10</w:t>
            </w:r>
            <w:ins w:id="168" w:author="Ericsson user" w:date="2021-08-05T15:48:00Z">
              <w:r>
                <w:rPr>
                  <w:rFonts w:eastAsia="SimSun"/>
                </w:rPr>
                <w:t>+</w:t>
              </w:r>
            </w:ins>
            <w:del w:id="169" w:author="Ericsson user" w:date="2021-08-05T15:48:00Z">
              <w:r w:rsidRPr="00F15EBF" w:rsidDel="005B550A">
                <w:rPr>
                  <w:rFonts w:eastAsia="SimSun"/>
                </w:rPr>
                <w:delText>-</w:delText>
              </w:r>
            </w:del>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70DFFB9A" w14:textId="77777777" w:rsidR="00131DE8" w:rsidRPr="00F15EBF" w:rsidRDefault="00131DE8" w:rsidP="00CC41AA">
            <w:pPr>
              <w:pStyle w:val="TAC"/>
            </w:pPr>
            <w:r w:rsidRPr="00F922CA">
              <w:t>SB1</w:t>
            </w:r>
            <w:del w:id="170"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5BC423E7" w14:textId="77777777" w:rsidR="00131DE8" w:rsidRPr="00F15EBF" w:rsidRDefault="00131DE8"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EA2308F" w14:textId="77777777" w:rsidR="00131DE8" w:rsidRPr="00F15EBF" w:rsidRDefault="00131DE8" w:rsidP="00CC41AA">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7F2D970B"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086A93" w14:textId="77777777" w:rsidR="00131DE8" w:rsidRPr="00F15EBF" w:rsidRDefault="00131DE8" w:rsidP="00CC41AA">
            <w:pPr>
              <w:pStyle w:val="TAC"/>
            </w:pPr>
            <w:r w:rsidRPr="00F15EBF">
              <w:rPr>
                <w:rFonts w:cs="Arial"/>
                <w:color w:val="000000"/>
              </w:rPr>
              <w:t>Max</w:t>
            </w:r>
          </w:p>
          <w:p w14:paraId="44ED3A55"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BE399CE" w14:textId="77777777" w:rsidR="00131DE8" w:rsidRPr="00F15EBF" w:rsidRDefault="00131DE8" w:rsidP="00CC41AA">
            <w:pPr>
              <w:pStyle w:val="TAL"/>
            </w:pPr>
            <w:r w:rsidRPr="00F15EBF">
              <w:t>Table 4.3.1.1.1.66-2: Low range for UL/DL Bandwidth combination = 10/10</w:t>
            </w:r>
          </w:p>
        </w:tc>
      </w:tr>
      <w:tr w:rsidR="00131DE8" w:rsidRPr="00F15EBF" w14:paraId="1A8103EA"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FAF8D1A"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C4EED9" w14:textId="77777777" w:rsidR="00131DE8" w:rsidRPr="00F15EBF" w:rsidRDefault="00131DE8" w:rsidP="00CC41AA">
            <w:pPr>
              <w:pStyle w:val="TAC"/>
            </w:pPr>
            <w:r w:rsidRPr="00F922CA">
              <w:t>SB2</w:t>
            </w:r>
            <w:del w:id="171"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4A0BAA7C" w14:textId="77777777" w:rsidR="00131DE8" w:rsidRPr="00F15EBF" w:rsidRDefault="00131DE8"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C9844F8" w14:textId="77777777" w:rsidR="00131DE8" w:rsidRPr="00F15EBF" w:rsidRDefault="00131DE8" w:rsidP="00CC41AA">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389AA37A" w14:textId="77777777" w:rsidR="00131DE8" w:rsidRPr="00F15EBF" w:rsidRDefault="00131DE8" w:rsidP="00CC41AA">
            <w:pPr>
              <w:pStyle w:val="TAC"/>
              <w:rPr>
                <w:rFonts w:cs="Arial"/>
                <w:color w:val="000000"/>
              </w:rPr>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7E60CE"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4E547E60" w14:textId="77777777" w:rsidR="00131DE8" w:rsidRPr="00F15EBF" w:rsidRDefault="00131DE8" w:rsidP="00CC41AA">
            <w:pPr>
              <w:pStyle w:val="TAL"/>
            </w:pPr>
            <w:r w:rsidRPr="00F15EBF">
              <w:t>Table 4.3.1.1.1.66-2: High range for UL/DL Bandwidth combination = 10/10</w:t>
            </w:r>
          </w:p>
        </w:tc>
      </w:tr>
      <w:tr w:rsidR="00131DE8" w:rsidRPr="00F15EBF" w14:paraId="517238F0"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27FF615" w14:textId="77777777" w:rsidR="00131DE8" w:rsidRPr="00F15EBF" w:rsidRDefault="00131DE8" w:rsidP="00CC41AA">
            <w:pPr>
              <w:pStyle w:val="TAC"/>
            </w:pPr>
            <w:r w:rsidRPr="00F15EBF">
              <w:rPr>
                <w:rFonts w:eastAsia="SimSun"/>
              </w:rPr>
              <w:t>10</w:t>
            </w:r>
            <w:ins w:id="172" w:author="Ericsson user" w:date="2021-08-05T15:48:00Z">
              <w:r>
                <w:rPr>
                  <w:rFonts w:eastAsia="SimSun"/>
                </w:rPr>
                <w:t>+</w:t>
              </w:r>
            </w:ins>
            <w:del w:id="173" w:author="Ericsson user" w:date="2021-08-05T15:48:00Z">
              <w:r w:rsidRPr="00F15EBF" w:rsidDel="005B550A">
                <w:rPr>
                  <w:rFonts w:eastAsia="SimSun"/>
                </w:rPr>
                <w:delText>-</w:delText>
              </w:r>
            </w:del>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621067CE" w14:textId="77777777" w:rsidR="00131DE8" w:rsidRPr="00F15EBF" w:rsidRDefault="00131DE8" w:rsidP="00CC41AA">
            <w:pPr>
              <w:pStyle w:val="TAC"/>
            </w:pPr>
            <w:r w:rsidRPr="00F922CA">
              <w:t>SB1</w:t>
            </w:r>
            <w:del w:id="174"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2A6B446C" w14:textId="77777777" w:rsidR="00131DE8" w:rsidRPr="00F15EBF" w:rsidRDefault="00131DE8"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702C9D00" w14:textId="77777777" w:rsidR="00131DE8" w:rsidRPr="00F15EBF" w:rsidRDefault="00131DE8" w:rsidP="00CC41AA">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7A900AEC"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FFFEBE" w14:textId="77777777" w:rsidR="00131DE8" w:rsidRPr="00F15EBF" w:rsidRDefault="00131DE8" w:rsidP="00CC41AA">
            <w:pPr>
              <w:pStyle w:val="TAC"/>
            </w:pPr>
            <w:r w:rsidRPr="00F15EBF">
              <w:rPr>
                <w:rFonts w:cs="Arial"/>
                <w:color w:val="000000"/>
              </w:rPr>
              <w:t>Max</w:t>
            </w:r>
          </w:p>
          <w:p w14:paraId="31DC6E01"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7074F1EE" w14:textId="77777777" w:rsidR="00131DE8" w:rsidRPr="00F15EBF" w:rsidRDefault="00131DE8" w:rsidP="00CC41AA">
            <w:pPr>
              <w:pStyle w:val="TAL"/>
              <w:rPr>
                <w:highlight w:val="yellow"/>
              </w:rPr>
            </w:pPr>
            <w:r w:rsidRPr="00F15EBF">
              <w:t>Table 4.3.1.1.1.66-2: Low range for UL/DL Bandwidth combination = 10/10</w:t>
            </w:r>
          </w:p>
        </w:tc>
      </w:tr>
      <w:tr w:rsidR="00131DE8" w:rsidRPr="00F15EBF" w14:paraId="142238B9"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5FF243C"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1DCB7E" w14:textId="77777777" w:rsidR="00131DE8" w:rsidRPr="00F15EBF" w:rsidRDefault="00131DE8" w:rsidP="00CC41AA">
            <w:pPr>
              <w:pStyle w:val="TAC"/>
            </w:pPr>
            <w:r w:rsidRPr="00F922CA">
              <w:t>SB2</w:t>
            </w:r>
            <w:del w:id="175"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3A14755E" w14:textId="77777777" w:rsidR="00131DE8" w:rsidRPr="00F15EBF" w:rsidRDefault="00131DE8"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DE773C3" w14:textId="77777777" w:rsidR="00131DE8" w:rsidRPr="00F15EBF" w:rsidRDefault="00131DE8" w:rsidP="00CC41AA">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7350C6CB"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E75A78"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286B031" w14:textId="77777777" w:rsidR="00131DE8" w:rsidRPr="00F15EBF" w:rsidRDefault="00131DE8" w:rsidP="00CC41AA">
            <w:pPr>
              <w:pStyle w:val="TAL"/>
            </w:pPr>
            <w:r w:rsidRPr="00F15EBF">
              <w:t xml:space="preserve">Table 4.3.1.1.1.66-1: High range for UL/DL Bandwidth combination = </w:t>
            </w:r>
            <w:r w:rsidRPr="00F922CA">
              <w:t>15/15</w:t>
            </w:r>
          </w:p>
        </w:tc>
      </w:tr>
      <w:tr w:rsidR="00131DE8" w:rsidRPr="00F15EBF" w14:paraId="1754E456"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FE6BA6A" w14:textId="77777777" w:rsidR="00131DE8" w:rsidRPr="00F15EBF" w:rsidRDefault="00131DE8" w:rsidP="00CC41AA">
            <w:pPr>
              <w:pStyle w:val="TAC"/>
            </w:pPr>
            <w:r w:rsidRPr="00F15EBF">
              <w:rPr>
                <w:rFonts w:eastAsia="SimSun"/>
              </w:rPr>
              <w:t>10</w:t>
            </w:r>
            <w:ins w:id="176" w:author="Ericsson user" w:date="2021-08-05T15:48:00Z">
              <w:r>
                <w:rPr>
                  <w:rFonts w:eastAsia="SimSun"/>
                </w:rPr>
                <w:t>+</w:t>
              </w:r>
            </w:ins>
            <w:del w:id="177" w:author="Ericsson user" w:date="2021-08-05T15:48:00Z">
              <w:r w:rsidRPr="00F15EBF" w:rsidDel="005B550A">
                <w:rPr>
                  <w:rFonts w:eastAsia="SimSun"/>
                </w:rPr>
                <w:delText>-</w:delText>
              </w:r>
            </w:del>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18A70F7" w14:textId="77777777" w:rsidR="00131DE8" w:rsidRPr="00F15EBF" w:rsidRDefault="00131DE8" w:rsidP="00CC41AA">
            <w:pPr>
              <w:pStyle w:val="TAC"/>
            </w:pPr>
            <w:r w:rsidRPr="00F922CA">
              <w:t>SB1</w:t>
            </w:r>
            <w:del w:id="178"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471C8255" w14:textId="77777777" w:rsidR="00131DE8" w:rsidRPr="00F15EBF" w:rsidRDefault="00131DE8"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BC0BF1D" w14:textId="77777777" w:rsidR="00131DE8" w:rsidRPr="00F15EBF" w:rsidRDefault="00131DE8" w:rsidP="00CC41AA">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1C7072E9"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F5110A" w14:textId="77777777" w:rsidR="00131DE8" w:rsidRPr="00F15EBF" w:rsidRDefault="00131DE8" w:rsidP="00CC41AA">
            <w:pPr>
              <w:pStyle w:val="TAC"/>
            </w:pPr>
            <w:r w:rsidRPr="00F15EBF">
              <w:rPr>
                <w:rFonts w:cs="Arial"/>
                <w:color w:val="000000"/>
              </w:rPr>
              <w:t>Max</w:t>
            </w:r>
          </w:p>
          <w:p w14:paraId="749B6F8A"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A130935" w14:textId="77777777" w:rsidR="00131DE8" w:rsidRPr="00F15EBF" w:rsidRDefault="00131DE8" w:rsidP="00CC41AA">
            <w:pPr>
              <w:pStyle w:val="TAL"/>
              <w:rPr>
                <w:highlight w:val="yellow"/>
              </w:rPr>
            </w:pPr>
            <w:r w:rsidRPr="00F15EBF">
              <w:t>Table 4.3.1.1.1.66-2: Low range for UL/DL Bandwidth combination = 10/10</w:t>
            </w:r>
          </w:p>
        </w:tc>
      </w:tr>
      <w:tr w:rsidR="00131DE8" w:rsidRPr="00F15EBF" w14:paraId="4C89E996"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EC885EB"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C65792" w14:textId="77777777" w:rsidR="00131DE8" w:rsidRPr="00F15EBF" w:rsidRDefault="00131DE8" w:rsidP="00CC41AA">
            <w:pPr>
              <w:pStyle w:val="TAC"/>
            </w:pPr>
            <w:r w:rsidRPr="00F922CA">
              <w:t>SB2</w:t>
            </w:r>
            <w:del w:id="179"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1D1A55A8" w14:textId="77777777" w:rsidR="00131DE8" w:rsidRPr="00F15EBF" w:rsidRDefault="00131DE8"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654CACD" w14:textId="77777777" w:rsidR="00131DE8" w:rsidRPr="00F15EBF" w:rsidRDefault="00131DE8" w:rsidP="00CC41AA">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DF4D9DD"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56C063"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C1F6C49" w14:textId="77777777" w:rsidR="00131DE8" w:rsidRPr="00F15EBF" w:rsidRDefault="00131DE8" w:rsidP="00CC41AA">
            <w:pPr>
              <w:pStyle w:val="TAL"/>
            </w:pPr>
            <w:r w:rsidRPr="00F15EBF">
              <w:t xml:space="preserve">Table 4.3.1.1.1.66-1: High range for UL/DL Bandwidth combination = </w:t>
            </w:r>
            <w:r w:rsidRPr="00F922CA">
              <w:t>10/20 or 20/20 depending on required UL bandwidth</w:t>
            </w:r>
          </w:p>
        </w:tc>
      </w:tr>
      <w:tr w:rsidR="00131DE8" w:rsidRPr="00F15EBF" w14:paraId="3E8B590A"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1D2FAC1" w14:textId="77777777" w:rsidR="00131DE8" w:rsidRPr="00F15EBF" w:rsidRDefault="00131DE8" w:rsidP="00CC41AA">
            <w:pPr>
              <w:pStyle w:val="TAC"/>
            </w:pPr>
            <w:r w:rsidRPr="00F15EBF">
              <w:rPr>
                <w:rFonts w:eastAsia="SimSun"/>
              </w:rPr>
              <w:t>10</w:t>
            </w:r>
            <w:ins w:id="180" w:author="Ericsson user" w:date="2021-08-05T15:48:00Z">
              <w:r>
                <w:rPr>
                  <w:rFonts w:eastAsia="SimSun"/>
                </w:rPr>
                <w:t>+</w:t>
              </w:r>
            </w:ins>
            <w:del w:id="181" w:author="Ericsson user" w:date="2021-08-05T15:48:00Z">
              <w:r w:rsidRPr="00F15EBF" w:rsidDel="005B550A">
                <w:rPr>
                  <w:rFonts w:eastAsia="SimSun"/>
                </w:rPr>
                <w:delText>-</w:delText>
              </w:r>
            </w:del>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75EAA117" w14:textId="77777777" w:rsidR="00131DE8" w:rsidRPr="00F15EBF" w:rsidRDefault="00131DE8" w:rsidP="00CC41AA">
            <w:pPr>
              <w:pStyle w:val="TAC"/>
            </w:pPr>
            <w:r w:rsidRPr="00F922CA">
              <w:t>SB1</w:t>
            </w:r>
            <w:del w:id="182"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4532ED89" w14:textId="77777777" w:rsidR="00131DE8" w:rsidRPr="00F15EBF" w:rsidRDefault="00131DE8" w:rsidP="00CC41AA">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CF761D" w14:textId="77777777" w:rsidR="00131DE8" w:rsidRPr="00F15EBF" w:rsidRDefault="00131DE8" w:rsidP="00CC41AA">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AF30C1B"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242BEB" w14:textId="77777777" w:rsidR="00131DE8" w:rsidRPr="00F15EBF" w:rsidRDefault="00131DE8" w:rsidP="00CC41AA">
            <w:pPr>
              <w:pStyle w:val="TAC"/>
            </w:pPr>
            <w:r w:rsidRPr="00F15EBF">
              <w:rPr>
                <w:rFonts w:cs="Arial"/>
                <w:color w:val="000000"/>
              </w:rPr>
              <w:t>Max</w:t>
            </w:r>
          </w:p>
          <w:p w14:paraId="0BB5B47C"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4D9B1EB" w14:textId="77777777" w:rsidR="00131DE8" w:rsidRPr="00F15EBF" w:rsidRDefault="00131DE8" w:rsidP="00CC41AA">
            <w:pPr>
              <w:pStyle w:val="TAL"/>
              <w:rPr>
                <w:highlight w:val="yellow"/>
              </w:rPr>
            </w:pPr>
            <w:r w:rsidRPr="00F15EBF">
              <w:t>Table 4.3.1.1.1.66-2: Low range for UL/DL Bandwidth combination = 10/10</w:t>
            </w:r>
          </w:p>
        </w:tc>
      </w:tr>
      <w:tr w:rsidR="00131DE8" w:rsidRPr="00F15EBF" w14:paraId="07CCEA9F"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E3B837"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1ED8D0" w14:textId="77777777" w:rsidR="00131DE8" w:rsidRPr="00F15EBF" w:rsidRDefault="00131DE8" w:rsidP="00CC41AA">
            <w:pPr>
              <w:pStyle w:val="TAC"/>
            </w:pPr>
            <w:r w:rsidRPr="00F922CA">
              <w:t>SB2</w:t>
            </w:r>
            <w:del w:id="183"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3B70A4AB" w14:textId="77777777" w:rsidR="00131DE8" w:rsidRPr="00F15EBF" w:rsidRDefault="00131DE8"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B69FD53" w14:textId="77777777" w:rsidR="00131DE8" w:rsidRPr="00F15EBF" w:rsidRDefault="00131DE8" w:rsidP="00CC41AA">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5C2844BF"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E24D4C"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7BC2463" w14:textId="77777777" w:rsidR="00131DE8" w:rsidRPr="00F15EBF" w:rsidRDefault="00131DE8" w:rsidP="00CC41AA">
            <w:pPr>
              <w:pStyle w:val="TAL"/>
            </w:pPr>
            <w:r w:rsidRPr="00F15EBF">
              <w:t xml:space="preserve">Table 4.3.1.1.1.66-1: High range for UL/DL Bandwidth combination = </w:t>
            </w:r>
            <w:r w:rsidRPr="00F922CA">
              <w:t>20/40 or 40/40 depending on required UL bandwidth</w:t>
            </w:r>
          </w:p>
        </w:tc>
      </w:tr>
      <w:tr w:rsidR="00131DE8" w:rsidRPr="00F15EBF" w14:paraId="615882D9" w14:textId="77777777" w:rsidTr="00CC41AA">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5B518497" w14:textId="77777777" w:rsidR="00131DE8" w:rsidRPr="00F15EBF" w:rsidRDefault="00131DE8" w:rsidP="00CC41AA">
            <w:pPr>
              <w:pStyle w:val="TAH"/>
            </w:pPr>
            <w:r w:rsidRPr="00F15EBF">
              <w:t>CA_n66(2A); A (15MHz) - A(10-40MHz)</w:t>
            </w:r>
          </w:p>
        </w:tc>
      </w:tr>
      <w:tr w:rsidR="00131DE8" w:rsidRPr="00F15EBF" w14:paraId="05CE9A47"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BA0B18D" w14:textId="77777777" w:rsidR="00131DE8" w:rsidRPr="00F15EBF" w:rsidRDefault="00131DE8" w:rsidP="00CC41AA">
            <w:pPr>
              <w:pStyle w:val="TAC"/>
            </w:pPr>
            <w:r w:rsidRPr="00F15EBF">
              <w:rPr>
                <w:rFonts w:eastAsia="SimSun"/>
              </w:rPr>
              <w:t>15</w:t>
            </w:r>
            <w:ins w:id="184" w:author="Ericsson user" w:date="2021-08-05T15:48:00Z">
              <w:r>
                <w:rPr>
                  <w:rFonts w:eastAsia="SimSun"/>
                </w:rPr>
                <w:t>+</w:t>
              </w:r>
            </w:ins>
            <w:del w:id="185" w:author="Ericsson user" w:date="2021-08-05T15:48:00Z">
              <w:r w:rsidRPr="00F15EBF" w:rsidDel="005B550A">
                <w:rPr>
                  <w:rFonts w:eastAsia="SimSun"/>
                </w:rPr>
                <w:delText>-</w:delText>
              </w:r>
            </w:del>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7EC82537" w14:textId="77777777" w:rsidR="00131DE8" w:rsidRPr="00F15EBF" w:rsidRDefault="00131DE8" w:rsidP="00CC41AA">
            <w:pPr>
              <w:pStyle w:val="TAC"/>
            </w:pPr>
            <w:r w:rsidRPr="00F922CA">
              <w:t>SB1</w:t>
            </w:r>
            <w:del w:id="186"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5F48BB9F" w14:textId="77777777" w:rsidR="00131DE8" w:rsidRPr="00F15EBF" w:rsidRDefault="00131DE8"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4529A5B" w14:textId="77777777" w:rsidR="00131DE8" w:rsidRPr="00F15EBF" w:rsidRDefault="00131DE8" w:rsidP="00CC41AA">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6FF8557F"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4CB12" w14:textId="77777777" w:rsidR="00131DE8" w:rsidRPr="00F15EBF" w:rsidRDefault="00131DE8" w:rsidP="00CC41AA">
            <w:pPr>
              <w:pStyle w:val="TAC"/>
            </w:pPr>
            <w:r w:rsidRPr="00F15EBF">
              <w:rPr>
                <w:rFonts w:cs="Arial"/>
                <w:color w:val="000000"/>
              </w:rPr>
              <w:t>Max</w:t>
            </w:r>
          </w:p>
          <w:p w14:paraId="5E1F3499"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E31C139" w14:textId="77777777" w:rsidR="00131DE8" w:rsidRPr="00F15EBF" w:rsidRDefault="00131DE8" w:rsidP="00CC41AA">
            <w:pPr>
              <w:pStyle w:val="TAL"/>
              <w:rPr>
                <w:highlight w:val="yellow"/>
              </w:rPr>
            </w:pPr>
            <w:r w:rsidRPr="00F15EBF">
              <w:t>Table 4.3.1.1.1.66-2: Low range for UL/DL Bandwidth combination = 15/15</w:t>
            </w:r>
          </w:p>
        </w:tc>
      </w:tr>
      <w:tr w:rsidR="00131DE8" w:rsidRPr="00F15EBF" w14:paraId="02B443AF"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2013EED"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D7FF95" w14:textId="77777777" w:rsidR="00131DE8" w:rsidRPr="00F15EBF" w:rsidRDefault="00131DE8" w:rsidP="00CC41AA">
            <w:pPr>
              <w:pStyle w:val="TAC"/>
            </w:pPr>
            <w:r w:rsidRPr="00F922CA">
              <w:t>SB2</w:t>
            </w:r>
            <w:del w:id="187"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4D74F023" w14:textId="77777777" w:rsidR="00131DE8" w:rsidRPr="00F15EBF" w:rsidRDefault="00131DE8"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A2D55F8" w14:textId="77777777" w:rsidR="00131DE8" w:rsidRPr="00F15EBF" w:rsidRDefault="00131DE8" w:rsidP="00CC41AA">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5847CA1B"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2164CB"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D24AAAA" w14:textId="77777777" w:rsidR="00131DE8" w:rsidRPr="00F15EBF" w:rsidRDefault="00131DE8" w:rsidP="00CC41AA">
            <w:pPr>
              <w:pStyle w:val="TAL"/>
            </w:pPr>
            <w:r w:rsidRPr="00F15EBF">
              <w:t xml:space="preserve">Table 4.3.1.1.1.66-1: High range for UL/DL Bandwidth combination = </w:t>
            </w:r>
            <w:r w:rsidRPr="00F922CA">
              <w:t>10/10</w:t>
            </w:r>
          </w:p>
        </w:tc>
      </w:tr>
      <w:tr w:rsidR="00131DE8" w:rsidRPr="00F15EBF" w14:paraId="0DD72BC7"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89530DE" w14:textId="77777777" w:rsidR="00131DE8" w:rsidRPr="00F15EBF" w:rsidRDefault="00131DE8" w:rsidP="00CC41AA">
            <w:pPr>
              <w:pStyle w:val="TAC"/>
            </w:pPr>
            <w:r w:rsidRPr="00F15EBF">
              <w:rPr>
                <w:rFonts w:eastAsia="SimSun"/>
              </w:rPr>
              <w:lastRenderedPageBreak/>
              <w:t>15</w:t>
            </w:r>
            <w:ins w:id="188" w:author="Ericsson user" w:date="2021-08-05T15:48:00Z">
              <w:r>
                <w:rPr>
                  <w:rFonts w:eastAsia="SimSun"/>
                </w:rPr>
                <w:t>+</w:t>
              </w:r>
            </w:ins>
            <w:del w:id="189" w:author="Ericsson user" w:date="2021-08-05T15:48:00Z">
              <w:r w:rsidRPr="00F15EBF" w:rsidDel="005B550A">
                <w:rPr>
                  <w:rFonts w:eastAsia="SimSun"/>
                </w:rPr>
                <w:delText>-</w:delText>
              </w:r>
            </w:del>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6E809980" w14:textId="77777777" w:rsidR="00131DE8" w:rsidRPr="00F15EBF" w:rsidRDefault="00131DE8" w:rsidP="00CC41AA">
            <w:pPr>
              <w:pStyle w:val="TAC"/>
            </w:pPr>
            <w:r w:rsidRPr="00F922CA">
              <w:t>SB1</w:t>
            </w:r>
            <w:del w:id="190"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568DC713" w14:textId="77777777" w:rsidR="00131DE8" w:rsidRPr="00F15EBF" w:rsidRDefault="00131DE8"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81AFC3F" w14:textId="77777777" w:rsidR="00131DE8" w:rsidRPr="00F15EBF" w:rsidRDefault="00131DE8" w:rsidP="00CC41AA">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5E4BB648"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9CC73E" w14:textId="77777777" w:rsidR="00131DE8" w:rsidRPr="00F15EBF" w:rsidRDefault="00131DE8" w:rsidP="00CC41AA">
            <w:pPr>
              <w:pStyle w:val="TAC"/>
            </w:pPr>
            <w:r w:rsidRPr="00F15EBF">
              <w:rPr>
                <w:rFonts w:cs="Arial"/>
                <w:color w:val="000000"/>
              </w:rPr>
              <w:t>Max</w:t>
            </w:r>
          </w:p>
          <w:p w14:paraId="2E945C42"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CA41570" w14:textId="77777777" w:rsidR="00131DE8" w:rsidRPr="00F15EBF" w:rsidRDefault="00131DE8" w:rsidP="00CC41AA">
            <w:pPr>
              <w:pStyle w:val="TAL"/>
              <w:rPr>
                <w:highlight w:val="yellow"/>
              </w:rPr>
            </w:pPr>
            <w:r w:rsidRPr="00F15EBF">
              <w:t>Table 4.3.1.1.1.66-2: Low range for UL/DL Bandwidth combination = 15/15</w:t>
            </w:r>
          </w:p>
        </w:tc>
      </w:tr>
      <w:tr w:rsidR="00131DE8" w:rsidRPr="00F15EBF" w14:paraId="6B4C966A"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2B72CB7"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3B1D88" w14:textId="77777777" w:rsidR="00131DE8" w:rsidRPr="00F15EBF" w:rsidRDefault="00131DE8" w:rsidP="00CC41AA">
            <w:pPr>
              <w:pStyle w:val="TAC"/>
            </w:pPr>
            <w:r w:rsidRPr="00F922CA">
              <w:t>SB2</w:t>
            </w:r>
            <w:del w:id="191"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2EE8B4F6" w14:textId="77777777" w:rsidR="00131DE8" w:rsidRPr="00F15EBF" w:rsidRDefault="00131DE8"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07310F1" w14:textId="77777777" w:rsidR="00131DE8" w:rsidRPr="00F15EBF" w:rsidRDefault="00131DE8" w:rsidP="00CC41AA">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495DC3A5"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75F78"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A863FDB" w14:textId="77777777" w:rsidR="00131DE8" w:rsidRPr="00F15EBF" w:rsidRDefault="00131DE8" w:rsidP="00CC41AA">
            <w:pPr>
              <w:pStyle w:val="TAL"/>
            </w:pPr>
            <w:r w:rsidRPr="00F15EBF">
              <w:t>Table 4.3.1.1.1.66-1: High range for UL/DL Bandwidth combination = 15/15</w:t>
            </w:r>
          </w:p>
        </w:tc>
      </w:tr>
      <w:tr w:rsidR="00131DE8" w:rsidRPr="00F15EBF" w14:paraId="33579356"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43342E3" w14:textId="77777777" w:rsidR="00131DE8" w:rsidRPr="00F15EBF" w:rsidRDefault="00131DE8" w:rsidP="00CC41AA">
            <w:pPr>
              <w:pStyle w:val="TAC"/>
            </w:pPr>
            <w:r w:rsidRPr="00F15EBF">
              <w:rPr>
                <w:rFonts w:eastAsia="SimSun"/>
              </w:rPr>
              <w:t>15</w:t>
            </w:r>
            <w:ins w:id="192" w:author="Ericsson user" w:date="2021-08-05T15:48:00Z">
              <w:r>
                <w:rPr>
                  <w:rFonts w:eastAsia="SimSun"/>
                </w:rPr>
                <w:t>+</w:t>
              </w:r>
            </w:ins>
            <w:del w:id="193" w:author="Ericsson user" w:date="2021-08-05T15:48:00Z">
              <w:r w:rsidRPr="00F15EBF" w:rsidDel="005B550A">
                <w:rPr>
                  <w:rFonts w:eastAsia="SimSun"/>
                </w:rPr>
                <w:delText>-</w:delText>
              </w:r>
            </w:del>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6D99EB55" w14:textId="77777777" w:rsidR="00131DE8" w:rsidRPr="00F15EBF" w:rsidRDefault="00131DE8" w:rsidP="00CC41AA">
            <w:pPr>
              <w:pStyle w:val="TAC"/>
            </w:pPr>
            <w:r w:rsidRPr="00F922CA">
              <w:t>SB1</w:t>
            </w:r>
            <w:del w:id="194"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44E6193C" w14:textId="77777777" w:rsidR="00131DE8" w:rsidRPr="00F15EBF" w:rsidRDefault="00131DE8"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A62E84A" w14:textId="77777777" w:rsidR="00131DE8" w:rsidRPr="00F15EBF" w:rsidRDefault="00131DE8" w:rsidP="00CC41AA">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4F764263"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DDB233" w14:textId="77777777" w:rsidR="00131DE8" w:rsidRPr="00F15EBF" w:rsidRDefault="00131DE8" w:rsidP="00CC41AA">
            <w:pPr>
              <w:pStyle w:val="TAC"/>
            </w:pPr>
            <w:r w:rsidRPr="00F15EBF">
              <w:rPr>
                <w:rFonts w:cs="Arial"/>
                <w:color w:val="000000"/>
              </w:rPr>
              <w:t>Max</w:t>
            </w:r>
          </w:p>
          <w:p w14:paraId="020A0707"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5BC495F" w14:textId="77777777" w:rsidR="00131DE8" w:rsidRPr="00F15EBF" w:rsidRDefault="00131DE8" w:rsidP="00CC41AA">
            <w:pPr>
              <w:pStyle w:val="TAL"/>
              <w:rPr>
                <w:highlight w:val="yellow"/>
              </w:rPr>
            </w:pPr>
            <w:r w:rsidRPr="00F15EBF">
              <w:t>Table 4.3.1.1.1.66-2: Low range for UL/DL Bandwidth combination = 15/15</w:t>
            </w:r>
          </w:p>
        </w:tc>
      </w:tr>
      <w:tr w:rsidR="00131DE8" w:rsidRPr="00F15EBF" w14:paraId="63EC3359"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1BC2235"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792E88" w14:textId="77777777" w:rsidR="00131DE8" w:rsidRPr="00F15EBF" w:rsidRDefault="00131DE8" w:rsidP="00CC41AA">
            <w:pPr>
              <w:pStyle w:val="TAC"/>
            </w:pPr>
            <w:r w:rsidRPr="00F922CA">
              <w:t>SB2</w:t>
            </w:r>
            <w:del w:id="195" w:author="Ericsson user" w:date="2021-08-05T15:22: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68FB0B18" w14:textId="77777777" w:rsidR="00131DE8" w:rsidRPr="00F15EBF" w:rsidRDefault="00131DE8"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1E582F2" w14:textId="77777777" w:rsidR="00131DE8" w:rsidRPr="00F15EBF" w:rsidRDefault="00131DE8" w:rsidP="00CC41AA">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5CDD2E9E"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523FCA"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A65F170" w14:textId="77777777" w:rsidR="00131DE8" w:rsidRPr="00F15EBF" w:rsidRDefault="00131DE8" w:rsidP="00CC41AA">
            <w:pPr>
              <w:pStyle w:val="TAL"/>
            </w:pPr>
            <w:r w:rsidRPr="00F15EBF">
              <w:t xml:space="preserve">Table 4.3.1.1.1.66-1: High range for UL/DL Bandwidth combination = </w:t>
            </w:r>
            <w:r w:rsidRPr="00F922CA">
              <w:t>20/20</w:t>
            </w:r>
          </w:p>
        </w:tc>
      </w:tr>
      <w:tr w:rsidR="00131DE8" w:rsidRPr="00F15EBF" w14:paraId="25C21C94"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77AB91E" w14:textId="77777777" w:rsidR="00131DE8" w:rsidRPr="00F15EBF" w:rsidRDefault="00131DE8" w:rsidP="00CC41AA">
            <w:pPr>
              <w:pStyle w:val="TAC"/>
            </w:pPr>
            <w:r w:rsidRPr="00F15EBF">
              <w:rPr>
                <w:rFonts w:eastAsia="SimSun"/>
              </w:rPr>
              <w:t>15</w:t>
            </w:r>
            <w:ins w:id="196" w:author="Ericsson user" w:date="2021-08-05T15:48:00Z">
              <w:r>
                <w:rPr>
                  <w:rFonts w:eastAsia="SimSun"/>
                </w:rPr>
                <w:t>+</w:t>
              </w:r>
            </w:ins>
            <w:del w:id="197" w:author="Ericsson user" w:date="2021-08-05T15:48:00Z">
              <w:r w:rsidRPr="00F15EBF" w:rsidDel="005B550A">
                <w:rPr>
                  <w:rFonts w:eastAsia="SimSun"/>
                </w:rPr>
                <w:delText>-</w:delText>
              </w:r>
            </w:del>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3A1CA14B" w14:textId="77777777" w:rsidR="00131DE8" w:rsidRPr="00F15EBF" w:rsidRDefault="00131DE8" w:rsidP="00CC41AA">
            <w:pPr>
              <w:pStyle w:val="TAC"/>
            </w:pPr>
            <w:r w:rsidRPr="00F922CA">
              <w:t>SB1</w:t>
            </w:r>
            <w:del w:id="198" w:author="Ericsson user" w:date="2021-08-05T15:22: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77649B93" w14:textId="77777777" w:rsidR="00131DE8" w:rsidRPr="00F15EBF" w:rsidRDefault="00131DE8" w:rsidP="00CC41AA">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9B154BB" w14:textId="77777777" w:rsidR="00131DE8" w:rsidRPr="00F15EBF" w:rsidRDefault="00131DE8" w:rsidP="00CC41AA">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530C6D5D"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CC640D" w14:textId="77777777" w:rsidR="00131DE8" w:rsidRPr="00F15EBF" w:rsidRDefault="00131DE8" w:rsidP="00CC41AA">
            <w:pPr>
              <w:pStyle w:val="TAC"/>
            </w:pPr>
            <w:r w:rsidRPr="00F15EBF">
              <w:rPr>
                <w:rFonts w:cs="Arial"/>
                <w:color w:val="000000"/>
              </w:rPr>
              <w:t>Max</w:t>
            </w:r>
          </w:p>
          <w:p w14:paraId="22270357"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DB7F86C" w14:textId="77777777" w:rsidR="00131DE8" w:rsidRPr="00F15EBF" w:rsidRDefault="00131DE8" w:rsidP="00CC41AA">
            <w:pPr>
              <w:pStyle w:val="TAL"/>
              <w:rPr>
                <w:highlight w:val="yellow"/>
              </w:rPr>
            </w:pPr>
            <w:r w:rsidRPr="00F15EBF">
              <w:t>Table 4.3.1.1.1.66-2: Low range for UL/DL Bandwidth combination = 15/15</w:t>
            </w:r>
          </w:p>
        </w:tc>
      </w:tr>
      <w:tr w:rsidR="00131DE8" w:rsidRPr="00F15EBF" w14:paraId="01440994"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2CF2F56"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7BA5B" w14:textId="77777777" w:rsidR="00131DE8" w:rsidRPr="00F15EBF" w:rsidRDefault="00131DE8" w:rsidP="00CC41AA">
            <w:pPr>
              <w:pStyle w:val="TAC"/>
            </w:pPr>
            <w:r w:rsidRPr="00F922CA">
              <w:t>SB2</w:t>
            </w:r>
            <w:del w:id="199"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1D94ECCF" w14:textId="77777777" w:rsidR="00131DE8" w:rsidRPr="00F15EBF" w:rsidRDefault="00131DE8"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54D7A11" w14:textId="77777777" w:rsidR="00131DE8" w:rsidRPr="00F15EBF" w:rsidRDefault="00131DE8" w:rsidP="00CC41AA">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3850E4B6" w14:textId="77777777" w:rsidR="00131DE8" w:rsidRPr="00F15EBF" w:rsidRDefault="00131DE8" w:rsidP="00CC41AA">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62E606"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71F27BA" w14:textId="77777777" w:rsidR="00131DE8" w:rsidRPr="00F15EBF" w:rsidRDefault="00131DE8" w:rsidP="00CC41AA">
            <w:pPr>
              <w:pStyle w:val="TAL"/>
            </w:pPr>
            <w:r w:rsidRPr="00F15EBF">
              <w:t xml:space="preserve">Table 4.3.1.1.1.66-1: High range for UL/DL Bandwidth combination = </w:t>
            </w:r>
            <w:r w:rsidRPr="00F922CA">
              <w:t>20/40 or 40/40 depending on required UL bandwidth</w:t>
            </w:r>
          </w:p>
        </w:tc>
      </w:tr>
      <w:tr w:rsidR="00131DE8" w:rsidRPr="00F15EBF" w14:paraId="138B71F6" w14:textId="77777777" w:rsidTr="00CC41AA">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2A3021BF" w14:textId="77777777" w:rsidR="00131DE8" w:rsidRPr="00F15EBF" w:rsidRDefault="00131DE8" w:rsidP="00CC41AA">
            <w:pPr>
              <w:pStyle w:val="TAH"/>
            </w:pPr>
            <w:r w:rsidRPr="00F15EBF">
              <w:t>CA_n66(2A); A (20MHz) - A(10-40MHz)</w:t>
            </w:r>
          </w:p>
        </w:tc>
      </w:tr>
      <w:tr w:rsidR="00131DE8" w:rsidRPr="00F15EBF" w14:paraId="13A061DD"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79F939D" w14:textId="77777777" w:rsidR="00131DE8" w:rsidRPr="00F15EBF" w:rsidRDefault="00131DE8" w:rsidP="00CC41AA">
            <w:pPr>
              <w:pStyle w:val="TAC"/>
            </w:pPr>
            <w:r w:rsidRPr="00F15EBF">
              <w:rPr>
                <w:rFonts w:eastAsia="SimSun"/>
              </w:rPr>
              <w:t>20</w:t>
            </w:r>
            <w:ins w:id="200" w:author="Ericsson user" w:date="2021-08-05T15:49:00Z">
              <w:r>
                <w:rPr>
                  <w:rFonts w:eastAsia="SimSun"/>
                </w:rPr>
                <w:t>+</w:t>
              </w:r>
            </w:ins>
            <w:del w:id="201" w:author="Ericsson user" w:date="2021-08-05T15:49:00Z">
              <w:r w:rsidRPr="00F15EBF" w:rsidDel="005B550A">
                <w:rPr>
                  <w:rFonts w:eastAsia="SimSun"/>
                </w:rPr>
                <w:delText>-</w:delText>
              </w:r>
            </w:del>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6FEEDACA" w14:textId="77777777" w:rsidR="00131DE8" w:rsidRPr="00F15EBF" w:rsidRDefault="00131DE8" w:rsidP="00CC41AA">
            <w:pPr>
              <w:pStyle w:val="TAC"/>
            </w:pPr>
            <w:r w:rsidRPr="00F922CA">
              <w:t>SB1</w:t>
            </w:r>
            <w:del w:id="202"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394C7D5B" w14:textId="77777777" w:rsidR="00131DE8" w:rsidRPr="00F15EBF" w:rsidRDefault="00131DE8"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671DD35" w14:textId="77777777" w:rsidR="00131DE8" w:rsidRPr="00F15EBF" w:rsidRDefault="00131DE8" w:rsidP="00CC41AA">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1940093B"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AEE125" w14:textId="77777777" w:rsidR="00131DE8" w:rsidRPr="00F15EBF" w:rsidRDefault="00131DE8" w:rsidP="00CC41AA">
            <w:pPr>
              <w:pStyle w:val="TAC"/>
            </w:pPr>
            <w:r w:rsidRPr="00F15EBF">
              <w:rPr>
                <w:rFonts w:cs="Arial"/>
                <w:color w:val="000000"/>
              </w:rPr>
              <w:t>Max</w:t>
            </w:r>
          </w:p>
          <w:p w14:paraId="78001191"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5AEF2AB" w14:textId="77777777" w:rsidR="00131DE8" w:rsidRPr="00F15EBF" w:rsidRDefault="00131DE8" w:rsidP="00CC41AA">
            <w:pPr>
              <w:pStyle w:val="TAL"/>
              <w:rPr>
                <w:highlight w:val="yellow"/>
              </w:rPr>
            </w:pPr>
            <w:r w:rsidRPr="00F15EBF">
              <w:t>Table 4.3.1.1.1.66-2: Low range for UL/DL Bandwidth combination = 10/20 or 20/20 depending on required UL bandwidth</w:t>
            </w:r>
          </w:p>
        </w:tc>
      </w:tr>
      <w:tr w:rsidR="00131DE8" w:rsidRPr="00F15EBF" w14:paraId="572AE394"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AD729AA"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661215" w14:textId="77777777" w:rsidR="00131DE8" w:rsidRPr="00F15EBF" w:rsidRDefault="00131DE8" w:rsidP="00CC41AA">
            <w:pPr>
              <w:pStyle w:val="TAC"/>
            </w:pPr>
            <w:r w:rsidRPr="00F922CA">
              <w:t>SB2</w:t>
            </w:r>
            <w:del w:id="203"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15D099BB" w14:textId="77777777" w:rsidR="00131DE8" w:rsidRPr="00F15EBF" w:rsidRDefault="00131DE8"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EA65633" w14:textId="77777777" w:rsidR="00131DE8" w:rsidRPr="00F15EBF" w:rsidRDefault="00131DE8" w:rsidP="00CC41AA">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4E45D65E"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3DA718"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040207B" w14:textId="77777777" w:rsidR="00131DE8" w:rsidRPr="00F15EBF" w:rsidRDefault="00131DE8" w:rsidP="00CC41AA">
            <w:pPr>
              <w:pStyle w:val="TAL"/>
            </w:pPr>
            <w:r w:rsidRPr="00F15EBF">
              <w:t xml:space="preserve">Table 4.3.1.1.1.66-1: High range for UL/DL Bandwidth combination </w:t>
            </w:r>
            <w:r w:rsidRPr="00F922CA">
              <w:t>10/10</w:t>
            </w:r>
          </w:p>
        </w:tc>
      </w:tr>
      <w:tr w:rsidR="00131DE8" w:rsidRPr="00F15EBF" w14:paraId="1FFF209F"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36976E4" w14:textId="77777777" w:rsidR="00131DE8" w:rsidRPr="00F15EBF" w:rsidRDefault="00131DE8" w:rsidP="00CC41AA">
            <w:pPr>
              <w:pStyle w:val="TAC"/>
            </w:pPr>
            <w:r w:rsidRPr="00F15EBF">
              <w:rPr>
                <w:rFonts w:eastAsia="SimSun"/>
              </w:rPr>
              <w:t>20</w:t>
            </w:r>
            <w:ins w:id="204" w:author="Ericsson user" w:date="2021-08-05T15:49:00Z">
              <w:r>
                <w:rPr>
                  <w:rFonts w:eastAsia="SimSun"/>
                </w:rPr>
                <w:t>+</w:t>
              </w:r>
            </w:ins>
            <w:del w:id="205" w:author="Ericsson user" w:date="2021-08-05T15:49:00Z">
              <w:r w:rsidRPr="00F15EBF" w:rsidDel="005B550A">
                <w:rPr>
                  <w:rFonts w:eastAsia="SimSun"/>
                </w:rPr>
                <w:delText>-</w:delText>
              </w:r>
            </w:del>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2002BF4E" w14:textId="77777777" w:rsidR="00131DE8" w:rsidRPr="00F15EBF" w:rsidRDefault="00131DE8" w:rsidP="00CC41AA">
            <w:pPr>
              <w:pStyle w:val="TAC"/>
            </w:pPr>
            <w:r w:rsidRPr="00F922CA">
              <w:t>SB1</w:t>
            </w:r>
            <w:del w:id="206"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2471C8D6" w14:textId="77777777" w:rsidR="00131DE8" w:rsidRPr="00F15EBF" w:rsidRDefault="00131DE8"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C3287BE" w14:textId="77777777" w:rsidR="00131DE8" w:rsidRPr="00F15EBF" w:rsidRDefault="00131DE8" w:rsidP="00CC41AA">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798E613B"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351323" w14:textId="77777777" w:rsidR="00131DE8" w:rsidRPr="00F15EBF" w:rsidRDefault="00131DE8" w:rsidP="00CC41AA">
            <w:pPr>
              <w:pStyle w:val="TAC"/>
            </w:pPr>
            <w:r w:rsidRPr="00F15EBF">
              <w:rPr>
                <w:rFonts w:cs="Arial"/>
                <w:color w:val="000000"/>
              </w:rPr>
              <w:t>Max</w:t>
            </w:r>
          </w:p>
          <w:p w14:paraId="1D2C058D"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CDDB1EA" w14:textId="77777777" w:rsidR="00131DE8" w:rsidRPr="00F15EBF" w:rsidRDefault="00131DE8" w:rsidP="00CC41AA">
            <w:pPr>
              <w:pStyle w:val="TAL"/>
              <w:rPr>
                <w:highlight w:val="yellow"/>
              </w:rPr>
            </w:pPr>
            <w:r w:rsidRPr="00F15EBF">
              <w:t>Table 4.3.1.1.1.66-2: Low range for UL/DL Bandwidth combination = 10/20 or 20/20 depending on required UL bandwidth</w:t>
            </w:r>
          </w:p>
        </w:tc>
      </w:tr>
      <w:tr w:rsidR="00131DE8" w:rsidRPr="00F15EBF" w14:paraId="159EB693"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933999"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156126" w14:textId="77777777" w:rsidR="00131DE8" w:rsidRPr="00F15EBF" w:rsidRDefault="00131DE8" w:rsidP="00CC41AA">
            <w:pPr>
              <w:pStyle w:val="TAC"/>
            </w:pPr>
            <w:r w:rsidRPr="00F922CA">
              <w:t>SB2</w:t>
            </w:r>
            <w:del w:id="207"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0F3CBBFC" w14:textId="77777777" w:rsidR="00131DE8" w:rsidRPr="00F15EBF" w:rsidRDefault="00131DE8"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8046979" w14:textId="77777777" w:rsidR="00131DE8" w:rsidRPr="00F15EBF" w:rsidRDefault="00131DE8" w:rsidP="00CC41AA">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4C4EFFE7"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BC1C8F"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04A0530C" w14:textId="77777777" w:rsidR="00131DE8" w:rsidRPr="00F15EBF" w:rsidRDefault="00131DE8" w:rsidP="00CC41AA">
            <w:pPr>
              <w:pStyle w:val="TAL"/>
            </w:pPr>
            <w:r w:rsidRPr="00F15EBF">
              <w:t xml:space="preserve">Table 4.3.1.1.1.66-1: High range for UL/DL Bandwidth combination </w:t>
            </w:r>
            <w:r w:rsidRPr="00F922CA">
              <w:t>15/15</w:t>
            </w:r>
          </w:p>
        </w:tc>
      </w:tr>
      <w:tr w:rsidR="00131DE8" w:rsidRPr="00F15EBF" w14:paraId="55B7E6AB"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4CED642" w14:textId="77777777" w:rsidR="00131DE8" w:rsidRPr="00F15EBF" w:rsidRDefault="00131DE8" w:rsidP="00CC41AA">
            <w:pPr>
              <w:pStyle w:val="TAC"/>
            </w:pPr>
            <w:r w:rsidRPr="00F15EBF">
              <w:rPr>
                <w:rFonts w:eastAsia="SimSun"/>
              </w:rPr>
              <w:t>20</w:t>
            </w:r>
            <w:ins w:id="208" w:author="Ericsson user" w:date="2021-08-05T15:49:00Z">
              <w:r>
                <w:rPr>
                  <w:rFonts w:eastAsia="SimSun"/>
                </w:rPr>
                <w:t>+</w:t>
              </w:r>
            </w:ins>
            <w:del w:id="209" w:author="Ericsson user" w:date="2021-08-05T15:49:00Z">
              <w:r w:rsidRPr="00F15EBF" w:rsidDel="005B550A">
                <w:rPr>
                  <w:rFonts w:eastAsia="SimSun"/>
                </w:rPr>
                <w:delText>-</w:delText>
              </w:r>
            </w:del>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0DFE65F1" w14:textId="77777777" w:rsidR="00131DE8" w:rsidRPr="00F15EBF" w:rsidRDefault="00131DE8" w:rsidP="00CC41AA">
            <w:pPr>
              <w:pStyle w:val="TAC"/>
            </w:pPr>
            <w:r w:rsidRPr="00F922CA">
              <w:t>SB1</w:t>
            </w:r>
            <w:del w:id="210"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7399785C" w14:textId="77777777" w:rsidR="00131DE8" w:rsidRPr="00F15EBF" w:rsidRDefault="00131DE8"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1AB48E5" w14:textId="77777777" w:rsidR="00131DE8" w:rsidRPr="00F15EBF" w:rsidRDefault="00131DE8" w:rsidP="00CC41AA">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0318738E"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15B373" w14:textId="77777777" w:rsidR="00131DE8" w:rsidRPr="00F15EBF" w:rsidRDefault="00131DE8" w:rsidP="00CC41AA">
            <w:pPr>
              <w:pStyle w:val="TAC"/>
            </w:pPr>
            <w:r w:rsidRPr="00F15EBF">
              <w:rPr>
                <w:rFonts w:cs="Arial"/>
                <w:color w:val="000000"/>
              </w:rPr>
              <w:t>Max</w:t>
            </w:r>
          </w:p>
          <w:p w14:paraId="47922AB5"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D7D29C2" w14:textId="77777777" w:rsidR="00131DE8" w:rsidRPr="00F15EBF" w:rsidRDefault="00131DE8" w:rsidP="00CC41AA">
            <w:pPr>
              <w:pStyle w:val="TAL"/>
              <w:rPr>
                <w:highlight w:val="yellow"/>
              </w:rPr>
            </w:pPr>
            <w:r w:rsidRPr="00F15EBF">
              <w:t>Table 4.3.1.1.1.66-2: Low range for UL/DL Bandwidth combination = 10/20 or 20/20 depending on required UL bandwidth</w:t>
            </w:r>
          </w:p>
        </w:tc>
      </w:tr>
      <w:tr w:rsidR="00131DE8" w:rsidRPr="00F15EBF" w14:paraId="22D694C0"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B191D3E"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83954F" w14:textId="77777777" w:rsidR="00131DE8" w:rsidRPr="00F15EBF" w:rsidRDefault="00131DE8" w:rsidP="00CC41AA">
            <w:pPr>
              <w:pStyle w:val="TAC"/>
            </w:pPr>
            <w:r w:rsidRPr="00F922CA">
              <w:t>SB2</w:t>
            </w:r>
            <w:del w:id="211"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1C03E3F9" w14:textId="77777777" w:rsidR="00131DE8" w:rsidRPr="00F15EBF" w:rsidRDefault="00131DE8" w:rsidP="00CC41AA">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C4D8CFD" w14:textId="77777777" w:rsidR="00131DE8" w:rsidRPr="00F15EBF" w:rsidRDefault="00131DE8" w:rsidP="00CC41AA">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626B555"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07352D"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4D8FDB22" w14:textId="77777777" w:rsidR="00131DE8" w:rsidRPr="00F15EBF" w:rsidRDefault="00131DE8" w:rsidP="00CC41AA">
            <w:pPr>
              <w:pStyle w:val="TAL"/>
            </w:pPr>
            <w:r w:rsidRPr="00F15EBF">
              <w:t xml:space="preserve">Table 4.3.1.1.1.66-1: High range for </w:t>
            </w:r>
            <w:r w:rsidRPr="00F922CA">
              <w:t>UL/DL Bandwidth combination = 10/20 or 20/20 depending on required UL bandwidth</w:t>
            </w:r>
          </w:p>
        </w:tc>
      </w:tr>
      <w:tr w:rsidR="00131DE8" w:rsidRPr="00F15EBF" w14:paraId="7ACF60E3"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D1544B9" w14:textId="77777777" w:rsidR="00131DE8" w:rsidRPr="00F15EBF" w:rsidRDefault="00131DE8" w:rsidP="00CC41AA">
            <w:pPr>
              <w:pStyle w:val="TAC"/>
            </w:pPr>
            <w:r w:rsidRPr="00F15EBF">
              <w:rPr>
                <w:rFonts w:eastAsia="SimSun"/>
              </w:rPr>
              <w:t>20</w:t>
            </w:r>
            <w:ins w:id="212" w:author="Ericsson user" w:date="2021-08-05T15:49:00Z">
              <w:r>
                <w:rPr>
                  <w:rFonts w:eastAsia="SimSun"/>
                </w:rPr>
                <w:t>+</w:t>
              </w:r>
            </w:ins>
            <w:del w:id="213" w:author="Ericsson user" w:date="2021-08-05T15:49:00Z">
              <w:r w:rsidRPr="00F15EBF" w:rsidDel="005B550A">
                <w:rPr>
                  <w:rFonts w:eastAsia="SimSun"/>
                </w:rPr>
                <w:delText>-</w:delText>
              </w:r>
            </w:del>
            <w:r w:rsidRPr="00F15EBF">
              <w:rPr>
                <w:rFonts w:eastAsia="SimSun"/>
              </w:rPr>
              <w:t>40</w:t>
            </w:r>
          </w:p>
        </w:tc>
        <w:tc>
          <w:tcPr>
            <w:tcW w:w="709" w:type="dxa"/>
            <w:tcBorders>
              <w:top w:val="nil"/>
              <w:left w:val="single" w:sz="4" w:space="0" w:color="auto"/>
              <w:bottom w:val="single" w:sz="4" w:space="0" w:color="auto"/>
              <w:right w:val="single" w:sz="4" w:space="0" w:color="auto"/>
            </w:tcBorders>
            <w:hideMark/>
          </w:tcPr>
          <w:p w14:paraId="53FA1ECF" w14:textId="77777777" w:rsidR="00131DE8" w:rsidRPr="00F15EBF" w:rsidRDefault="00131DE8" w:rsidP="00CC41AA">
            <w:pPr>
              <w:pStyle w:val="TAC"/>
            </w:pPr>
            <w:r w:rsidRPr="00F922CA">
              <w:t>SB1</w:t>
            </w:r>
            <w:del w:id="214"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3D7CCE7B" w14:textId="77777777" w:rsidR="00131DE8" w:rsidRPr="00F15EBF" w:rsidRDefault="00131DE8" w:rsidP="00CC41AA">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80A1202" w14:textId="77777777" w:rsidR="00131DE8" w:rsidRPr="00F15EBF" w:rsidRDefault="00131DE8" w:rsidP="00CC41AA">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561C1F3"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5A5E6C" w14:textId="77777777" w:rsidR="00131DE8" w:rsidRPr="00F15EBF" w:rsidRDefault="00131DE8" w:rsidP="00CC41AA">
            <w:pPr>
              <w:pStyle w:val="TAC"/>
            </w:pPr>
            <w:r w:rsidRPr="00F15EBF">
              <w:rPr>
                <w:rFonts w:cs="Arial"/>
                <w:color w:val="000000"/>
              </w:rPr>
              <w:t>Max</w:t>
            </w:r>
          </w:p>
          <w:p w14:paraId="5FE51239"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71F90F5D" w14:textId="77777777" w:rsidR="00131DE8" w:rsidRPr="00F15EBF" w:rsidRDefault="00131DE8" w:rsidP="00CC41AA">
            <w:pPr>
              <w:pStyle w:val="TAL"/>
              <w:rPr>
                <w:highlight w:val="yellow"/>
              </w:rPr>
            </w:pPr>
            <w:r w:rsidRPr="00F15EBF">
              <w:t>Table 4.3.1.1.1.66-2: Low range for UL/DL Bandwidth combination = 10/20 or 20/20 depending on required UL bandwidth</w:t>
            </w:r>
          </w:p>
        </w:tc>
      </w:tr>
      <w:tr w:rsidR="00131DE8" w:rsidRPr="00F15EBF" w14:paraId="0A051F06"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0C4D948"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D05987" w14:textId="77777777" w:rsidR="00131DE8" w:rsidRPr="00F15EBF" w:rsidRDefault="00131DE8" w:rsidP="00CC41AA">
            <w:pPr>
              <w:pStyle w:val="TAC"/>
            </w:pPr>
            <w:r w:rsidRPr="00F922CA">
              <w:t>SB2</w:t>
            </w:r>
            <w:del w:id="215"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460756A0" w14:textId="77777777" w:rsidR="00131DE8" w:rsidRPr="00F15EBF" w:rsidRDefault="00131DE8" w:rsidP="00CC41AA">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2932184" w14:textId="77777777" w:rsidR="00131DE8" w:rsidRPr="00F15EBF" w:rsidRDefault="00131DE8" w:rsidP="00CC41AA">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0179779C"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EE470F"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F28C471" w14:textId="77777777" w:rsidR="00131DE8" w:rsidRPr="00F15EBF" w:rsidRDefault="00131DE8" w:rsidP="00CC41AA">
            <w:pPr>
              <w:pStyle w:val="TAL"/>
            </w:pPr>
            <w:r w:rsidRPr="00F15EBF">
              <w:t xml:space="preserve">Table 4.3.1.1.1.66-1: High range for UL/DL Bandwidth combination </w:t>
            </w:r>
            <w:r w:rsidRPr="00F922CA">
              <w:t>= 20/40 or 40/40 depending on required UL bandwidth</w:t>
            </w:r>
          </w:p>
        </w:tc>
      </w:tr>
      <w:tr w:rsidR="00131DE8" w:rsidRPr="00F15EBF" w14:paraId="3ADD28E5" w14:textId="77777777" w:rsidTr="00CC41AA">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0183DDB5" w14:textId="77777777" w:rsidR="00131DE8" w:rsidRPr="00F15EBF" w:rsidRDefault="00131DE8" w:rsidP="00CC41AA">
            <w:pPr>
              <w:pStyle w:val="TAH"/>
            </w:pPr>
            <w:r w:rsidRPr="00F15EBF">
              <w:t>CA_n66(2A); A (40MHz) - A(10-20MHz)</w:t>
            </w:r>
          </w:p>
        </w:tc>
      </w:tr>
      <w:tr w:rsidR="00131DE8" w:rsidRPr="00F15EBF" w14:paraId="49BD324E"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1769F40" w14:textId="77777777" w:rsidR="00131DE8" w:rsidRPr="00F15EBF" w:rsidRDefault="00131DE8" w:rsidP="00CC41AA">
            <w:pPr>
              <w:pStyle w:val="TAC"/>
            </w:pPr>
            <w:r w:rsidRPr="00F15EBF">
              <w:rPr>
                <w:rFonts w:eastAsia="SimSun"/>
              </w:rPr>
              <w:t>40</w:t>
            </w:r>
            <w:ins w:id="216" w:author="Ericsson user" w:date="2021-08-05T15:49:00Z">
              <w:r>
                <w:rPr>
                  <w:rFonts w:eastAsia="SimSun"/>
                </w:rPr>
                <w:t>+</w:t>
              </w:r>
            </w:ins>
            <w:del w:id="217" w:author="Ericsson user" w:date="2021-08-05T15:49:00Z">
              <w:r w:rsidRPr="00F15EBF" w:rsidDel="005B550A">
                <w:rPr>
                  <w:rFonts w:eastAsia="SimSun"/>
                </w:rPr>
                <w:delText>-</w:delText>
              </w:r>
            </w:del>
            <w:r w:rsidRPr="00F15EBF">
              <w:rPr>
                <w:rFonts w:eastAsia="SimSun"/>
              </w:rPr>
              <w:t>10</w:t>
            </w:r>
          </w:p>
        </w:tc>
        <w:tc>
          <w:tcPr>
            <w:tcW w:w="709" w:type="dxa"/>
            <w:tcBorders>
              <w:top w:val="nil"/>
              <w:left w:val="single" w:sz="4" w:space="0" w:color="auto"/>
              <w:bottom w:val="single" w:sz="4" w:space="0" w:color="auto"/>
              <w:right w:val="single" w:sz="4" w:space="0" w:color="auto"/>
            </w:tcBorders>
            <w:hideMark/>
          </w:tcPr>
          <w:p w14:paraId="4EC8392F" w14:textId="77777777" w:rsidR="00131DE8" w:rsidRPr="00F15EBF" w:rsidRDefault="00131DE8" w:rsidP="00CC41AA">
            <w:pPr>
              <w:pStyle w:val="TAC"/>
            </w:pPr>
            <w:r w:rsidRPr="00F922CA">
              <w:t>SB1</w:t>
            </w:r>
            <w:del w:id="218"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72469F3B" w14:textId="77777777" w:rsidR="00131DE8" w:rsidRPr="00F15EBF" w:rsidRDefault="00131DE8" w:rsidP="00CC41AA">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A578E80" w14:textId="77777777" w:rsidR="00131DE8" w:rsidRPr="00F15EBF" w:rsidRDefault="00131DE8" w:rsidP="00CC41AA">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C0285EA"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D82B6F" w14:textId="77777777" w:rsidR="00131DE8" w:rsidRPr="00F15EBF" w:rsidRDefault="00131DE8" w:rsidP="00CC41AA">
            <w:pPr>
              <w:pStyle w:val="TAC"/>
            </w:pPr>
            <w:r w:rsidRPr="00F15EBF">
              <w:rPr>
                <w:rFonts w:cs="Arial"/>
                <w:color w:val="000000"/>
              </w:rPr>
              <w:t>Max</w:t>
            </w:r>
          </w:p>
          <w:p w14:paraId="3B0741D4"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20752946" w14:textId="77777777" w:rsidR="00131DE8" w:rsidRPr="00F15EBF" w:rsidRDefault="00131DE8" w:rsidP="00CC41AA">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131DE8" w:rsidRPr="00F15EBF" w14:paraId="264537F3"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A3FA5EF"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CDCC97" w14:textId="77777777" w:rsidR="00131DE8" w:rsidRPr="00F15EBF" w:rsidRDefault="00131DE8" w:rsidP="00CC41AA">
            <w:pPr>
              <w:pStyle w:val="TAC"/>
            </w:pPr>
            <w:r w:rsidRPr="00F922CA">
              <w:t>SB2</w:t>
            </w:r>
            <w:del w:id="219"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502EA5FB" w14:textId="77777777" w:rsidR="00131DE8" w:rsidRPr="00F15EBF" w:rsidRDefault="00131DE8" w:rsidP="00CC41AA">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8A26208" w14:textId="77777777" w:rsidR="00131DE8" w:rsidRPr="00F15EBF" w:rsidRDefault="00131DE8" w:rsidP="00CC41AA">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8978A32"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9D9054"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FB6E391" w14:textId="77777777" w:rsidR="00131DE8" w:rsidRPr="00F15EBF" w:rsidRDefault="00131DE8" w:rsidP="00CC41AA">
            <w:pPr>
              <w:pStyle w:val="TAL"/>
            </w:pPr>
            <w:r w:rsidRPr="00F15EBF">
              <w:t xml:space="preserve">Table 4.3.1.1.1.66-1: High range for UL/DL Bandwidth combination </w:t>
            </w:r>
            <w:r w:rsidRPr="00F922CA">
              <w:t>10/10</w:t>
            </w:r>
          </w:p>
        </w:tc>
      </w:tr>
      <w:tr w:rsidR="00131DE8" w:rsidRPr="00F15EBF" w14:paraId="3AE23CF4"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8802BEF" w14:textId="77777777" w:rsidR="00131DE8" w:rsidRPr="00F15EBF" w:rsidRDefault="00131DE8" w:rsidP="00CC41AA">
            <w:pPr>
              <w:pStyle w:val="TAC"/>
            </w:pPr>
            <w:r w:rsidRPr="00F15EBF">
              <w:rPr>
                <w:rFonts w:eastAsia="SimSun"/>
              </w:rPr>
              <w:t>40</w:t>
            </w:r>
            <w:ins w:id="220" w:author="Ericsson user" w:date="2021-08-05T15:49:00Z">
              <w:r>
                <w:rPr>
                  <w:rFonts w:eastAsia="SimSun"/>
                </w:rPr>
                <w:t>+</w:t>
              </w:r>
            </w:ins>
            <w:del w:id="221" w:author="Ericsson user" w:date="2021-08-05T15:49:00Z">
              <w:r w:rsidRPr="00F15EBF" w:rsidDel="005B550A">
                <w:rPr>
                  <w:rFonts w:eastAsia="SimSun"/>
                </w:rPr>
                <w:delText>-</w:delText>
              </w:r>
            </w:del>
            <w:r w:rsidRPr="00F15EBF">
              <w:rPr>
                <w:rFonts w:eastAsia="SimSun"/>
              </w:rPr>
              <w:t>15</w:t>
            </w:r>
          </w:p>
        </w:tc>
        <w:tc>
          <w:tcPr>
            <w:tcW w:w="709" w:type="dxa"/>
            <w:tcBorders>
              <w:top w:val="nil"/>
              <w:left w:val="single" w:sz="4" w:space="0" w:color="auto"/>
              <w:bottom w:val="single" w:sz="4" w:space="0" w:color="auto"/>
              <w:right w:val="single" w:sz="4" w:space="0" w:color="auto"/>
            </w:tcBorders>
            <w:hideMark/>
          </w:tcPr>
          <w:p w14:paraId="782254AD" w14:textId="77777777" w:rsidR="00131DE8" w:rsidRPr="00F15EBF" w:rsidRDefault="00131DE8" w:rsidP="00CC41AA">
            <w:pPr>
              <w:pStyle w:val="TAC"/>
            </w:pPr>
            <w:r w:rsidRPr="00F922CA">
              <w:t>SB1</w:t>
            </w:r>
            <w:del w:id="222"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58175D6B" w14:textId="77777777" w:rsidR="00131DE8" w:rsidRPr="00F15EBF" w:rsidRDefault="00131DE8" w:rsidP="00CC41AA">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367B35B" w14:textId="77777777" w:rsidR="00131DE8" w:rsidRPr="00F15EBF" w:rsidRDefault="00131DE8" w:rsidP="00CC41AA">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0C58699A"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D7ED9F" w14:textId="77777777" w:rsidR="00131DE8" w:rsidRPr="00F15EBF" w:rsidRDefault="00131DE8" w:rsidP="00CC41AA">
            <w:pPr>
              <w:pStyle w:val="TAC"/>
            </w:pPr>
            <w:r w:rsidRPr="00F15EBF">
              <w:rPr>
                <w:rFonts w:cs="Arial"/>
                <w:color w:val="000000"/>
              </w:rPr>
              <w:t>Max</w:t>
            </w:r>
          </w:p>
          <w:p w14:paraId="14C3BAD7"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3E387EC" w14:textId="77777777" w:rsidR="00131DE8" w:rsidRPr="00F15EBF" w:rsidRDefault="00131DE8" w:rsidP="00CC41AA">
            <w:pPr>
              <w:pStyle w:val="TAL"/>
              <w:rPr>
                <w:highlight w:val="yellow"/>
              </w:rPr>
            </w:pPr>
            <w:r w:rsidRPr="00F15EBF">
              <w:t>Table 4.3.1.1.1.66-2: Low range for UL/DL Bandwidth combination = 10/40 or 20/40 depending on required UL bandwidth</w:t>
            </w:r>
          </w:p>
        </w:tc>
      </w:tr>
      <w:tr w:rsidR="00131DE8" w:rsidRPr="00F15EBF" w14:paraId="2D66581D"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4493CC7" w14:textId="77777777" w:rsidR="00131DE8" w:rsidRPr="00F15EBF"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AD537E" w14:textId="77777777" w:rsidR="00131DE8" w:rsidRPr="00F15EBF" w:rsidRDefault="00131DE8" w:rsidP="00CC41AA">
            <w:pPr>
              <w:pStyle w:val="TAC"/>
            </w:pPr>
            <w:r w:rsidRPr="00F922CA">
              <w:t>SB2</w:t>
            </w:r>
            <w:del w:id="223" w:author="Ericsson user" w:date="2021-08-05T15:23:00Z">
              <w:r w:rsidRPr="00F922CA" w:rsidDel="003A2504">
                <w:delText>/CC1</w:delText>
              </w:r>
            </w:del>
          </w:p>
        </w:tc>
        <w:tc>
          <w:tcPr>
            <w:tcW w:w="709" w:type="dxa"/>
            <w:tcBorders>
              <w:top w:val="single" w:sz="4" w:space="0" w:color="auto"/>
              <w:left w:val="single" w:sz="4" w:space="0" w:color="auto"/>
              <w:bottom w:val="single" w:sz="4" w:space="0" w:color="auto"/>
              <w:right w:val="single" w:sz="4" w:space="0" w:color="auto"/>
            </w:tcBorders>
            <w:hideMark/>
          </w:tcPr>
          <w:p w14:paraId="0C68E144" w14:textId="77777777" w:rsidR="00131DE8" w:rsidRPr="00F15EBF" w:rsidRDefault="00131DE8" w:rsidP="00CC41AA">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E96B509" w14:textId="77777777" w:rsidR="00131DE8" w:rsidRPr="00F15EBF" w:rsidRDefault="00131DE8" w:rsidP="00CC41AA">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66ABF11C" w14:textId="77777777" w:rsidR="00131DE8" w:rsidRPr="00F15EBF" w:rsidRDefault="00131DE8" w:rsidP="00CC41AA">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4DAD04" w14:textId="77777777" w:rsidR="00131DE8" w:rsidRPr="00F15EBF" w:rsidRDefault="00131DE8" w:rsidP="00CC41AA">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7F3573B" w14:textId="77777777" w:rsidR="00131DE8" w:rsidRPr="00F15EBF" w:rsidRDefault="00131DE8" w:rsidP="00CC41AA">
            <w:pPr>
              <w:pStyle w:val="TAL"/>
            </w:pPr>
            <w:r w:rsidRPr="00F15EBF">
              <w:t xml:space="preserve">Table 4.3.1.1.1.66-1: High range for UL/DL Bandwidth combination </w:t>
            </w:r>
            <w:r w:rsidRPr="00F922CA">
              <w:t>15/15</w:t>
            </w:r>
          </w:p>
        </w:tc>
      </w:tr>
      <w:tr w:rsidR="00131DE8" w:rsidRPr="00F15EBF" w14:paraId="498555F8" w14:textId="77777777" w:rsidTr="00CC41AA">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A4F16AB" w14:textId="77777777" w:rsidR="00131DE8" w:rsidRPr="00F15EBF" w:rsidRDefault="00131DE8" w:rsidP="00CC41AA">
            <w:pPr>
              <w:pStyle w:val="TAC"/>
            </w:pPr>
            <w:r w:rsidRPr="00F15EBF">
              <w:rPr>
                <w:rFonts w:eastAsia="SimSun"/>
              </w:rPr>
              <w:t>40</w:t>
            </w:r>
            <w:ins w:id="224" w:author="Ericsson user" w:date="2021-08-05T15:49:00Z">
              <w:r>
                <w:rPr>
                  <w:rFonts w:eastAsia="SimSun"/>
                </w:rPr>
                <w:t>+</w:t>
              </w:r>
            </w:ins>
            <w:del w:id="225" w:author="Ericsson user" w:date="2021-08-05T15:49:00Z">
              <w:r w:rsidRPr="00F15EBF" w:rsidDel="005B550A">
                <w:rPr>
                  <w:rFonts w:eastAsia="SimSun"/>
                </w:rPr>
                <w:delText>-</w:delText>
              </w:r>
            </w:del>
            <w:r w:rsidRPr="00F15EBF">
              <w:rPr>
                <w:rFonts w:eastAsia="SimSun"/>
              </w:rPr>
              <w:t>20</w:t>
            </w:r>
          </w:p>
        </w:tc>
        <w:tc>
          <w:tcPr>
            <w:tcW w:w="709" w:type="dxa"/>
            <w:tcBorders>
              <w:top w:val="nil"/>
              <w:left w:val="single" w:sz="4" w:space="0" w:color="auto"/>
              <w:bottom w:val="single" w:sz="4" w:space="0" w:color="auto"/>
              <w:right w:val="single" w:sz="4" w:space="0" w:color="auto"/>
            </w:tcBorders>
            <w:hideMark/>
          </w:tcPr>
          <w:p w14:paraId="5725788F" w14:textId="77777777" w:rsidR="00131DE8" w:rsidRPr="00F15EBF" w:rsidRDefault="00131DE8" w:rsidP="00CC41AA">
            <w:pPr>
              <w:pStyle w:val="TAC"/>
            </w:pPr>
            <w:r w:rsidRPr="00F922CA">
              <w:t>SB1</w:t>
            </w:r>
            <w:del w:id="226" w:author="Ericsson user" w:date="2021-08-05T15:23:00Z">
              <w:r w:rsidRPr="00F922CA" w:rsidDel="003A2504">
                <w:delText>/</w:delText>
              </w:r>
              <w:r w:rsidRPr="00F15EBF" w:rsidDel="003A2504">
                <w:delText>CC1</w:delText>
              </w:r>
            </w:del>
          </w:p>
        </w:tc>
        <w:tc>
          <w:tcPr>
            <w:tcW w:w="709" w:type="dxa"/>
            <w:tcBorders>
              <w:top w:val="nil"/>
              <w:left w:val="single" w:sz="4" w:space="0" w:color="auto"/>
              <w:bottom w:val="single" w:sz="4" w:space="0" w:color="auto"/>
              <w:right w:val="single" w:sz="4" w:space="0" w:color="auto"/>
            </w:tcBorders>
            <w:hideMark/>
          </w:tcPr>
          <w:p w14:paraId="538EE901" w14:textId="77777777" w:rsidR="00131DE8" w:rsidRPr="00F15EBF" w:rsidRDefault="00131DE8" w:rsidP="00CC41AA">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C8DAA26" w14:textId="77777777" w:rsidR="00131DE8" w:rsidRPr="00F15EBF" w:rsidRDefault="00131DE8" w:rsidP="00CC41AA">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51C54507"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F5F37D" w14:textId="77777777" w:rsidR="00131DE8" w:rsidRPr="00F15EBF" w:rsidRDefault="00131DE8" w:rsidP="00CC41AA">
            <w:pPr>
              <w:pStyle w:val="TAC"/>
            </w:pPr>
            <w:r w:rsidRPr="00F15EBF">
              <w:rPr>
                <w:rFonts w:cs="Arial"/>
                <w:color w:val="000000"/>
              </w:rPr>
              <w:t>Max</w:t>
            </w:r>
          </w:p>
          <w:p w14:paraId="518AC2FF" w14:textId="77777777" w:rsidR="00131DE8" w:rsidRPr="00F15EBF" w:rsidRDefault="00131DE8" w:rsidP="00CC41AA">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367A081" w14:textId="77777777" w:rsidR="00131DE8" w:rsidRPr="00F15EBF" w:rsidRDefault="00131DE8" w:rsidP="00CC41AA">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131DE8" w:rsidRPr="00F15EBF" w14:paraId="12FD5D97" w14:textId="77777777" w:rsidTr="00CC41AA">
        <w:trPr>
          <w:jc w:val="center"/>
        </w:trPr>
        <w:tc>
          <w:tcPr>
            <w:tcW w:w="850" w:type="dxa"/>
            <w:vMerge/>
            <w:tcBorders>
              <w:top w:val="single" w:sz="4" w:space="0" w:color="auto"/>
              <w:left w:val="single" w:sz="4" w:space="0" w:color="auto"/>
              <w:bottom w:val="single" w:sz="4" w:space="0" w:color="auto"/>
              <w:right w:val="single" w:sz="4" w:space="0" w:color="auto"/>
            </w:tcBorders>
          </w:tcPr>
          <w:p w14:paraId="1B3FF485" w14:textId="77777777" w:rsidR="00131DE8" w:rsidRPr="00F15EBF" w:rsidRDefault="00131DE8" w:rsidP="00CC41AA">
            <w:pPr>
              <w:pStyle w:val="TAC"/>
              <w:rPr>
                <w:rFonts w:eastAsia="SimSun"/>
              </w:rPr>
            </w:pPr>
          </w:p>
        </w:tc>
        <w:tc>
          <w:tcPr>
            <w:tcW w:w="709" w:type="dxa"/>
            <w:tcBorders>
              <w:top w:val="nil"/>
              <w:left w:val="single" w:sz="4" w:space="0" w:color="auto"/>
              <w:bottom w:val="single" w:sz="4" w:space="0" w:color="auto"/>
              <w:right w:val="single" w:sz="4" w:space="0" w:color="auto"/>
            </w:tcBorders>
          </w:tcPr>
          <w:p w14:paraId="7F945B98" w14:textId="77777777" w:rsidR="00131DE8" w:rsidRPr="00F15EBF" w:rsidRDefault="00131DE8" w:rsidP="00CC41AA">
            <w:pPr>
              <w:pStyle w:val="TAC"/>
            </w:pPr>
            <w:r w:rsidRPr="00F922CA">
              <w:t>SB2</w:t>
            </w:r>
            <w:del w:id="227" w:author="Ericsson user" w:date="2021-08-05T15:23:00Z">
              <w:r w:rsidRPr="00F922CA" w:rsidDel="003A2504">
                <w:delText>/CC1</w:delText>
              </w:r>
            </w:del>
          </w:p>
        </w:tc>
        <w:tc>
          <w:tcPr>
            <w:tcW w:w="709" w:type="dxa"/>
            <w:tcBorders>
              <w:top w:val="nil"/>
              <w:left w:val="single" w:sz="4" w:space="0" w:color="auto"/>
              <w:bottom w:val="single" w:sz="4" w:space="0" w:color="auto"/>
              <w:right w:val="single" w:sz="4" w:space="0" w:color="auto"/>
            </w:tcBorders>
          </w:tcPr>
          <w:p w14:paraId="798AC8C8" w14:textId="77777777" w:rsidR="00131DE8" w:rsidRPr="00F15EBF" w:rsidRDefault="00131DE8" w:rsidP="00CC41AA">
            <w:pPr>
              <w:pStyle w:val="TAC"/>
              <w:rPr>
                <w:rFonts w:cs="Arial"/>
                <w:color w:val="000000"/>
              </w:rPr>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C459684" w14:textId="77777777" w:rsidR="00131DE8" w:rsidRPr="00F15EBF" w:rsidRDefault="00131DE8" w:rsidP="00CC41AA">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74AC3B83" w14:textId="77777777" w:rsidR="00131DE8" w:rsidRPr="00F15EBF" w:rsidRDefault="00131DE8" w:rsidP="00CC41AA">
            <w:pPr>
              <w:pStyle w:val="TAC"/>
              <w:rPr>
                <w:rFonts w:cs="Arial"/>
                <w:color w:val="000000"/>
              </w:rPr>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0E741092" w14:textId="77777777" w:rsidR="00131DE8" w:rsidRPr="00F15EBF" w:rsidRDefault="00131DE8" w:rsidP="00CC41AA">
            <w:pPr>
              <w:pStyle w:val="TAC"/>
              <w:rPr>
                <w:rFonts w:cs="Arial"/>
                <w:color w:val="000000"/>
              </w:rPr>
            </w:pPr>
          </w:p>
        </w:tc>
        <w:tc>
          <w:tcPr>
            <w:tcW w:w="6968" w:type="dxa"/>
            <w:tcBorders>
              <w:top w:val="single" w:sz="4" w:space="0" w:color="auto"/>
              <w:left w:val="single" w:sz="4" w:space="0" w:color="auto"/>
              <w:bottom w:val="single" w:sz="4" w:space="0" w:color="auto"/>
              <w:right w:val="single" w:sz="4" w:space="0" w:color="auto"/>
            </w:tcBorders>
          </w:tcPr>
          <w:p w14:paraId="15AC6DCF" w14:textId="77777777" w:rsidR="00131DE8" w:rsidRPr="00F15EBF" w:rsidRDefault="00131DE8" w:rsidP="00CC41AA">
            <w:pPr>
              <w:pStyle w:val="TAL"/>
            </w:pPr>
            <w:r w:rsidRPr="00F15EBF">
              <w:t xml:space="preserve">Table 4.3.1.1.1.66-1: High range for </w:t>
            </w:r>
            <w:r w:rsidRPr="00F922CA">
              <w:t>UL/DL Bandwidth combination = 10/20 or 20/20 depending on required UL bandwidth</w:t>
            </w:r>
          </w:p>
        </w:tc>
      </w:tr>
      <w:tr w:rsidR="00131DE8" w:rsidRPr="00F15EBF" w14:paraId="12D52B53" w14:textId="77777777" w:rsidTr="00CC41AA">
        <w:trPr>
          <w:jc w:val="center"/>
        </w:trPr>
        <w:tc>
          <w:tcPr>
            <w:tcW w:w="12495" w:type="dxa"/>
            <w:gridSpan w:val="7"/>
            <w:tcBorders>
              <w:top w:val="single" w:sz="4" w:space="0" w:color="auto"/>
              <w:left w:val="single" w:sz="4" w:space="0" w:color="auto"/>
              <w:bottom w:val="single" w:sz="4" w:space="0" w:color="auto"/>
              <w:right w:val="single" w:sz="4" w:space="0" w:color="auto"/>
            </w:tcBorders>
            <w:vAlign w:val="center"/>
          </w:tcPr>
          <w:p w14:paraId="1CFC36F6" w14:textId="77777777" w:rsidR="00131DE8" w:rsidRPr="00F15EBF" w:rsidRDefault="00131DE8" w:rsidP="00CC41AA">
            <w:pPr>
              <w:pStyle w:val="TAN"/>
            </w:pPr>
            <w:r w:rsidRPr="00F922CA">
              <w:t>Note 1:</w:t>
            </w:r>
            <w:r w:rsidRPr="00F922CA">
              <w:tab/>
              <w:t>CA_n66(2A) is specified in [7] 38.101-1 without uplink CA. The test frequencies for both SB1</w:t>
            </w:r>
            <w:del w:id="228" w:author="Ericsson user" w:date="2021-08-05T15:23:00Z">
              <w:r w:rsidRPr="00F922CA" w:rsidDel="003A2504">
                <w:delText>-CC1</w:delText>
              </w:r>
            </w:del>
            <w:r w:rsidRPr="00F922CA">
              <w:t xml:space="preserve"> and SB2</w:t>
            </w:r>
            <w:del w:id="229" w:author="Ericsson user" w:date="2021-08-05T15:23:00Z">
              <w:r w:rsidRPr="00F922CA" w:rsidDel="003A2504">
                <w:delText>-CC1</w:delText>
              </w:r>
            </w:del>
            <w:r w:rsidRPr="00F922CA">
              <w:t xml:space="preserve"> have been specified for both downlink and uplink to enable that </w:t>
            </w:r>
            <w:ins w:id="230" w:author="Ericsson user" w:date="2021-08-05T15:23:00Z">
              <w:r>
                <w:t xml:space="preserve">the CC of </w:t>
              </w:r>
            </w:ins>
            <w:r w:rsidRPr="00F922CA">
              <w:t>either SB1</w:t>
            </w:r>
            <w:del w:id="231" w:author="Ericsson user" w:date="2021-08-05T15:23:00Z">
              <w:r w:rsidRPr="00F922CA" w:rsidDel="003A2504">
                <w:delText>-CC1 as</w:delText>
              </w:r>
            </w:del>
            <w:ins w:id="232" w:author="Ericsson user" w:date="2021-08-05T15:23:00Z">
              <w:r>
                <w:t xml:space="preserve"> or</w:t>
              </w:r>
            </w:ins>
            <w:r w:rsidRPr="00F922CA">
              <w:t xml:space="preserve"> SB2</w:t>
            </w:r>
            <w:del w:id="233" w:author="Ericsson user" w:date="2021-08-05T15:24:00Z">
              <w:r w:rsidRPr="00F922CA" w:rsidDel="003A2504">
                <w:delText>-CC1 are</w:delText>
              </w:r>
            </w:del>
            <w:ins w:id="234" w:author="Ericsson user" w:date="2021-08-05T15:24:00Z">
              <w:r>
                <w:t xml:space="preserve"> can be</w:t>
              </w:r>
            </w:ins>
            <w:r w:rsidRPr="00F922CA">
              <w:t xml:space="preserve"> used as PCC.</w:t>
            </w:r>
          </w:p>
        </w:tc>
      </w:tr>
    </w:tbl>
    <w:p w14:paraId="16EBCC39" w14:textId="77777777" w:rsidR="00131DE8" w:rsidRPr="00F15EBF" w:rsidRDefault="00131DE8" w:rsidP="00131DE8"/>
    <w:p w14:paraId="72CCC873" w14:textId="77777777" w:rsidR="00131DE8" w:rsidRPr="00F15EBF" w:rsidRDefault="00131DE8" w:rsidP="00131DE8">
      <w:pPr>
        <w:pStyle w:val="Heading6"/>
      </w:pPr>
      <w:bookmarkStart w:id="235" w:name="_Toc58228838"/>
      <w:bookmarkStart w:id="236" w:name="_Toc58235322"/>
      <w:bookmarkStart w:id="237" w:name="_Toc77005792"/>
      <w:r w:rsidRPr="00F15EBF">
        <w:lastRenderedPageBreak/>
        <w:t>4.3.1.1.5.</w:t>
      </w:r>
      <w:r>
        <w:t>67</w:t>
      </w:r>
      <w:r w:rsidRPr="00F15EBF">
        <w:t xml:space="preserve"> – 4.3.1.1.5.</w:t>
      </w:r>
      <w:r>
        <w:t>76</w:t>
      </w:r>
      <w:r w:rsidRPr="00F15EBF">
        <w:tab/>
        <w:t>FFS</w:t>
      </w:r>
      <w:bookmarkEnd w:id="235"/>
      <w:bookmarkEnd w:id="236"/>
      <w:bookmarkEnd w:id="237"/>
    </w:p>
    <w:p w14:paraId="3532CA94" w14:textId="77777777" w:rsidR="00131DE8" w:rsidRPr="00F15EBF" w:rsidRDefault="00131DE8" w:rsidP="00131DE8">
      <w:pPr>
        <w:pStyle w:val="Heading6"/>
      </w:pPr>
      <w:bookmarkStart w:id="238" w:name="_Toc58228839"/>
      <w:bookmarkStart w:id="239" w:name="_Toc58235323"/>
      <w:bookmarkStart w:id="240" w:name="_Toc77005793"/>
      <w:r w:rsidRPr="00F15EBF">
        <w:t>4.3.1.1.5.</w:t>
      </w:r>
      <w:r>
        <w:t>77</w:t>
      </w:r>
      <w:r w:rsidRPr="00F15EBF">
        <w:tab/>
        <w:t>CA_n</w:t>
      </w:r>
      <w:r>
        <w:t>77</w:t>
      </w:r>
      <w:r w:rsidRPr="00F15EBF">
        <w:t>(2A)</w:t>
      </w:r>
      <w:bookmarkEnd w:id="238"/>
      <w:bookmarkEnd w:id="239"/>
      <w:bookmarkEnd w:id="240"/>
    </w:p>
    <w:p w14:paraId="789271B2" w14:textId="77777777" w:rsidR="00131DE8" w:rsidRDefault="00131DE8" w:rsidP="00131DE8">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14:paraId="2520A304" w14:textId="65710F51" w:rsidR="00131DE8" w:rsidRDefault="00131DE8" w:rsidP="00131DE8">
      <w:pPr>
        <w:pStyle w:val="TH"/>
      </w:pPr>
      <w:r w:rsidRPr="00F15EBF">
        <w:t>Table 4.3.1.1.5.</w:t>
      </w:r>
      <w:r>
        <w:t>77</w:t>
      </w:r>
      <w:r w:rsidRPr="00F15EBF">
        <w:t>-1: NR Intra-Band non-contiguous CA configuration CA_n</w:t>
      </w:r>
      <w:r>
        <w:t>77</w:t>
      </w:r>
      <w:r w:rsidRPr="00F15EBF">
        <w:t>(2A)</w:t>
      </w:r>
      <w:ins w:id="241" w:author="Ericsson user" w:date="2021-08-05T16:14:00Z">
        <w:r>
          <w:t xml:space="preserve"> without UL CA</w:t>
        </w:r>
      </w:ins>
      <w:r w:rsidRPr="00F15EBF">
        <w:t>, SCS=15 kHz, Max Wgap</w:t>
      </w:r>
    </w:p>
    <w:tbl>
      <w:tblPr>
        <w:tblW w:w="12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2" w:author="Ericsson user" w:date="2021-08-05T16:13:00Z">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56"/>
        <w:gridCol w:w="709"/>
        <w:gridCol w:w="1276"/>
        <w:gridCol w:w="1701"/>
        <w:gridCol w:w="850"/>
        <w:gridCol w:w="5852"/>
        <w:tblGridChange w:id="243">
          <w:tblGrid>
            <w:gridCol w:w="1656"/>
            <w:gridCol w:w="709"/>
            <w:gridCol w:w="1276"/>
            <w:gridCol w:w="1701"/>
            <w:gridCol w:w="850"/>
            <w:gridCol w:w="5738"/>
            <w:gridCol w:w="565"/>
          </w:tblGrid>
        </w:tblGridChange>
      </w:tblGrid>
      <w:tr w:rsidR="00131DE8" w:rsidRPr="000D4C97" w14:paraId="11B9181F" w14:textId="77777777" w:rsidTr="00131DE8">
        <w:trPr>
          <w:jc w:val="center"/>
          <w:trPrChange w:id="244" w:author="Ericsson user" w:date="2021-08-05T16:13:00Z">
            <w:trPr>
              <w:gridAfter w:val="0"/>
              <w:wAfter w:w="565" w:type="dxa"/>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245" w:author="Ericsson user" w:date="2021-08-05T16:13:00Z">
              <w:tcPr>
                <w:tcW w:w="1656" w:type="dxa"/>
                <w:tcBorders>
                  <w:top w:val="single" w:sz="4" w:space="0" w:color="auto"/>
                  <w:left w:val="single" w:sz="4" w:space="0" w:color="auto"/>
                  <w:bottom w:val="single" w:sz="4" w:space="0" w:color="auto"/>
                  <w:right w:val="single" w:sz="4" w:space="0" w:color="auto"/>
                </w:tcBorders>
                <w:hideMark/>
              </w:tcPr>
            </w:tcPrChange>
          </w:tcPr>
          <w:p w14:paraId="701A92E9" w14:textId="77777777" w:rsidR="00131DE8" w:rsidRPr="00490EDD" w:rsidRDefault="00131DE8" w:rsidP="00CC41AA">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Change w:id="246" w:author="Ericsson user" w:date="2021-08-05T16:13:00Z">
              <w:tcPr>
                <w:tcW w:w="709" w:type="dxa"/>
                <w:tcBorders>
                  <w:top w:val="single" w:sz="4" w:space="0" w:color="auto"/>
                  <w:left w:val="single" w:sz="4" w:space="0" w:color="auto"/>
                  <w:bottom w:val="single" w:sz="4" w:space="0" w:color="auto"/>
                  <w:right w:val="single" w:sz="4" w:space="0" w:color="auto"/>
                </w:tcBorders>
                <w:hideMark/>
              </w:tcPr>
            </w:tcPrChange>
          </w:tcPr>
          <w:p w14:paraId="4682F944" w14:textId="667503D4" w:rsidR="00131DE8" w:rsidRPr="006D646A" w:rsidRDefault="00131DE8" w:rsidP="00CC41AA">
            <w:pPr>
              <w:pStyle w:val="TAH"/>
            </w:pPr>
            <w:ins w:id="247" w:author="Ericsson user" w:date="2021-08-05T16:12:00Z">
              <w:r>
                <w:t>SB</w:t>
              </w:r>
            </w:ins>
            <w:del w:id="248" w:author="Ericsson user" w:date="2021-08-05T16:12:00Z">
              <w:r w:rsidRPr="006D646A" w:rsidDel="00131DE8">
                <w:delText>CC</w:delText>
              </w:r>
            </w:del>
          </w:p>
        </w:tc>
        <w:tc>
          <w:tcPr>
            <w:tcW w:w="1276" w:type="dxa"/>
            <w:tcBorders>
              <w:top w:val="single" w:sz="4" w:space="0" w:color="auto"/>
              <w:left w:val="single" w:sz="4" w:space="0" w:color="auto"/>
              <w:bottom w:val="single" w:sz="4" w:space="0" w:color="auto"/>
              <w:right w:val="single" w:sz="4" w:space="0" w:color="auto"/>
            </w:tcBorders>
            <w:hideMark/>
            <w:tcPrChange w:id="249" w:author="Ericsson user" w:date="2021-08-05T16:13:00Z">
              <w:tcPr>
                <w:tcW w:w="1276" w:type="dxa"/>
                <w:tcBorders>
                  <w:top w:val="single" w:sz="4" w:space="0" w:color="auto"/>
                  <w:left w:val="single" w:sz="4" w:space="0" w:color="auto"/>
                  <w:bottom w:val="single" w:sz="4" w:space="0" w:color="auto"/>
                  <w:right w:val="single" w:sz="4" w:space="0" w:color="auto"/>
                </w:tcBorders>
                <w:hideMark/>
              </w:tcPr>
            </w:tcPrChange>
          </w:tcPr>
          <w:p w14:paraId="29A19306" w14:textId="77777777" w:rsidR="00131DE8" w:rsidRPr="004413CC" w:rsidRDefault="00131DE8" w:rsidP="00CC41AA">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Change w:id="250" w:author="Ericsson user" w:date="2021-08-05T16:13:00Z">
              <w:tcPr>
                <w:tcW w:w="1701" w:type="dxa"/>
                <w:tcBorders>
                  <w:top w:val="single" w:sz="4" w:space="0" w:color="auto"/>
                  <w:left w:val="single" w:sz="4" w:space="0" w:color="auto"/>
                  <w:bottom w:val="single" w:sz="4" w:space="0" w:color="auto"/>
                  <w:right w:val="single" w:sz="4" w:space="0" w:color="auto"/>
                </w:tcBorders>
                <w:hideMark/>
              </w:tcPr>
            </w:tcPrChange>
          </w:tcPr>
          <w:p w14:paraId="46D4CA80" w14:textId="77777777" w:rsidR="00131DE8" w:rsidRDefault="00131DE8" w:rsidP="00CC41AA">
            <w:pPr>
              <w:pStyle w:val="TAH"/>
              <w:rPr>
                <w:ins w:id="251" w:author="Ericsson user" w:date="2021-08-05T16:15:00Z"/>
              </w:rPr>
            </w:pPr>
            <w:r w:rsidRPr="004413CC">
              <w:t>Range</w:t>
            </w:r>
          </w:p>
          <w:p w14:paraId="3692278B" w14:textId="76C04C83" w:rsidR="00131DE8" w:rsidRPr="004413CC" w:rsidRDefault="00131DE8" w:rsidP="00CC41AA">
            <w:pPr>
              <w:pStyle w:val="TAH"/>
              <w:rPr>
                <w:rFonts w:cs="Arial"/>
                <w:color w:val="000000"/>
              </w:rPr>
            </w:pPr>
            <w:ins w:id="252" w:author="Ericsson user" w:date="2021-08-05T16:15:00Z">
              <w:r>
                <w:rPr>
                  <w:rFonts w:cs="Arial"/>
                  <w:color w:val="000000"/>
                </w:rPr>
                <w:t>(Note 1)</w:t>
              </w:r>
            </w:ins>
          </w:p>
        </w:tc>
        <w:tc>
          <w:tcPr>
            <w:tcW w:w="850" w:type="dxa"/>
            <w:tcBorders>
              <w:top w:val="single" w:sz="4" w:space="0" w:color="auto"/>
              <w:left w:val="single" w:sz="4" w:space="0" w:color="auto"/>
              <w:bottom w:val="single" w:sz="4" w:space="0" w:color="auto"/>
              <w:right w:val="single" w:sz="4" w:space="0" w:color="auto"/>
            </w:tcBorders>
            <w:hideMark/>
            <w:tcPrChange w:id="253" w:author="Ericsson user" w:date="2021-08-05T16:13:00Z">
              <w:tcPr>
                <w:tcW w:w="850" w:type="dxa"/>
                <w:tcBorders>
                  <w:top w:val="single" w:sz="4" w:space="0" w:color="auto"/>
                  <w:left w:val="single" w:sz="4" w:space="0" w:color="auto"/>
                  <w:bottom w:val="single" w:sz="4" w:space="0" w:color="auto"/>
                  <w:right w:val="single" w:sz="4" w:space="0" w:color="auto"/>
                </w:tcBorders>
                <w:hideMark/>
              </w:tcPr>
            </w:tcPrChange>
          </w:tcPr>
          <w:p w14:paraId="2003DB96" w14:textId="77777777" w:rsidR="00131DE8" w:rsidRPr="004413CC" w:rsidRDefault="00131DE8" w:rsidP="00CC41AA">
            <w:pPr>
              <w:pStyle w:val="TAH"/>
            </w:pPr>
            <w:r w:rsidRPr="004413CC">
              <w:rPr>
                <w:rFonts w:cs="Arial"/>
                <w:color w:val="000000"/>
              </w:rPr>
              <w:t>Gap</w:t>
            </w:r>
          </w:p>
        </w:tc>
        <w:tc>
          <w:tcPr>
            <w:tcW w:w="5852" w:type="dxa"/>
            <w:tcBorders>
              <w:top w:val="single" w:sz="4" w:space="0" w:color="auto"/>
              <w:left w:val="single" w:sz="4" w:space="0" w:color="auto"/>
              <w:bottom w:val="single" w:sz="4" w:space="0" w:color="auto"/>
              <w:right w:val="single" w:sz="4" w:space="0" w:color="auto"/>
            </w:tcBorders>
            <w:hideMark/>
            <w:tcPrChange w:id="254" w:author="Ericsson user" w:date="2021-08-05T16:13:00Z">
              <w:tcPr>
                <w:tcW w:w="5738" w:type="dxa"/>
                <w:tcBorders>
                  <w:top w:val="single" w:sz="4" w:space="0" w:color="auto"/>
                  <w:left w:val="single" w:sz="4" w:space="0" w:color="auto"/>
                  <w:bottom w:val="single" w:sz="4" w:space="0" w:color="auto"/>
                  <w:right w:val="single" w:sz="4" w:space="0" w:color="auto"/>
                </w:tcBorders>
                <w:hideMark/>
              </w:tcPr>
            </w:tcPrChange>
          </w:tcPr>
          <w:p w14:paraId="4F0BC609" w14:textId="77777777" w:rsidR="00131DE8" w:rsidRPr="000D4C97" w:rsidRDefault="00131DE8" w:rsidP="00CC41AA">
            <w:pPr>
              <w:pStyle w:val="TAH"/>
            </w:pPr>
            <w:r w:rsidRPr="00CC1F30">
              <w:t>Test frequencies and signalling parameters</w:t>
            </w:r>
          </w:p>
        </w:tc>
      </w:tr>
      <w:tr w:rsidR="00131DE8" w:rsidRPr="000D4C97" w14:paraId="7C8394FA" w14:textId="77777777" w:rsidTr="00131DE8">
        <w:trPr>
          <w:jc w:val="center"/>
          <w:trPrChange w:id="255" w:author="Ericsson user" w:date="2021-08-05T16:13:00Z">
            <w:trPr>
              <w:gridAfter w:val="0"/>
              <w:wAfter w:w="565" w:type="dxa"/>
              <w:jc w:val="center"/>
            </w:trPr>
          </w:trPrChange>
        </w:trPr>
        <w:tc>
          <w:tcPr>
            <w:tcW w:w="12044" w:type="dxa"/>
            <w:gridSpan w:val="6"/>
            <w:tcBorders>
              <w:top w:val="single" w:sz="4" w:space="0" w:color="auto"/>
              <w:left w:val="single" w:sz="4" w:space="0" w:color="auto"/>
              <w:bottom w:val="single" w:sz="4" w:space="0" w:color="auto"/>
              <w:right w:val="single" w:sz="4" w:space="0" w:color="auto"/>
            </w:tcBorders>
            <w:tcPrChange w:id="256" w:author="Ericsson user" w:date="2021-08-05T16:13:00Z">
              <w:tcPr>
                <w:tcW w:w="11930" w:type="dxa"/>
                <w:gridSpan w:val="6"/>
                <w:tcBorders>
                  <w:top w:val="single" w:sz="4" w:space="0" w:color="auto"/>
                  <w:left w:val="single" w:sz="4" w:space="0" w:color="auto"/>
                  <w:bottom w:val="single" w:sz="4" w:space="0" w:color="auto"/>
                  <w:right w:val="single" w:sz="4" w:space="0" w:color="auto"/>
                </w:tcBorders>
              </w:tcPr>
            </w:tcPrChange>
          </w:tcPr>
          <w:p w14:paraId="04DF105E" w14:textId="77777777" w:rsidR="00131DE8" w:rsidRPr="00490EDD" w:rsidRDefault="00131DE8" w:rsidP="00CC41AA">
            <w:pPr>
              <w:pStyle w:val="TAH"/>
            </w:pPr>
            <w:r w:rsidRPr="00490EDD">
              <w:t>CA_n77(2A); A(20-40MHz) - A(20-40MHz)</w:t>
            </w:r>
          </w:p>
        </w:tc>
      </w:tr>
      <w:tr w:rsidR="00131DE8" w:rsidRPr="000D4C97" w14:paraId="288DBA96" w14:textId="77777777" w:rsidTr="00131DE8">
        <w:trPr>
          <w:jc w:val="center"/>
          <w:trPrChange w:id="257" w:author="Ericsson user" w:date="2021-08-05T16:13:00Z">
            <w:trPr>
              <w:gridAfter w:val="0"/>
              <w:wAfter w:w="565" w:type="dxa"/>
              <w:jc w:val="center"/>
            </w:trPr>
          </w:trPrChange>
        </w:trPr>
        <w:tc>
          <w:tcPr>
            <w:tcW w:w="1656" w:type="dxa"/>
            <w:vMerge w:val="restart"/>
            <w:tcBorders>
              <w:top w:val="single" w:sz="4" w:space="0" w:color="auto"/>
              <w:left w:val="single" w:sz="4" w:space="0" w:color="auto"/>
              <w:bottom w:val="single" w:sz="4" w:space="0" w:color="auto"/>
              <w:right w:val="single" w:sz="4" w:space="0" w:color="auto"/>
            </w:tcBorders>
            <w:tcPrChange w:id="258" w:author="Ericsson user" w:date="2021-08-05T16:13:00Z">
              <w:tcPr>
                <w:tcW w:w="1656" w:type="dxa"/>
                <w:vMerge w:val="restart"/>
                <w:tcBorders>
                  <w:top w:val="single" w:sz="4" w:space="0" w:color="auto"/>
                  <w:left w:val="single" w:sz="4" w:space="0" w:color="auto"/>
                  <w:bottom w:val="single" w:sz="4" w:space="0" w:color="auto"/>
                  <w:right w:val="single" w:sz="4" w:space="0" w:color="auto"/>
                </w:tcBorders>
              </w:tcPr>
            </w:tcPrChange>
          </w:tcPr>
          <w:p w14:paraId="5EF728D0" w14:textId="77777777" w:rsidR="00131DE8" w:rsidRPr="006D646A" w:rsidRDefault="00131DE8" w:rsidP="00CC41AA">
            <w:pPr>
              <w:pStyle w:val="TAC"/>
            </w:pPr>
            <w:r w:rsidRPr="00490EDD">
              <w:t>CBW1+CBW2</w:t>
            </w:r>
          </w:p>
        </w:tc>
        <w:tc>
          <w:tcPr>
            <w:tcW w:w="709" w:type="dxa"/>
            <w:tcBorders>
              <w:top w:val="nil"/>
              <w:left w:val="single" w:sz="4" w:space="0" w:color="auto"/>
              <w:bottom w:val="single" w:sz="4" w:space="0" w:color="auto"/>
              <w:right w:val="single" w:sz="4" w:space="0" w:color="auto"/>
            </w:tcBorders>
            <w:hideMark/>
            <w:tcPrChange w:id="259" w:author="Ericsson user" w:date="2021-08-05T16:13:00Z">
              <w:tcPr>
                <w:tcW w:w="709" w:type="dxa"/>
                <w:tcBorders>
                  <w:top w:val="nil"/>
                  <w:left w:val="single" w:sz="4" w:space="0" w:color="auto"/>
                  <w:bottom w:val="single" w:sz="4" w:space="0" w:color="auto"/>
                  <w:right w:val="single" w:sz="4" w:space="0" w:color="auto"/>
                </w:tcBorders>
                <w:hideMark/>
              </w:tcPr>
            </w:tcPrChange>
          </w:tcPr>
          <w:p w14:paraId="4AE5A647" w14:textId="26F01B82" w:rsidR="00131DE8" w:rsidRPr="004413CC" w:rsidRDefault="00131DE8" w:rsidP="00CC41AA">
            <w:pPr>
              <w:pStyle w:val="TAC"/>
            </w:pPr>
            <w:ins w:id="260" w:author="Ericsson user" w:date="2021-08-05T16:12:00Z">
              <w:r>
                <w:t>SB1</w:t>
              </w:r>
            </w:ins>
            <w:del w:id="261" w:author="Ericsson user" w:date="2021-08-05T16:12:00Z">
              <w:r w:rsidRPr="004413CC" w:rsidDel="00131DE8">
                <w:delText>CC1</w:delText>
              </w:r>
            </w:del>
          </w:p>
        </w:tc>
        <w:tc>
          <w:tcPr>
            <w:tcW w:w="1276" w:type="dxa"/>
            <w:tcBorders>
              <w:top w:val="nil"/>
              <w:left w:val="single" w:sz="4" w:space="0" w:color="auto"/>
              <w:bottom w:val="single" w:sz="4" w:space="0" w:color="auto"/>
              <w:right w:val="single" w:sz="4" w:space="0" w:color="auto"/>
            </w:tcBorders>
            <w:tcPrChange w:id="262" w:author="Ericsson user" w:date="2021-08-05T16:13:00Z">
              <w:tcPr>
                <w:tcW w:w="1276" w:type="dxa"/>
                <w:tcBorders>
                  <w:top w:val="nil"/>
                  <w:left w:val="single" w:sz="4" w:space="0" w:color="auto"/>
                  <w:bottom w:val="single" w:sz="4" w:space="0" w:color="auto"/>
                  <w:right w:val="single" w:sz="4" w:space="0" w:color="auto"/>
                </w:tcBorders>
              </w:tcPr>
            </w:tcPrChange>
          </w:tcPr>
          <w:p w14:paraId="6728CF27" w14:textId="77777777" w:rsidR="00131DE8" w:rsidRPr="004413CC" w:rsidRDefault="00131DE8" w:rsidP="00CC41AA">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Change w:id="263" w:author="Ericsson user" w:date="2021-08-05T16:13:00Z">
              <w:tcPr>
                <w:tcW w:w="1701" w:type="dxa"/>
                <w:tcBorders>
                  <w:top w:val="single" w:sz="4" w:space="0" w:color="auto"/>
                  <w:left w:val="single" w:sz="4" w:space="0" w:color="auto"/>
                  <w:bottom w:val="single" w:sz="4" w:space="0" w:color="auto"/>
                  <w:right w:val="single" w:sz="4" w:space="0" w:color="auto"/>
                </w:tcBorders>
                <w:hideMark/>
              </w:tcPr>
            </w:tcPrChange>
          </w:tcPr>
          <w:p w14:paraId="239FF172" w14:textId="77777777" w:rsidR="00131DE8" w:rsidRPr="004413CC" w:rsidRDefault="00131DE8" w:rsidP="00CC41AA">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Change w:id="264" w:author="Ericsson user" w:date="2021-08-05T16:13: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9FE79EE" w14:textId="77777777" w:rsidR="00131DE8" w:rsidRPr="00CC1F30" w:rsidRDefault="00131DE8" w:rsidP="00CC41AA">
            <w:pPr>
              <w:pStyle w:val="TAC"/>
            </w:pPr>
            <w:r w:rsidRPr="004413CC">
              <w:rPr>
                <w:rFonts w:cs="Arial"/>
                <w:color w:val="000000"/>
              </w:rPr>
              <w:t>Max</w:t>
            </w:r>
          </w:p>
          <w:p w14:paraId="42987F4B" w14:textId="77777777" w:rsidR="00131DE8" w:rsidRPr="00CC1F30" w:rsidRDefault="00131DE8" w:rsidP="00CC41AA">
            <w:pPr>
              <w:pStyle w:val="TAC"/>
            </w:pPr>
            <w:r w:rsidRPr="00CC1F30">
              <w:rPr>
                <w:rFonts w:cs="Arial"/>
                <w:color w:val="000000"/>
              </w:rPr>
              <w:t>Wgap</w:t>
            </w:r>
          </w:p>
        </w:tc>
        <w:tc>
          <w:tcPr>
            <w:tcW w:w="5852" w:type="dxa"/>
            <w:tcBorders>
              <w:top w:val="single" w:sz="4" w:space="0" w:color="auto"/>
              <w:left w:val="single" w:sz="4" w:space="0" w:color="auto"/>
              <w:bottom w:val="single" w:sz="4" w:space="0" w:color="auto"/>
              <w:right w:val="single" w:sz="4" w:space="0" w:color="auto"/>
            </w:tcBorders>
            <w:hideMark/>
            <w:tcPrChange w:id="265" w:author="Ericsson user" w:date="2021-08-05T16:13:00Z">
              <w:tcPr>
                <w:tcW w:w="5738" w:type="dxa"/>
                <w:tcBorders>
                  <w:top w:val="single" w:sz="4" w:space="0" w:color="auto"/>
                  <w:left w:val="single" w:sz="4" w:space="0" w:color="auto"/>
                  <w:bottom w:val="single" w:sz="4" w:space="0" w:color="auto"/>
                  <w:right w:val="single" w:sz="4" w:space="0" w:color="auto"/>
                </w:tcBorders>
                <w:hideMark/>
              </w:tcPr>
            </w:tcPrChange>
          </w:tcPr>
          <w:p w14:paraId="6F58464C" w14:textId="77777777" w:rsidR="00131DE8" w:rsidRPr="000D4C97" w:rsidRDefault="00131DE8" w:rsidP="00CC41AA">
            <w:pPr>
              <w:pStyle w:val="TAL"/>
            </w:pPr>
            <w:r w:rsidRPr="00CC1F30">
              <w:t>Table 4.3.1.1.1.77-1: Low range for CBW = 20 OR 40 MHz</w:t>
            </w:r>
          </w:p>
        </w:tc>
      </w:tr>
      <w:tr w:rsidR="00131DE8" w:rsidRPr="00F15EBF" w14:paraId="42B73DAA" w14:textId="77777777" w:rsidTr="00131DE8">
        <w:trPr>
          <w:jc w:val="center"/>
          <w:trPrChange w:id="266" w:author="Ericsson user" w:date="2021-08-05T16:13:00Z">
            <w:trPr>
              <w:gridAfter w:val="0"/>
              <w:wAfter w:w="565" w:type="dxa"/>
              <w:jc w:val="center"/>
            </w:trPr>
          </w:trPrChange>
        </w:trPr>
        <w:tc>
          <w:tcPr>
            <w:tcW w:w="1656" w:type="dxa"/>
            <w:vMerge/>
            <w:tcBorders>
              <w:top w:val="single" w:sz="4" w:space="0" w:color="auto"/>
              <w:left w:val="single" w:sz="4" w:space="0" w:color="auto"/>
              <w:bottom w:val="single" w:sz="4" w:space="0" w:color="auto"/>
              <w:right w:val="single" w:sz="4" w:space="0" w:color="auto"/>
            </w:tcBorders>
            <w:vAlign w:val="center"/>
            <w:tcPrChange w:id="267" w:author="Ericsson user" w:date="2021-08-05T16:13:00Z">
              <w:tcPr>
                <w:tcW w:w="1656" w:type="dxa"/>
                <w:vMerge/>
                <w:tcBorders>
                  <w:top w:val="single" w:sz="4" w:space="0" w:color="auto"/>
                  <w:left w:val="single" w:sz="4" w:space="0" w:color="auto"/>
                  <w:bottom w:val="single" w:sz="4" w:space="0" w:color="auto"/>
                  <w:right w:val="single" w:sz="4" w:space="0" w:color="auto"/>
                </w:tcBorders>
                <w:vAlign w:val="center"/>
              </w:tcPr>
            </w:tcPrChange>
          </w:tcPr>
          <w:p w14:paraId="603BD266" w14:textId="77777777" w:rsidR="00131DE8" w:rsidRPr="00CC1F30"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268" w:author="Ericsson user" w:date="2021-08-05T16:13:00Z">
              <w:tcPr>
                <w:tcW w:w="709" w:type="dxa"/>
                <w:tcBorders>
                  <w:top w:val="single" w:sz="4" w:space="0" w:color="auto"/>
                  <w:left w:val="single" w:sz="4" w:space="0" w:color="auto"/>
                  <w:bottom w:val="single" w:sz="4" w:space="0" w:color="auto"/>
                  <w:right w:val="single" w:sz="4" w:space="0" w:color="auto"/>
                </w:tcBorders>
                <w:hideMark/>
              </w:tcPr>
            </w:tcPrChange>
          </w:tcPr>
          <w:p w14:paraId="72037EF3" w14:textId="59C8A0C7" w:rsidR="00131DE8" w:rsidRPr="00CC1F30" w:rsidRDefault="00131DE8" w:rsidP="00CC41AA">
            <w:pPr>
              <w:pStyle w:val="TAC"/>
            </w:pPr>
            <w:ins w:id="269" w:author="Ericsson user" w:date="2021-08-05T16:12:00Z">
              <w:r>
                <w:t>SB2</w:t>
              </w:r>
            </w:ins>
            <w:del w:id="270" w:author="Ericsson user" w:date="2021-08-05T16:12:00Z">
              <w:r w:rsidRPr="00CC1F30" w:rsidDel="00131DE8">
                <w:delText>CC2</w:delText>
              </w:r>
            </w:del>
          </w:p>
        </w:tc>
        <w:tc>
          <w:tcPr>
            <w:tcW w:w="1276" w:type="dxa"/>
            <w:tcBorders>
              <w:top w:val="single" w:sz="4" w:space="0" w:color="auto"/>
              <w:left w:val="single" w:sz="4" w:space="0" w:color="auto"/>
              <w:bottom w:val="single" w:sz="4" w:space="0" w:color="auto"/>
              <w:right w:val="single" w:sz="4" w:space="0" w:color="auto"/>
            </w:tcBorders>
            <w:tcPrChange w:id="271" w:author="Ericsson user" w:date="2021-08-05T16:13:00Z">
              <w:tcPr>
                <w:tcW w:w="1276" w:type="dxa"/>
                <w:tcBorders>
                  <w:top w:val="single" w:sz="4" w:space="0" w:color="auto"/>
                  <w:left w:val="single" w:sz="4" w:space="0" w:color="auto"/>
                  <w:bottom w:val="single" w:sz="4" w:space="0" w:color="auto"/>
                  <w:right w:val="single" w:sz="4" w:space="0" w:color="auto"/>
                </w:tcBorders>
              </w:tcPr>
            </w:tcPrChange>
          </w:tcPr>
          <w:p w14:paraId="0B2A1FB3" w14:textId="77777777" w:rsidR="00131DE8" w:rsidRPr="00CC1F30" w:rsidRDefault="00131DE8" w:rsidP="00CC41AA">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Change w:id="272" w:author="Ericsson user" w:date="2021-08-05T16:13:00Z">
              <w:tcPr>
                <w:tcW w:w="1701" w:type="dxa"/>
                <w:tcBorders>
                  <w:top w:val="single" w:sz="4" w:space="0" w:color="auto"/>
                  <w:left w:val="single" w:sz="4" w:space="0" w:color="auto"/>
                  <w:bottom w:val="single" w:sz="4" w:space="0" w:color="auto"/>
                  <w:right w:val="single" w:sz="4" w:space="0" w:color="auto"/>
                </w:tcBorders>
                <w:hideMark/>
              </w:tcPr>
            </w:tcPrChange>
          </w:tcPr>
          <w:p w14:paraId="6A0ECD66" w14:textId="40F7D11E" w:rsidR="00131DE8" w:rsidRPr="00CC1F30" w:rsidRDefault="00131DE8" w:rsidP="00CC41AA">
            <w:pPr>
              <w:pStyle w:val="TAC"/>
            </w:pPr>
            <w:r w:rsidRPr="00CC1F30">
              <w:rPr>
                <w:rFonts w:cs="Arial"/>
                <w:color w:val="000000"/>
              </w:rPr>
              <w:t>Downlink</w:t>
            </w:r>
            <w:ins w:id="273" w:author="Ericsson user" w:date="2021-08-05T16:12:00Z">
              <w:r w:rsidRPr="004413CC">
                <w:rPr>
                  <w:rFonts w:cs="Arial"/>
                  <w:color w:val="000000"/>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274" w:author="Ericsson user" w:date="2021-08-05T16: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4EAA4CF" w14:textId="77777777" w:rsidR="00131DE8" w:rsidRPr="00CC1F30" w:rsidRDefault="00131DE8" w:rsidP="00CC41AA">
            <w:pPr>
              <w:spacing w:after="0"/>
              <w:rPr>
                <w:rFonts w:ascii="Arial" w:hAnsi="Arial"/>
                <w:sz w:val="18"/>
              </w:rPr>
            </w:pPr>
          </w:p>
        </w:tc>
        <w:tc>
          <w:tcPr>
            <w:tcW w:w="5852" w:type="dxa"/>
            <w:tcBorders>
              <w:top w:val="single" w:sz="4" w:space="0" w:color="auto"/>
              <w:left w:val="single" w:sz="4" w:space="0" w:color="auto"/>
              <w:bottom w:val="single" w:sz="4" w:space="0" w:color="auto"/>
              <w:right w:val="single" w:sz="4" w:space="0" w:color="auto"/>
            </w:tcBorders>
            <w:hideMark/>
            <w:tcPrChange w:id="275" w:author="Ericsson user" w:date="2021-08-05T16:13:00Z">
              <w:tcPr>
                <w:tcW w:w="5738" w:type="dxa"/>
                <w:tcBorders>
                  <w:top w:val="single" w:sz="4" w:space="0" w:color="auto"/>
                  <w:left w:val="single" w:sz="4" w:space="0" w:color="auto"/>
                  <w:bottom w:val="single" w:sz="4" w:space="0" w:color="auto"/>
                  <w:right w:val="single" w:sz="4" w:space="0" w:color="auto"/>
                </w:tcBorders>
                <w:hideMark/>
              </w:tcPr>
            </w:tcPrChange>
          </w:tcPr>
          <w:p w14:paraId="48C18279" w14:textId="77777777" w:rsidR="00131DE8" w:rsidRPr="00490EDD" w:rsidRDefault="00131DE8" w:rsidP="00CC41AA">
            <w:pPr>
              <w:pStyle w:val="TAL"/>
            </w:pPr>
            <w:r w:rsidRPr="00CC1F30">
              <w:t>Table 4.3.1.1.1.77-1: High range for CBW = 20 OR 40 MHz</w:t>
            </w:r>
            <w:r w:rsidRPr="00490EDD">
              <w:t xml:space="preserve"> </w:t>
            </w:r>
          </w:p>
        </w:tc>
      </w:tr>
      <w:tr w:rsidR="00131DE8" w:rsidRPr="00F15EBF" w14:paraId="42A24B12" w14:textId="77777777" w:rsidTr="00131DE8">
        <w:trPr>
          <w:jc w:val="center"/>
          <w:ins w:id="276" w:author="Ericsson user" w:date="2021-08-05T16:12:00Z"/>
          <w:trPrChange w:id="277" w:author="Ericsson user" w:date="2021-08-05T16:13:00Z">
            <w:trPr>
              <w:jc w:val="center"/>
            </w:trPr>
          </w:trPrChange>
        </w:trPr>
        <w:tc>
          <w:tcPr>
            <w:tcW w:w="12044" w:type="dxa"/>
            <w:gridSpan w:val="6"/>
            <w:tcBorders>
              <w:top w:val="single" w:sz="4" w:space="0" w:color="auto"/>
              <w:left w:val="single" w:sz="4" w:space="0" w:color="auto"/>
              <w:bottom w:val="single" w:sz="4" w:space="0" w:color="auto"/>
              <w:right w:val="single" w:sz="4" w:space="0" w:color="auto"/>
            </w:tcBorders>
            <w:vAlign w:val="center"/>
            <w:tcPrChange w:id="278" w:author="Ericsson user" w:date="2021-08-05T16:13:00Z">
              <w:tcPr>
                <w:tcW w:w="12495" w:type="dxa"/>
                <w:gridSpan w:val="7"/>
                <w:tcBorders>
                  <w:top w:val="single" w:sz="4" w:space="0" w:color="auto"/>
                  <w:left w:val="single" w:sz="4" w:space="0" w:color="auto"/>
                  <w:bottom w:val="single" w:sz="4" w:space="0" w:color="auto"/>
                  <w:right w:val="single" w:sz="4" w:space="0" w:color="auto"/>
                </w:tcBorders>
                <w:vAlign w:val="center"/>
              </w:tcPr>
            </w:tcPrChange>
          </w:tcPr>
          <w:p w14:paraId="7406C436" w14:textId="308A6EC8" w:rsidR="00131DE8" w:rsidRPr="00F15EBF" w:rsidRDefault="00131DE8" w:rsidP="00CC41AA">
            <w:pPr>
              <w:pStyle w:val="TAN"/>
              <w:rPr>
                <w:ins w:id="279" w:author="Ericsson user" w:date="2021-08-05T16:12:00Z"/>
              </w:rPr>
            </w:pPr>
            <w:ins w:id="280" w:author="Ericsson user" w:date="2021-08-05T16:12:00Z">
              <w:r w:rsidRPr="00F922CA">
                <w:t>Note 1:</w:t>
              </w:r>
              <w:r w:rsidRPr="00F922CA">
                <w:tab/>
                <w:t>CA_n</w:t>
              </w:r>
            </w:ins>
            <w:ins w:id="281" w:author="Ericsson user" w:date="2021-08-05T16:13:00Z">
              <w:r>
                <w:t>77</w:t>
              </w:r>
            </w:ins>
            <w:ins w:id="282" w:author="Ericsson user" w:date="2021-08-05T16:12:00Z">
              <w:r w:rsidRPr="00F922CA">
                <w:t xml:space="preserve">(2A) </w:t>
              </w:r>
            </w:ins>
            <w:ins w:id="283" w:author="Ericsson user" w:date="2021-08-05T16:13:00Z">
              <w:r>
                <w:t xml:space="preserve">BCS0 </w:t>
              </w:r>
            </w:ins>
            <w:ins w:id="284" w:author="Ericsson user" w:date="2021-08-05T16:12:00Z">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ins>
          </w:p>
        </w:tc>
      </w:tr>
    </w:tbl>
    <w:p w14:paraId="0AC57735" w14:textId="77777777" w:rsidR="00131DE8" w:rsidRDefault="00131DE8" w:rsidP="00131DE8"/>
    <w:p w14:paraId="547AD490" w14:textId="779D42A6" w:rsidR="00131DE8" w:rsidRDefault="00131DE8" w:rsidP="00131DE8">
      <w:pPr>
        <w:pStyle w:val="TH"/>
      </w:pPr>
      <w:r w:rsidRPr="00F15EBF">
        <w:t>Table 4.3.1.1.5.</w:t>
      </w:r>
      <w:r>
        <w:t>77</w:t>
      </w:r>
      <w:r w:rsidRPr="00F15EBF">
        <w:t>-</w:t>
      </w:r>
      <w:r>
        <w:t>2</w:t>
      </w:r>
      <w:r w:rsidRPr="00F15EBF">
        <w:t>: NR Intra-Band non-contiguous CA configuration CA_n</w:t>
      </w:r>
      <w:r>
        <w:t>77</w:t>
      </w:r>
      <w:r w:rsidRPr="00F15EBF">
        <w:t>(2A)</w:t>
      </w:r>
      <w:ins w:id="285" w:author="Ericsson user" w:date="2021-08-05T16:14:00Z">
        <w:r>
          <w:t xml:space="preserve"> without UL CA</w:t>
        </w:r>
      </w:ins>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131DE8" w:rsidRPr="000D4C97" w14:paraId="536F9734" w14:textId="77777777" w:rsidTr="00CC41AA">
        <w:trPr>
          <w:jc w:val="center"/>
        </w:trPr>
        <w:tc>
          <w:tcPr>
            <w:tcW w:w="1656" w:type="dxa"/>
            <w:tcBorders>
              <w:top w:val="single" w:sz="4" w:space="0" w:color="auto"/>
              <w:left w:val="single" w:sz="4" w:space="0" w:color="auto"/>
              <w:bottom w:val="single" w:sz="4" w:space="0" w:color="auto"/>
              <w:right w:val="single" w:sz="4" w:space="0" w:color="auto"/>
            </w:tcBorders>
            <w:hideMark/>
          </w:tcPr>
          <w:p w14:paraId="07398DE1" w14:textId="77777777" w:rsidR="00131DE8" w:rsidRPr="00490EDD" w:rsidRDefault="00131DE8" w:rsidP="00CC41AA">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4604A3FD" w14:textId="1FCA6ADB" w:rsidR="00131DE8" w:rsidRPr="006D646A" w:rsidRDefault="00131DE8" w:rsidP="00CC41AA">
            <w:pPr>
              <w:pStyle w:val="TAH"/>
            </w:pPr>
            <w:ins w:id="286" w:author="Ericsson user" w:date="2021-08-05T16:14:00Z">
              <w:r>
                <w:t>SB</w:t>
              </w:r>
            </w:ins>
            <w:del w:id="287" w:author="Ericsson user" w:date="2021-08-05T16:14:00Z">
              <w:r w:rsidRPr="006D646A" w:rsidDel="00131DE8">
                <w:delText>CC</w:delText>
              </w:r>
            </w:del>
          </w:p>
        </w:tc>
        <w:tc>
          <w:tcPr>
            <w:tcW w:w="1276" w:type="dxa"/>
            <w:tcBorders>
              <w:top w:val="single" w:sz="4" w:space="0" w:color="auto"/>
              <w:left w:val="single" w:sz="4" w:space="0" w:color="auto"/>
              <w:bottom w:val="single" w:sz="4" w:space="0" w:color="auto"/>
              <w:right w:val="single" w:sz="4" w:space="0" w:color="auto"/>
            </w:tcBorders>
            <w:hideMark/>
          </w:tcPr>
          <w:p w14:paraId="3B14040A" w14:textId="77777777" w:rsidR="00131DE8" w:rsidRPr="004413CC" w:rsidRDefault="00131DE8" w:rsidP="00CC41AA">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7DF92D2" w14:textId="77777777" w:rsidR="00131DE8" w:rsidRDefault="00131DE8" w:rsidP="00131DE8">
            <w:pPr>
              <w:pStyle w:val="TAH"/>
              <w:rPr>
                <w:ins w:id="288" w:author="Ericsson user" w:date="2021-08-05T16:15:00Z"/>
              </w:rPr>
            </w:pPr>
            <w:r w:rsidRPr="004413CC">
              <w:t>Range</w:t>
            </w:r>
          </w:p>
          <w:p w14:paraId="09EBD964" w14:textId="57108111" w:rsidR="00131DE8" w:rsidRPr="004413CC" w:rsidRDefault="00131DE8" w:rsidP="00131DE8">
            <w:pPr>
              <w:pStyle w:val="TAH"/>
              <w:rPr>
                <w:rFonts w:cs="Arial"/>
                <w:color w:val="000000"/>
              </w:rPr>
            </w:pPr>
            <w:ins w:id="289" w:author="Ericsson user" w:date="2021-08-05T16:15:00Z">
              <w:r>
                <w:rPr>
                  <w:rFonts w:cs="Arial"/>
                  <w:color w:val="000000"/>
                </w:rPr>
                <w:t>(Note 1)</w:t>
              </w:r>
            </w:ins>
          </w:p>
        </w:tc>
        <w:tc>
          <w:tcPr>
            <w:tcW w:w="850" w:type="dxa"/>
            <w:tcBorders>
              <w:top w:val="single" w:sz="4" w:space="0" w:color="auto"/>
              <w:left w:val="single" w:sz="4" w:space="0" w:color="auto"/>
              <w:bottom w:val="single" w:sz="4" w:space="0" w:color="auto"/>
              <w:right w:val="single" w:sz="4" w:space="0" w:color="auto"/>
            </w:tcBorders>
            <w:hideMark/>
          </w:tcPr>
          <w:p w14:paraId="37FF7811" w14:textId="77777777" w:rsidR="00131DE8" w:rsidRPr="004413CC" w:rsidRDefault="00131DE8" w:rsidP="00CC41AA">
            <w:pPr>
              <w:pStyle w:val="TAH"/>
            </w:pPr>
            <w:r w:rsidRPr="004413CC">
              <w:rPr>
                <w:rFonts w:cs="Arial"/>
                <w:color w:val="000000"/>
              </w:rPr>
              <w:t>Gap</w:t>
            </w:r>
          </w:p>
        </w:tc>
        <w:tc>
          <w:tcPr>
            <w:tcW w:w="5738" w:type="dxa"/>
            <w:tcBorders>
              <w:top w:val="single" w:sz="4" w:space="0" w:color="auto"/>
              <w:left w:val="single" w:sz="4" w:space="0" w:color="auto"/>
              <w:bottom w:val="single" w:sz="4" w:space="0" w:color="auto"/>
              <w:right w:val="single" w:sz="4" w:space="0" w:color="auto"/>
            </w:tcBorders>
            <w:hideMark/>
          </w:tcPr>
          <w:p w14:paraId="5EADFA7E" w14:textId="77777777" w:rsidR="00131DE8" w:rsidRPr="000D4C97" w:rsidRDefault="00131DE8" w:rsidP="00CC41AA">
            <w:pPr>
              <w:pStyle w:val="TAH"/>
            </w:pPr>
            <w:r w:rsidRPr="00CC1F30">
              <w:t>Test frequencies and signalling parameters</w:t>
            </w:r>
          </w:p>
        </w:tc>
      </w:tr>
      <w:tr w:rsidR="00131DE8" w:rsidRPr="000D4C97" w14:paraId="104F9827" w14:textId="77777777" w:rsidTr="00CC41AA">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7B088126" w14:textId="77777777" w:rsidR="00131DE8" w:rsidRPr="00490EDD" w:rsidRDefault="00131DE8" w:rsidP="00CC41AA">
            <w:pPr>
              <w:pStyle w:val="TAH"/>
            </w:pPr>
            <w:r w:rsidRPr="00490EDD">
              <w:t>CA_n77(2A); A(20-100MHz) - A(20-100MHz)</w:t>
            </w:r>
          </w:p>
        </w:tc>
      </w:tr>
      <w:tr w:rsidR="00131DE8" w:rsidRPr="000D4C97" w14:paraId="2DC494F1" w14:textId="77777777" w:rsidTr="00CC41A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588CC1B2" w14:textId="77777777" w:rsidR="00131DE8" w:rsidRPr="00490EDD" w:rsidRDefault="00131DE8" w:rsidP="00CC41AA">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2AEFA5FA" w14:textId="2753C27E" w:rsidR="00131DE8" w:rsidRPr="006D646A" w:rsidRDefault="00131DE8" w:rsidP="00CC41AA">
            <w:pPr>
              <w:pStyle w:val="TAC"/>
            </w:pPr>
            <w:ins w:id="290" w:author="Ericsson user" w:date="2021-08-05T16:14:00Z">
              <w:r>
                <w:t>SB1</w:t>
              </w:r>
            </w:ins>
            <w:del w:id="291" w:author="Ericsson user" w:date="2021-08-05T16:14:00Z">
              <w:r w:rsidRPr="006D646A" w:rsidDel="00131DE8">
                <w:delText>CC1</w:delText>
              </w:r>
            </w:del>
          </w:p>
        </w:tc>
        <w:tc>
          <w:tcPr>
            <w:tcW w:w="1276" w:type="dxa"/>
            <w:tcBorders>
              <w:top w:val="nil"/>
              <w:left w:val="single" w:sz="4" w:space="0" w:color="auto"/>
              <w:bottom w:val="single" w:sz="4" w:space="0" w:color="auto"/>
              <w:right w:val="single" w:sz="4" w:space="0" w:color="auto"/>
            </w:tcBorders>
          </w:tcPr>
          <w:p w14:paraId="46BF3944" w14:textId="77777777" w:rsidR="00131DE8" w:rsidRPr="004413CC" w:rsidRDefault="00131DE8" w:rsidP="00CC41AA">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3104D08D" w14:textId="77777777" w:rsidR="00131DE8" w:rsidRPr="004413CC" w:rsidRDefault="00131DE8" w:rsidP="00CC41AA">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C18BD0" w14:textId="77777777" w:rsidR="00131DE8" w:rsidRPr="004413CC" w:rsidRDefault="00131DE8" w:rsidP="00CC41AA">
            <w:pPr>
              <w:pStyle w:val="TAC"/>
            </w:pPr>
            <w:r w:rsidRPr="004413CC">
              <w:rPr>
                <w:rFonts w:cs="Arial"/>
                <w:color w:val="000000"/>
              </w:rPr>
              <w:t>Max</w:t>
            </w:r>
          </w:p>
          <w:p w14:paraId="3C1D7531" w14:textId="77777777" w:rsidR="00131DE8" w:rsidRPr="00CC1F30" w:rsidRDefault="00131DE8" w:rsidP="00CC41AA">
            <w:pPr>
              <w:pStyle w:val="TAC"/>
            </w:pPr>
            <w:r w:rsidRPr="00CC1F30">
              <w:rPr>
                <w:rFonts w:cs="Arial"/>
                <w:color w:val="000000"/>
              </w:rPr>
              <w:t>Wgap</w:t>
            </w:r>
          </w:p>
        </w:tc>
        <w:tc>
          <w:tcPr>
            <w:tcW w:w="5738" w:type="dxa"/>
            <w:tcBorders>
              <w:top w:val="single" w:sz="4" w:space="0" w:color="auto"/>
              <w:left w:val="single" w:sz="4" w:space="0" w:color="auto"/>
              <w:bottom w:val="single" w:sz="4" w:space="0" w:color="auto"/>
              <w:right w:val="single" w:sz="4" w:space="0" w:color="auto"/>
            </w:tcBorders>
            <w:hideMark/>
          </w:tcPr>
          <w:p w14:paraId="5125AF58" w14:textId="77777777" w:rsidR="00131DE8" w:rsidRPr="000D4C97" w:rsidRDefault="00131DE8" w:rsidP="00CC41AA">
            <w:pPr>
              <w:pStyle w:val="TAL"/>
            </w:pPr>
            <w:r w:rsidRPr="00CC1F30">
              <w:t>Table 4.3.1.1.1.77-2: Low range for CBW = 20, 40, 80 OR 100 MHz</w:t>
            </w:r>
          </w:p>
        </w:tc>
      </w:tr>
      <w:tr w:rsidR="00131DE8" w:rsidRPr="00F15EBF" w14:paraId="6913D23D" w14:textId="77777777" w:rsidTr="00CC41A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992B073" w14:textId="77777777" w:rsidR="00131DE8" w:rsidRPr="00CC1F30"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880FE2" w14:textId="29B19B1B" w:rsidR="00131DE8" w:rsidRPr="00CC1F30" w:rsidRDefault="00131DE8" w:rsidP="00CC41AA">
            <w:pPr>
              <w:pStyle w:val="TAC"/>
            </w:pPr>
            <w:ins w:id="292" w:author="Ericsson user" w:date="2021-08-05T16:14:00Z">
              <w:r>
                <w:t>SB</w:t>
              </w:r>
            </w:ins>
            <w:ins w:id="293" w:author="Ericsson user" w:date="2021-08-06T08:48:00Z">
              <w:r w:rsidR="0055169B">
                <w:t>2</w:t>
              </w:r>
            </w:ins>
            <w:del w:id="294" w:author="Ericsson user" w:date="2021-08-05T16:14:00Z">
              <w:r w:rsidRPr="00CC1F30" w:rsidDel="00131DE8">
                <w:delText>CC2</w:delText>
              </w:r>
            </w:del>
          </w:p>
        </w:tc>
        <w:tc>
          <w:tcPr>
            <w:tcW w:w="1276" w:type="dxa"/>
            <w:tcBorders>
              <w:top w:val="single" w:sz="4" w:space="0" w:color="auto"/>
              <w:left w:val="single" w:sz="4" w:space="0" w:color="auto"/>
              <w:bottom w:val="single" w:sz="4" w:space="0" w:color="auto"/>
              <w:right w:val="single" w:sz="4" w:space="0" w:color="auto"/>
            </w:tcBorders>
          </w:tcPr>
          <w:p w14:paraId="6DD61E5A" w14:textId="77777777" w:rsidR="00131DE8" w:rsidRPr="00CC1F30" w:rsidRDefault="00131DE8" w:rsidP="00CC41AA">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4A5746F3" w14:textId="77777777" w:rsidR="00131DE8" w:rsidRPr="00CC1F30" w:rsidRDefault="00131DE8" w:rsidP="00CC41AA">
            <w:pPr>
              <w:pStyle w:val="TAC"/>
            </w:pPr>
            <w:r w:rsidRPr="00CC1F30">
              <w:rPr>
                <w:rFonts w:cs="Arial"/>
                <w:color w:val="000000"/>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49B39E" w14:textId="77777777" w:rsidR="00131DE8" w:rsidRPr="00CC1F30" w:rsidRDefault="00131DE8" w:rsidP="00CC41AA">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537C77FC" w14:textId="77777777" w:rsidR="00131DE8" w:rsidRPr="00490EDD" w:rsidRDefault="00131DE8" w:rsidP="00CC41AA">
            <w:pPr>
              <w:pStyle w:val="TAL"/>
            </w:pPr>
            <w:r w:rsidRPr="00CC1F30">
              <w:t>Table 4.3.1.1.1.77-2: High range for CBW =  20, 40, 80 OR 100 MHz</w:t>
            </w:r>
            <w:r w:rsidRPr="00490EDD">
              <w:t xml:space="preserve"> </w:t>
            </w:r>
          </w:p>
        </w:tc>
      </w:tr>
      <w:tr w:rsidR="00131DE8" w:rsidRPr="00F15EBF" w14:paraId="20FCAFF8" w14:textId="77777777" w:rsidTr="00CC41AA">
        <w:trPr>
          <w:jc w:val="center"/>
          <w:ins w:id="295" w:author="Ericsson user" w:date="2021-08-05T16:14:00Z"/>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0006D3EC" w14:textId="0480F703" w:rsidR="00131DE8" w:rsidRPr="00CC1F30" w:rsidRDefault="00131DE8" w:rsidP="00131DE8">
            <w:pPr>
              <w:pStyle w:val="TAN"/>
              <w:rPr>
                <w:ins w:id="296" w:author="Ericsson user" w:date="2021-08-05T16:14:00Z"/>
              </w:rPr>
            </w:pPr>
            <w:ins w:id="297" w:author="Ericsson user" w:date="2021-08-05T16:14:00Z">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ins>
          </w:p>
        </w:tc>
      </w:tr>
    </w:tbl>
    <w:p w14:paraId="38756A3E" w14:textId="77777777" w:rsidR="00131DE8" w:rsidRPr="007C14A2" w:rsidRDefault="00131DE8" w:rsidP="00131DE8">
      <w:pPr>
        <w:rPr>
          <w:noProof/>
        </w:rPr>
      </w:pPr>
    </w:p>
    <w:p w14:paraId="0B799E93" w14:textId="77777777" w:rsidR="00131DE8" w:rsidRPr="00F15EBF" w:rsidRDefault="00131DE8" w:rsidP="00131DE8">
      <w:pPr>
        <w:pStyle w:val="HT6"/>
      </w:pPr>
      <w:bookmarkStart w:id="298" w:name="_Toc58228840"/>
      <w:bookmarkStart w:id="299" w:name="_Toc58235324"/>
      <w:bookmarkStart w:id="300" w:name="_Toc77005794"/>
      <w:r w:rsidRPr="00F15EBF">
        <w:t>4.3.1.1.5.</w:t>
      </w:r>
      <w:r>
        <w:t>78</w:t>
      </w:r>
      <w:r w:rsidRPr="00F15EBF">
        <w:tab/>
        <w:t>CA_n</w:t>
      </w:r>
      <w:r>
        <w:t>78</w:t>
      </w:r>
      <w:r w:rsidRPr="00F15EBF">
        <w:t>(2A)</w:t>
      </w:r>
      <w:bookmarkEnd w:id="298"/>
      <w:bookmarkEnd w:id="299"/>
      <w:bookmarkEnd w:id="300"/>
    </w:p>
    <w:p w14:paraId="53C51CE8" w14:textId="77777777" w:rsidR="00131DE8" w:rsidRDefault="00131DE8" w:rsidP="00131DE8">
      <w:pPr>
        <w:pStyle w:val="EditorsNote"/>
      </w:pPr>
      <w:r w:rsidRPr="00F15EBF">
        <w:t>Editor’s note:</w:t>
      </w:r>
      <w:r w:rsidRPr="00F15EBF">
        <w:tab/>
        <w:t>Test frequencies for CA_n</w:t>
      </w:r>
      <w:r>
        <w:t>78</w:t>
      </w:r>
      <w:r w:rsidRPr="00F15EBF">
        <w:t>(2A) with mixed numerology with SCS CC1=15kHz and SCS CC2=30 kHz or 60kHz; and SCS CC1=30kHz and SCS CC2=15 kHz or 60 kHz is FFS.</w:t>
      </w:r>
    </w:p>
    <w:p w14:paraId="4BF2D044" w14:textId="77777777" w:rsidR="00131DE8" w:rsidRDefault="00131DE8" w:rsidP="00131DE8">
      <w:pPr>
        <w:pStyle w:val="TH"/>
      </w:pPr>
      <w:r w:rsidRPr="00F15EBF">
        <w:lastRenderedPageBreak/>
        <w:t>Table 4.3.1.1.5.</w:t>
      </w:r>
      <w:r>
        <w:t>78</w:t>
      </w:r>
      <w:r w:rsidRPr="00F15EBF">
        <w:t>-1: NR Intra-Band non-contiguous CA configuration CA_n</w:t>
      </w:r>
      <w:r>
        <w:t>78</w:t>
      </w:r>
      <w:r w:rsidRPr="00F15EBF">
        <w:t>(2A)</w:t>
      </w:r>
      <w:ins w:id="301" w:author="Ericsson user" w:date="2021-08-05T16:18:00Z">
        <w:r>
          <w:t xml:space="preserve"> without UL CA</w:t>
        </w:r>
      </w:ins>
      <w:r w:rsidRPr="00F15EBF">
        <w:t>, SCS=15 kHz, Max Wgap</w:t>
      </w:r>
    </w:p>
    <w:tbl>
      <w:tblPr>
        <w:tblW w:w="12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852"/>
      </w:tblGrid>
      <w:tr w:rsidR="00131DE8" w:rsidRPr="000D4C97" w14:paraId="1958570D" w14:textId="77777777" w:rsidTr="00131DE8">
        <w:trPr>
          <w:jc w:val="center"/>
        </w:trPr>
        <w:tc>
          <w:tcPr>
            <w:tcW w:w="1656" w:type="dxa"/>
            <w:tcBorders>
              <w:top w:val="single" w:sz="4" w:space="0" w:color="auto"/>
              <w:left w:val="single" w:sz="4" w:space="0" w:color="auto"/>
              <w:bottom w:val="single" w:sz="4" w:space="0" w:color="auto"/>
              <w:right w:val="single" w:sz="4" w:space="0" w:color="auto"/>
            </w:tcBorders>
            <w:hideMark/>
          </w:tcPr>
          <w:p w14:paraId="3D2C8E54" w14:textId="77777777" w:rsidR="00131DE8" w:rsidRPr="00A809C1" w:rsidRDefault="00131DE8" w:rsidP="00CC41AA">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15D0D3F" w14:textId="3ECBEB77" w:rsidR="00131DE8" w:rsidRPr="00525BAD" w:rsidRDefault="00131DE8" w:rsidP="00CC41AA">
            <w:pPr>
              <w:pStyle w:val="TAH"/>
            </w:pPr>
            <w:ins w:id="302" w:author="Ericsson user" w:date="2021-08-05T16:16:00Z">
              <w:r>
                <w:t>SB</w:t>
              </w:r>
            </w:ins>
            <w:del w:id="303" w:author="Ericsson user" w:date="2021-08-05T16:16:00Z">
              <w:r w:rsidRPr="00525BAD" w:rsidDel="00131DE8">
                <w:delText>CC</w:delText>
              </w:r>
            </w:del>
          </w:p>
        </w:tc>
        <w:tc>
          <w:tcPr>
            <w:tcW w:w="1276" w:type="dxa"/>
            <w:tcBorders>
              <w:top w:val="single" w:sz="4" w:space="0" w:color="auto"/>
              <w:left w:val="single" w:sz="4" w:space="0" w:color="auto"/>
              <w:bottom w:val="single" w:sz="4" w:space="0" w:color="auto"/>
              <w:right w:val="single" w:sz="4" w:space="0" w:color="auto"/>
            </w:tcBorders>
            <w:hideMark/>
          </w:tcPr>
          <w:p w14:paraId="19D216D6" w14:textId="77777777" w:rsidR="00131DE8" w:rsidRPr="004413CC" w:rsidRDefault="00131DE8" w:rsidP="00CC41AA">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2BC2C76A" w14:textId="77777777" w:rsidR="00131DE8" w:rsidRPr="004413CC" w:rsidRDefault="00131DE8" w:rsidP="00CC41AA">
            <w:pPr>
              <w:pStyle w:val="TAH"/>
              <w:rPr>
                <w:rFonts w:cs="Arial"/>
                <w:color w:val="000000"/>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6A6905C5" w14:textId="77777777" w:rsidR="00131DE8" w:rsidRPr="00CC1F30" w:rsidRDefault="00131DE8" w:rsidP="00CC41AA">
            <w:pPr>
              <w:pStyle w:val="TAH"/>
            </w:pPr>
            <w:r w:rsidRPr="00CC1F30">
              <w:rPr>
                <w:rFonts w:cs="Arial"/>
                <w:color w:val="000000"/>
              </w:rPr>
              <w:t>Gap</w:t>
            </w:r>
          </w:p>
        </w:tc>
        <w:tc>
          <w:tcPr>
            <w:tcW w:w="5852" w:type="dxa"/>
            <w:tcBorders>
              <w:top w:val="single" w:sz="4" w:space="0" w:color="auto"/>
              <w:left w:val="single" w:sz="4" w:space="0" w:color="auto"/>
              <w:bottom w:val="single" w:sz="4" w:space="0" w:color="auto"/>
              <w:right w:val="single" w:sz="4" w:space="0" w:color="auto"/>
            </w:tcBorders>
            <w:hideMark/>
          </w:tcPr>
          <w:p w14:paraId="5A0F55B8" w14:textId="77777777" w:rsidR="00131DE8" w:rsidRPr="000D4C97" w:rsidRDefault="00131DE8" w:rsidP="00CC41AA">
            <w:pPr>
              <w:pStyle w:val="TAH"/>
            </w:pPr>
            <w:r w:rsidRPr="00CC1F30">
              <w:t>Test frequencies and signalling parameters</w:t>
            </w:r>
          </w:p>
        </w:tc>
      </w:tr>
      <w:tr w:rsidR="00131DE8" w:rsidRPr="000D4C97" w14:paraId="2676729C" w14:textId="77777777" w:rsidTr="00131DE8">
        <w:trPr>
          <w:jc w:val="center"/>
        </w:trPr>
        <w:tc>
          <w:tcPr>
            <w:tcW w:w="12044" w:type="dxa"/>
            <w:gridSpan w:val="6"/>
            <w:tcBorders>
              <w:top w:val="single" w:sz="4" w:space="0" w:color="auto"/>
              <w:left w:val="single" w:sz="4" w:space="0" w:color="auto"/>
              <w:bottom w:val="single" w:sz="4" w:space="0" w:color="auto"/>
              <w:right w:val="single" w:sz="4" w:space="0" w:color="auto"/>
            </w:tcBorders>
          </w:tcPr>
          <w:p w14:paraId="6D105414" w14:textId="77777777" w:rsidR="00131DE8" w:rsidRPr="00A809C1" w:rsidRDefault="00131DE8" w:rsidP="00CC41AA">
            <w:pPr>
              <w:pStyle w:val="TAH"/>
            </w:pPr>
            <w:r w:rsidRPr="00A809C1">
              <w:t>CA_n78(2A); A(10-50MHz) - A(10-50MHz)</w:t>
            </w:r>
          </w:p>
        </w:tc>
      </w:tr>
      <w:tr w:rsidR="00131DE8" w:rsidRPr="000D4C97" w14:paraId="06B2143B" w14:textId="77777777" w:rsidTr="00131DE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917A184" w14:textId="77777777" w:rsidR="00131DE8" w:rsidRPr="00A809C1" w:rsidRDefault="00131DE8" w:rsidP="00CC41AA">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0A9C0C70" w14:textId="2BAB01C5" w:rsidR="00131DE8" w:rsidRPr="00525BAD" w:rsidRDefault="00131DE8" w:rsidP="00CC41AA">
            <w:pPr>
              <w:pStyle w:val="TAC"/>
            </w:pPr>
            <w:ins w:id="304" w:author="Ericsson user" w:date="2021-08-05T16:16:00Z">
              <w:r>
                <w:t>SB1</w:t>
              </w:r>
            </w:ins>
            <w:del w:id="305" w:author="Ericsson user" w:date="2021-08-05T16:16:00Z">
              <w:r w:rsidRPr="00525BAD" w:rsidDel="00131DE8">
                <w:delText>CC1</w:delText>
              </w:r>
            </w:del>
          </w:p>
        </w:tc>
        <w:tc>
          <w:tcPr>
            <w:tcW w:w="1276" w:type="dxa"/>
            <w:tcBorders>
              <w:top w:val="nil"/>
              <w:left w:val="single" w:sz="4" w:space="0" w:color="auto"/>
              <w:bottom w:val="single" w:sz="4" w:space="0" w:color="auto"/>
              <w:right w:val="single" w:sz="4" w:space="0" w:color="auto"/>
            </w:tcBorders>
          </w:tcPr>
          <w:p w14:paraId="1F95E31B" w14:textId="77777777" w:rsidR="00131DE8" w:rsidRPr="004413CC" w:rsidRDefault="00131DE8" w:rsidP="00CC41AA">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5436420C" w14:textId="77777777" w:rsidR="00131DE8" w:rsidRPr="004413CC" w:rsidRDefault="00131DE8" w:rsidP="00CC41AA">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90ABE3" w14:textId="77777777" w:rsidR="00131DE8" w:rsidRPr="00CC1F30" w:rsidRDefault="00131DE8" w:rsidP="00CC41AA">
            <w:pPr>
              <w:pStyle w:val="TAC"/>
            </w:pPr>
            <w:r w:rsidRPr="00CC1F30">
              <w:rPr>
                <w:rFonts w:cs="Arial"/>
                <w:color w:val="000000"/>
              </w:rPr>
              <w:t>Max</w:t>
            </w:r>
          </w:p>
          <w:p w14:paraId="091F0207" w14:textId="77777777" w:rsidR="00131DE8" w:rsidRPr="00CC1F30" w:rsidRDefault="00131DE8" w:rsidP="00CC41AA">
            <w:pPr>
              <w:pStyle w:val="TAC"/>
            </w:pPr>
            <w:r w:rsidRPr="00CC1F30">
              <w:rPr>
                <w:rFonts w:cs="Arial"/>
                <w:color w:val="000000"/>
              </w:rPr>
              <w:t>Wgap</w:t>
            </w:r>
          </w:p>
        </w:tc>
        <w:tc>
          <w:tcPr>
            <w:tcW w:w="5852" w:type="dxa"/>
            <w:tcBorders>
              <w:top w:val="single" w:sz="4" w:space="0" w:color="auto"/>
              <w:left w:val="single" w:sz="4" w:space="0" w:color="auto"/>
              <w:bottom w:val="single" w:sz="4" w:space="0" w:color="auto"/>
              <w:right w:val="single" w:sz="4" w:space="0" w:color="auto"/>
            </w:tcBorders>
            <w:hideMark/>
          </w:tcPr>
          <w:p w14:paraId="059D82DD" w14:textId="77777777" w:rsidR="00131DE8" w:rsidRPr="000D4C97" w:rsidRDefault="00131DE8" w:rsidP="00CC41AA">
            <w:pPr>
              <w:pStyle w:val="TAL"/>
            </w:pPr>
            <w:r w:rsidRPr="00A809C1">
              <w:t>Table 4.3.1.1.1.78-1: Low range for CBW = 10, 20, 25, 30, 40 OR 50 MHz</w:t>
            </w:r>
          </w:p>
        </w:tc>
      </w:tr>
      <w:tr w:rsidR="00131DE8" w:rsidRPr="00F15EBF" w14:paraId="23D95474" w14:textId="77777777" w:rsidTr="00131DE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8BEDAE5" w14:textId="77777777" w:rsidR="00131DE8" w:rsidRPr="00CC1F30"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E07DA0" w14:textId="14C892E3" w:rsidR="00131DE8" w:rsidRPr="00CC1F30" w:rsidRDefault="00131DE8" w:rsidP="00CC41AA">
            <w:pPr>
              <w:pStyle w:val="TAC"/>
            </w:pPr>
            <w:ins w:id="306" w:author="Ericsson user" w:date="2021-08-05T16:16:00Z">
              <w:r>
                <w:t>SB2</w:t>
              </w:r>
            </w:ins>
            <w:del w:id="307" w:author="Ericsson user" w:date="2021-08-05T16:16:00Z">
              <w:r w:rsidRPr="00CC1F30" w:rsidDel="00131DE8">
                <w:delText>CC2</w:delText>
              </w:r>
            </w:del>
          </w:p>
        </w:tc>
        <w:tc>
          <w:tcPr>
            <w:tcW w:w="1276" w:type="dxa"/>
            <w:tcBorders>
              <w:top w:val="single" w:sz="4" w:space="0" w:color="auto"/>
              <w:left w:val="single" w:sz="4" w:space="0" w:color="auto"/>
              <w:bottom w:val="single" w:sz="4" w:space="0" w:color="auto"/>
              <w:right w:val="single" w:sz="4" w:space="0" w:color="auto"/>
            </w:tcBorders>
          </w:tcPr>
          <w:p w14:paraId="5B403578" w14:textId="77777777" w:rsidR="00131DE8" w:rsidRPr="00CC1F30" w:rsidRDefault="00131DE8" w:rsidP="00CC41AA">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49502E56" w14:textId="52A93DD1" w:rsidR="00131DE8" w:rsidRPr="00CC1F30" w:rsidRDefault="00131DE8" w:rsidP="00CC41AA">
            <w:pPr>
              <w:pStyle w:val="TAC"/>
            </w:pPr>
            <w:r w:rsidRPr="00CC1F30">
              <w:rPr>
                <w:rFonts w:cs="Arial"/>
                <w:color w:val="000000"/>
              </w:rPr>
              <w:t>Downlink</w:t>
            </w:r>
            <w:ins w:id="308" w:author="Ericsson user" w:date="2021-08-05T16:22:00Z">
              <w:r>
                <w:rPr>
                  <w:rFonts w:cs="Arial"/>
                  <w:color w:val="000000"/>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0E68BE" w14:textId="77777777" w:rsidR="00131DE8" w:rsidRPr="00CC1F30" w:rsidRDefault="00131DE8" w:rsidP="00CC41AA">
            <w:pPr>
              <w:spacing w:after="0"/>
              <w:rPr>
                <w:rFonts w:ascii="Arial" w:hAnsi="Arial"/>
                <w:sz w:val="18"/>
              </w:rPr>
            </w:pPr>
          </w:p>
        </w:tc>
        <w:tc>
          <w:tcPr>
            <w:tcW w:w="5852" w:type="dxa"/>
            <w:tcBorders>
              <w:top w:val="single" w:sz="4" w:space="0" w:color="auto"/>
              <w:left w:val="single" w:sz="4" w:space="0" w:color="auto"/>
              <w:bottom w:val="single" w:sz="4" w:space="0" w:color="auto"/>
              <w:right w:val="single" w:sz="4" w:space="0" w:color="auto"/>
            </w:tcBorders>
            <w:hideMark/>
          </w:tcPr>
          <w:p w14:paraId="57D51026" w14:textId="77777777" w:rsidR="00131DE8" w:rsidRPr="00A809C1" w:rsidRDefault="00131DE8" w:rsidP="00CC41AA">
            <w:pPr>
              <w:pStyle w:val="TAL"/>
            </w:pPr>
            <w:r w:rsidRPr="00A809C1">
              <w:t>Table 4.3.1.1.1.78-1: High range for CBW = 10, 20, 25, 30, 40 OR 50 MHz</w:t>
            </w:r>
          </w:p>
        </w:tc>
      </w:tr>
      <w:tr w:rsidR="00131DE8" w:rsidRPr="00F15EBF" w14:paraId="70021957" w14:textId="77777777" w:rsidTr="00131DE8">
        <w:trPr>
          <w:jc w:val="center"/>
          <w:ins w:id="309" w:author="Ericsson user" w:date="2021-08-05T16:19:00Z"/>
        </w:trPr>
        <w:tc>
          <w:tcPr>
            <w:tcW w:w="12044" w:type="dxa"/>
            <w:gridSpan w:val="6"/>
            <w:tcBorders>
              <w:top w:val="single" w:sz="4" w:space="0" w:color="auto"/>
              <w:left w:val="single" w:sz="4" w:space="0" w:color="auto"/>
              <w:bottom w:val="single" w:sz="4" w:space="0" w:color="auto"/>
              <w:right w:val="single" w:sz="4" w:space="0" w:color="auto"/>
            </w:tcBorders>
            <w:vAlign w:val="center"/>
          </w:tcPr>
          <w:p w14:paraId="6C14AB72" w14:textId="1D7954DE" w:rsidR="00131DE8" w:rsidRPr="00F15EBF" w:rsidRDefault="00131DE8" w:rsidP="00CC41AA">
            <w:pPr>
              <w:pStyle w:val="TAN"/>
              <w:rPr>
                <w:ins w:id="310" w:author="Ericsson user" w:date="2021-08-05T16:19:00Z"/>
              </w:rPr>
            </w:pPr>
            <w:ins w:id="311" w:author="Ericsson user" w:date="2021-08-05T16:19:00Z">
              <w:r w:rsidRPr="00F922CA">
                <w:t>Note 1:</w:t>
              </w:r>
              <w:r w:rsidRPr="00F922CA">
                <w:tab/>
                <w:t>CA_n</w:t>
              </w:r>
              <w:r>
                <w:t>78</w:t>
              </w:r>
              <w:r w:rsidRPr="00F922CA">
                <w:t xml:space="preserve">(2A) is specified in [7] 38.101-1 </w:t>
              </w:r>
              <w:r>
                <w:t xml:space="preserve">with and </w:t>
              </w:r>
              <w:r w:rsidRPr="00F922CA">
                <w:t xml:space="preserve">without uplink CA. </w:t>
              </w:r>
            </w:ins>
            <w:ins w:id="312" w:author="Ericsson user" w:date="2021-08-05T16:20:00Z">
              <w:r>
                <w:t xml:space="preserve">This table is </w:t>
              </w:r>
            </w:ins>
            <w:ins w:id="313" w:author="Ericsson user" w:date="2021-08-05T16:24:00Z">
              <w:r>
                <w:t xml:space="preserve">applicable </w:t>
              </w:r>
            </w:ins>
            <w:ins w:id="314" w:author="Ericsson user" w:date="2021-08-05T16:20:00Z">
              <w:r>
                <w:t xml:space="preserve">for the case of without UL CA but </w:t>
              </w:r>
            </w:ins>
            <w:ins w:id="315" w:author="Ericsson user" w:date="2021-08-05T16:19:00Z">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ins>
          </w:p>
        </w:tc>
      </w:tr>
    </w:tbl>
    <w:p w14:paraId="6389A707" w14:textId="77777777" w:rsidR="00131DE8" w:rsidRPr="00500030" w:rsidRDefault="00131DE8" w:rsidP="00131DE8"/>
    <w:p w14:paraId="46567E90" w14:textId="537D70A1" w:rsidR="00131DE8" w:rsidRDefault="00131DE8" w:rsidP="00131DE8">
      <w:pPr>
        <w:pStyle w:val="TH"/>
        <w:rPr>
          <w:ins w:id="316" w:author="Ericsson user" w:date="2021-08-05T16:23:00Z"/>
        </w:rPr>
      </w:pPr>
      <w:ins w:id="317" w:author="Ericsson user" w:date="2021-08-05T16:23:00Z">
        <w:r w:rsidRPr="00F15EBF">
          <w:t>Table 4.3.1.1.5.</w:t>
        </w:r>
        <w:r>
          <w:t>78</w:t>
        </w:r>
        <w:r w:rsidRPr="00F15EBF">
          <w:t>-1</w:t>
        </w:r>
        <w:r>
          <w:t>A</w:t>
        </w:r>
        <w:r w:rsidRPr="00F15EBF">
          <w:t>: NR Intra-Band non-contiguous CA configuration CA_n</w:t>
        </w:r>
        <w:r>
          <w:t>78</w:t>
        </w:r>
        <w:r w:rsidRPr="00F15EBF">
          <w:t>(2A)</w:t>
        </w:r>
        <w:r>
          <w:t xml:space="preserve"> with UL CA</w:t>
        </w:r>
        <w:r w:rsidRPr="00F15EBF">
          <w:t>, SCS=15 kHz, Max Wgap</w:t>
        </w:r>
      </w:ins>
    </w:p>
    <w:p w14:paraId="75C3930A" w14:textId="1EA765AB" w:rsidR="00131DE8" w:rsidRDefault="00131DE8" w:rsidP="00131DE8">
      <w:pPr>
        <w:pStyle w:val="TH"/>
        <w:rPr>
          <w:ins w:id="318" w:author="Ericsson user" w:date="2021-08-05T16:25:00Z"/>
        </w:rPr>
      </w:pPr>
      <w:ins w:id="319" w:author="Ericsson user" w:date="2021-08-05T16:23:00Z">
        <w:r>
          <w:t>FFS</w:t>
        </w:r>
      </w:ins>
    </w:p>
    <w:p w14:paraId="16F41AA1" w14:textId="77777777" w:rsidR="00CC41AA" w:rsidRDefault="00CC41AA" w:rsidP="00131DE8">
      <w:pPr>
        <w:pStyle w:val="TH"/>
        <w:rPr>
          <w:ins w:id="320" w:author="Ericsson user" w:date="2021-08-05T16:23:00Z"/>
        </w:rPr>
      </w:pPr>
    </w:p>
    <w:p w14:paraId="32D99CEC" w14:textId="2178052E" w:rsidR="00131DE8" w:rsidRDefault="00131DE8" w:rsidP="00131DE8">
      <w:pPr>
        <w:pStyle w:val="TH"/>
      </w:pPr>
      <w:r w:rsidRPr="00F15EBF">
        <w:t>Table 4.3.1.1.5.</w:t>
      </w:r>
      <w:r>
        <w:t>78</w:t>
      </w:r>
      <w:r w:rsidRPr="00F15EBF">
        <w:t>-</w:t>
      </w:r>
      <w:r>
        <w:t>2</w:t>
      </w:r>
      <w:r w:rsidRPr="00F15EBF">
        <w:t>: NR Intra-Band non-contiguous CA configuration CA_n</w:t>
      </w:r>
      <w:r>
        <w:t>78</w:t>
      </w:r>
      <w:r w:rsidRPr="00F15EBF">
        <w:t>(2A)</w:t>
      </w:r>
      <w:ins w:id="321" w:author="Ericsson user" w:date="2021-08-05T16:18:00Z">
        <w:r>
          <w:t xml:space="preserve"> withot UL CA</w:t>
        </w:r>
      </w:ins>
      <w:r w:rsidRPr="00F15EBF">
        <w:t>, SCS=</w:t>
      </w:r>
      <w:r>
        <w:t>30</w:t>
      </w:r>
      <w:r w:rsidRPr="00F15EBF">
        <w:t xml:space="preserve"> kHz, Max Wgap</w:t>
      </w:r>
    </w:p>
    <w:tbl>
      <w:tblPr>
        <w:tblW w:w="12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852"/>
      </w:tblGrid>
      <w:tr w:rsidR="00131DE8" w:rsidRPr="002C02DB" w14:paraId="34145EAE" w14:textId="77777777" w:rsidTr="00CC41AA">
        <w:trPr>
          <w:jc w:val="center"/>
        </w:trPr>
        <w:tc>
          <w:tcPr>
            <w:tcW w:w="1656" w:type="dxa"/>
            <w:tcBorders>
              <w:top w:val="single" w:sz="4" w:space="0" w:color="auto"/>
              <w:left w:val="single" w:sz="4" w:space="0" w:color="auto"/>
              <w:bottom w:val="single" w:sz="4" w:space="0" w:color="auto"/>
              <w:right w:val="single" w:sz="4" w:space="0" w:color="auto"/>
            </w:tcBorders>
            <w:hideMark/>
          </w:tcPr>
          <w:p w14:paraId="6165DA5B" w14:textId="77777777" w:rsidR="00131DE8" w:rsidRPr="00A809C1" w:rsidRDefault="00131DE8" w:rsidP="00CC41AA">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1B76BFFC" w14:textId="2F4FF134" w:rsidR="00131DE8" w:rsidRPr="00A809C1" w:rsidRDefault="00131DE8" w:rsidP="00CC41AA">
            <w:pPr>
              <w:pStyle w:val="TAH"/>
            </w:pPr>
            <w:ins w:id="322" w:author="Ericsson user" w:date="2021-08-05T16:16:00Z">
              <w:r>
                <w:t>SB</w:t>
              </w:r>
            </w:ins>
            <w:del w:id="323" w:author="Ericsson user" w:date="2021-08-05T16:16:00Z">
              <w:r w:rsidRPr="00A809C1" w:rsidDel="00131DE8">
                <w:delText>CC</w:delText>
              </w:r>
            </w:del>
          </w:p>
        </w:tc>
        <w:tc>
          <w:tcPr>
            <w:tcW w:w="1276" w:type="dxa"/>
            <w:tcBorders>
              <w:top w:val="single" w:sz="4" w:space="0" w:color="auto"/>
              <w:left w:val="single" w:sz="4" w:space="0" w:color="auto"/>
              <w:bottom w:val="single" w:sz="4" w:space="0" w:color="auto"/>
              <w:right w:val="single" w:sz="4" w:space="0" w:color="auto"/>
            </w:tcBorders>
            <w:hideMark/>
          </w:tcPr>
          <w:p w14:paraId="35AFE1BE" w14:textId="77777777" w:rsidR="00131DE8" w:rsidRPr="00A809C1" w:rsidRDefault="00131DE8" w:rsidP="00CC41AA">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3773FC88" w14:textId="77777777" w:rsidR="00131DE8" w:rsidRPr="00A809C1" w:rsidRDefault="00131DE8" w:rsidP="00CC41AA">
            <w:pPr>
              <w:pStyle w:val="TAH"/>
              <w:rPr>
                <w:rFonts w:cs="Arial"/>
                <w:color w:val="000000"/>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77ABC452" w14:textId="77777777" w:rsidR="00131DE8" w:rsidRPr="00A809C1" w:rsidRDefault="00131DE8" w:rsidP="00CC41AA">
            <w:pPr>
              <w:pStyle w:val="TAH"/>
            </w:pPr>
            <w:r w:rsidRPr="00A809C1">
              <w:rPr>
                <w:rFonts w:cs="Arial"/>
                <w:color w:val="000000"/>
              </w:rPr>
              <w:t>Gap</w:t>
            </w:r>
          </w:p>
        </w:tc>
        <w:tc>
          <w:tcPr>
            <w:tcW w:w="5852" w:type="dxa"/>
            <w:tcBorders>
              <w:top w:val="single" w:sz="4" w:space="0" w:color="auto"/>
              <w:left w:val="single" w:sz="4" w:space="0" w:color="auto"/>
              <w:bottom w:val="single" w:sz="4" w:space="0" w:color="auto"/>
              <w:right w:val="single" w:sz="4" w:space="0" w:color="auto"/>
            </w:tcBorders>
            <w:hideMark/>
          </w:tcPr>
          <w:p w14:paraId="1397729B" w14:textId="77777777" w:rsidR="00131DE8" w:rsidRPr="00A809C1" w:rsidRDefault="00131DE8" w:rsidP="00CC41AA">
            <w:pPr>
              <w:pStyle w:val="TAH"/>
            </w:pPr>
            <w:r w:rsidRPr="00A809C1">
              <w:t>Test frequencies and signalling parameters</w:t>
            </w:r>
          </w:p>
        </w:tc>
      </w:tr>
      <w:tr w:rsidR="00131DE8" w:rsidRPr="002C02DB" w14:paraId="4BE1ECA1" w14:textId="77777777" w:rsidTr="00CC41AA">
        <w:trPr>
          <w:jc w:val="center"/>
        </w:trPr>
        <w:tc>
          <w:tcPr>
            <w:tcW w:w="12044" w:type="dxa"/>
            <w:gridSpan w:val="6"/>
            <w:tcBorders>
              <w:top w:val="single" w:sz="4" w:space="0" w:color="auto"/>
              <w:left w:val="single" w:sz="4" w:space="0" w:color="auto"/>
              <w:bottom w:val="single" w:sz="4" w:space="0" w:color="auto"/>
              <w:right w:val="single" w:sz="4" w:space="0" w:color="auto"/>
            </w:tcBorders>
          </w:tcPr>
          <w:p w14:paraId="0C80FFCC" w14:textId="77777777" w:rsidR="00131DE8" w:rsidRPr="00A809C1" w:rsidRDefault="00131DE8" w:rsidP="00CC41AA">
            <w:pPr>
              <w:pStyle w:val="TAH"/>
            </w:pPr>
            <w:r w:rsidRPr="00A809C1">
              <w:t>CA_n78(2A); A(10-100MHz) - A(10-100MHz)</w:t>
            </w:r>
          </w:p>
        </w:tc>
      </w:tr>
      <w:tr w:rsidR="00131DE8" w:rsidRPr="002C02DB" w14:paraId="7A5FA273" w14:textId="77777777" w:rsidTr="00CC41A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353FCD2E" w14:textId="77777777" w:rsidR="00131DE8" w:rsidRPr="00A809C1" w:rsidRDefault="00131DE8" w:rsidP="00CC41AA">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6BAF3EBE" w14:textId="09F06E29" w:rsidR="00131DE8" w:rsidRPr="00A809C1" w:rsidRDefault="00131DE8" w:rsidP="00CC41AA">
            <w:pPr>
              <w:pStyle w:val="TAC"/>
            </w:pPr>
            <w:ins w:id="324" w:author="Ericsson user" w:date="2021-08-05T16:16:00Z">
              <w:r>
                <w:t>SB1</w:t>
              </w:r>
            </w:ins>
            <w:del w:id="325" w:author="Ericsson user" w:date="2021-08-05T16:16:00Z">
              <w:r w:rsidRPr="00A809C1" w:rsidDel="00131DE8">
                <w:delText>CC1</w:delText>
              </w:r>
            </w:del>
          </w:p>
        </w:tc>
        <w:tc>
          <w:tcPr>
            <w:tcW w:w="1276" w:type="dxa"/>
            <w:tcBorders>
              <w:top w:val="nil"/>
              <w:left w:val="single" w:sz="4" w:space="0" w:color="auto"/>
              <w:bottom w:val="single" w:sz="4" w:space="0" w:color="auto"/>
              <w:right w:val="single" w:sz="4" w:space="0" w:color="auto"/>
            </w:tcBorders>
          </w:tcPr>
          <w:p w14:paraId="3D06E17B" w14:textId="77777777" w:rsidR="00131DE8" w:rsidRPr="00A809C1" w:rsidRDefault="00131DE8" w:rsidP="00CC41AA">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4C04F93C" w14:textId="77777777" w:rsidR="00131DE8" w:rsidRPr="00A809C1" w:rsidRDefault="00131DE8" w:rsidP="00CC41AA">
            <w:pPr>
              <w:pStyle w:val="TAC"/>
              <w:rPr>
                <w:rFonts w:cs="Arial"/>
                <w:color w:val="000000"/>
              </w:rPr>
            </w:pPr>
            <w:r w:rsidRPr="00A809C1">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5DA4C8F" w14:textId="77777777" w:rsidR="00131DE8" w:rsidRPr="00A809C1" w:rsidRDefault="00131DE8" w:rsidP="00CC41AA">
            <w:pPr>
              <w:pStyle w:val="TAC"/>
            </w:pPr>
            <w:r w:rsidRPr="00A809C1">
              <w:rPr>
                <w:rFonts w:cs="Arial"/>
                <w:color w:val="000000"/>
              </w:rPr>
              <w:t>Max</w:t>
            </w:r>
          </w:p>
          <w:p w14:paraId="52B7FB04" w14:textId="77777777" w:rsidR="00131DE8" w:rsidRPr="00A809C1" w:rsidRDefault="00131DE8" w:rsidP="00CC41AA">
            <w:pPr>
              <w:pStyle w:val="TAC"/>
            </w:pPr>
            <w:r w:rsidRPr="00A809C1">
              <w:rPr>
                <w:rFonts w:cs="Arial"/>
                <w:color w:val="000000"/>
              </w:rPr>
              <w:t>Wgap</w:t>
            </w:r>
          </w:p>
        </w:tc>
        <w:tc>
          <w:tcPr>
            <w:tcW w:w="5852" w:type="dxa"/>
            <w:tcBorders>
              <w:top w:val="single" w:sz="4" w:space="0" w:color="auto"/>
              <w:left w:val="single" w:sz="4" w:space="0" w:color="auto"/>
              <w:bottom w:val="single" w:sz="4" w:space="0" w:color="auto"/>
              <w:right w:val="single" w:sz="4" w:space="0" w:color="auto"/>
            </w:tcBorders>
            <w:hideMark/>
          </w:tcPr>
          <w:p w14:paraId="7725A609" w14:textId="77777777" w:rsidR="00131DE8" w:rsidRPr="00A809C1" w:rsidRDefault="00131DE8" w:rsidP="00CC41AA">
            <w:pPr>
              <w:pStyle w:val="TAL"/>
            </w:pPr>
            <w:r w:rsidRPr="00A809C1">
              <w:t>Table 4.3.1.1.1.78-2: Low range for CBW = 10, 20, 25, 30, 40, 50, 60, 70, 80, 90 OR 100 MHz</w:t>
            </w:r>
          </w:p>
        </w:tc>
      </w:tr>
      <w:tr w:rsidR="00131DE8" w:rsidRPr="00F15EBF" w14:paraId="2FDBE2CC" w14:textId="77777777" w:rsidTr="00CC41A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1E8074B" w14:textId="77777777" w:rsidR="00131DE8" w:rsidRPr="00A809C1" w:rsidRDefault="00131DE8" w:rsidP="00CC41AA">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6CA946" w14:textId="3C62FD89" w:rsidR="00131DE8" w:rsidRPr="00A809C1" w:rsidRDefault="00131DE8" w:rsidP="00CC41AA">
            <w:pPr>
              <w:pStyle w:val="TAC"/>
            </w:pPr>
            <w:ins w:id="326" w:author="Ericsson user" w:date="2021-08-05T16:16:00Z">
              <w:r>
                <w:t>SB2</w:t>
              </w:r>
            </w:ins>
            <w:del w:id="327" w:author="Ericsson user" w:date="2021-08-05T16:16:00Z">
              <w:r w:rsidRPr="00A809C1" w:rsidDel="00131DE8">
                <w:delText>CC2</w:delText>
              </w:r>
            </w:del>
          </w:p>
        </w:tc>
        <w:tc>
          <w:tcPr>
            <w:tcW w:w="1276" w:type="dxa"/>
            <w:tcBorders>
              <w:top w:val="single" w:sz="4" w:space="0" w:color="auto"/>
              <w:left w:val="single" w:sz="4" w:space="0" w:color="auto"/>
              <w:bottom w:val="single" w:sz="4" w:space="0" w:color="auto"/>
              <w:right w:val="single" w:sz="4" w:space="0" w:color="auto"/>
            </w:tcBorders>
          </w:tcPr>
          <w:p w14:paraId="4CA6EB40" w14:textId="77777777" w:rsidR="00131DE8" w:rsidRPr="00A809C1" w:rsidRDefault="00131DE8" w:rsidP="00CC41AA">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3A9BC3CD" w14:textId="0E5BEB62" w:rsidR="00131DE8" w:rsidRPr="00A809C1" w:rsidRDefault="00131DE8" w:rsidP="00CC41AA">
            <w:pPr>
              <w:pStyle w:val="TAC"/>
            </w:pPr>
            <w:r w:rsidRPr="00A809C1">
              <w:rPr>
                <w:rFonts w:cs="Arial"/>
                <w:color w:val="000000"/>
              </w:rPr>
              <w:t>Downlink</w:t>
            </w:r>
            <w:ins w:id="328" w:author="Ericsson user" w:date="2021-08-05T16:22:00Z">
              <w:r>
                <w:rPr>
                  <w:rFonts w:cs="Arial"/>
                  <w:color w:val="000000"/>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B3693E" w14:textId="77777777" w:rsidR="00131DE8" w:rsidRPr="00A809C1" w:rsidRDefault="00131DE8" w:rsidP="00CC41AA">
            <w:pPr>
              <w:spacing w:after="0"/>
              <w:rPr>
                <w:rFonts w:ascii="Arial" w:hAnsi="Arial"/>
                <w:sz w:val="18"/>
              </w:rPr>
            </w:pPr>
          </w:p>
        </w:tc>
        <w:tc>
          <w:tcPr>
            <w:tcW w:w="5852" w:type="dxa"/>
            <w:tcBorders>
              <w:top w:val="single" w:sz="4" w:space="0" w:color="auto"/>
              <w:left w:val="single" w:sz="4" w:space="0" w:color="auto"/>
              <w:bottom w:val="single" w:sz="4" w:space="0" w:color="auto"/>
              <w:right w:val="single" w:sz="4" w:space="0" w:color="auto"/>
            </w:tcBorders>
            <w:hideMark/>
          </w:tcPr>
          <w:p w14:paraId="71D913DC" w14:textId="77777777" w:rsidR="00131DE8" w:rsidRPr="00A809C1" w:rsidRDefault="00131DE8" w:rsidP="00CC41AA">
            <w:pPr>
              <w:pStyle w:val="TAL"/>
            </w:pPr>
            <w:r w:rsidRPr="00A809C1">
              <w:t>Table 4.3.1.1.1.78-2: High range for CBW = 10, 20, 25, 30, 40, 50, 60, 70, 80, 90 OR 100 MHz</w:t>
            </w:r>
          </w:p>
        </w:tc>
      </w:tr>
      <w:tr w:rsidR="00131DE8" w:rsidRPr="00F15EBF" w14:paraId="7AED64FF" w14:textId="77777777" w:rsidTr="00CC41AA">
        <w:trPr>
          <w:jc w:val="center"/>
          <w:ins w:id="329" w:author="Ericsson user" w:date="2021-08-05T16:24:00Z"/>
        </w:trPr>
        <w:tc>
          <w:tcPr>
            <w:tcW w:w="12044" w:type="dxa"/>
            <w:gridSpan w:val="6"/>
            <w:tcBorders>
              <w:top w:val="single" w:sz="4" w:space="0" w:color="auto"/>
              <w:left w:val="single" w:sz="4" w:space="0" w:color="auto"/>
              <w:bottom w:val="single" w:sz="4" w:space="0" w:color="auto"/>
              <w:right w:val="single" w:sz="4" w:space="0" w:color="auto"/>
            </w:tcBorders>
            <w:vAlign w:val="center"/>
          </w:tcPr>
          <w:p w14:paraId="194EB11D" w14:textId="77777777" w:rsidR="00131DE8" w:rsidRPr="00F15EBF" w:rsidRDefault="00131DE8" w:rsidP="00CC41AA">
            <w:pPr>
              <w:pStyle w:val="TAN"/>
              <w:rPr>
                <w:ins w:id="330" w:author="Ericsson user" w:date="2021-08-05T16:24:00Z"/>
              </w:rPr>
            </w:pPr>
            <w:ins w:id="331" w:author="Ericsson user" w:date="2021-08-05T16:24:00Z">
              <w:r w:rsidRPr="00F922CA">
                <w:t>Note 1:</w:t>
              </w:r>
              <w:r w:rsidRPr="00F922CA">
                <w:tab/>
                <w:t>CA_n</w:t>
              </w:r>
              <w:r>
                <w:t>78</w:t>
              </w:r>
              <w:r w:rsidRPr="00F922CA">
                <w:t xml:space="preserve">(2A) is specified in [7] 38.101-1 </w:t>
              </w:r>
              <w:r>
                <w:t xml:space="preserve">with and </w:t>
              </w:r>
              <w:r w:rsidRPr="00F922CA">
                <w:t xml:space="preserve">without uplink CA. </w:t>
              </w:r>
              <w:r>
                <w:t xml:space="preserve">This table is applicable for the case of without UL CA but </w:t>
              </w:r>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ins>
          </w:p>
        </w:tc>
      </w:tr>
    </w:tbl>
    <w:p w14:paraId="219879F6" w14:textId="17E2C361" w:rsidR="00131DE8" w:rsidRDefault="00131DE8" w:rsidP="00131DE8">
      <w:pPr>
        <w:rPr>
          <w:ins w:id="332" w:author="Ericsson user" w:date="2021-08-05T16:24:00Z"/>
          <w:noProof/>
        </w:rPr>
      </w:pPr>
    </w:p>
    <w:p w14:paraId="27338270" w14:textId="07D62668" w:rsidR="00131DE8" w:rsidRDefault="00131DE8" w:rsidP="00131DE8">
      <w:pPr>
        <w:pStyle w:val="TH"/>
        <w:rPr>
          <w:ins w:id="333" w:author="Ericsson user" w:date="2021-08-05T16:24:00Z"/>
        </w:rPr>
      </w:pPr>
      <w:ins w:id="334" w:author="Ericsson user" w:date="2021-08-05T16:24:00Z">
        <w:r w:rsidRPr="00F15EBF">
          <w:t>Table 4.3.1.1.5.</w:t>
        </w:r>
        <w:r>
          <w:t>78</w:t>
        </w:r>
        <w:r w:rsidRPr="00F15EBF">
          <w:t>-</w:t>
        </w:r>
        <w:r>
          <w:t>2A</w:t>
        </w:r>
        <w:r w:rsidRPr="00F15EBF">
          <w:t>: NR Intra-Band non-contiguous CA configuration CA_n</w:t>
        </w:r>
        <w:r>
          <w:t>78</w:t>
        </w:r>
        <w:r w:rsidRPr="00F15EBF">
          <w:t>(2A)</w:t>
        </w:r>
        <w:r>
          <w:t xml:space="preserve"> with UL CA</w:t>
        </w:r>
        <w:r w:rsidRPr="00F15EBF">
          <w:t>, SCS=</w:t>
        </w:r>
        <w:r>
          <w:t>30</w:t>
        </w:r>
        <w:r w:rsidRPr="00F15EBF">
          <w:t xml:space="preserve"> kHz, Max Wgap</w:t>
        </w:r>
      </w:ins>
    </w:p>
    <w:p w14:paraId="3D8C13A9" w14:textId="212C3629" w:rsidR="00131DE8" w:rsidRDefault="00131DE8" w:rsidP="00131DE8">
      <w:pPr>
        <w:pStyle w:val="TH"/>
        <w:rPr>
          <w:ins w:id="335" w:author="Ericsson user" w:date="2021-08-05T16:24:00Z"/>
        </w:rPr>
      </w:pPr>
      <w:ins w:id="336" w:author="Ericsson user" w:date="2021-08-05T16:24:00Z">
        <w:r>
          <w:t>FFS</w:t>
        </w:r>
      </w:ins>
    </w:p>
    <w:p w14:paraId="716E1549" w14:textId="77777777" w:rsidR="00131DE8" w:rsidRDefault="00131DE8" w:rsidP="00131DE8">
      <w:pPr>
        <w:rPr>
          <w:noProof/>
        </w:rPr>
      </w:pPr>
    </w:p>
    <w:p w14:paraId="68C9CD36" w14:textId="4856E473" w:rsidR="001E41F3" w:rsidRDefault="001E41F3">
      <w:pPr>
        <w:rPr>
          <w:noProof/>
        </w:rPr>
      </w:pPr>
    </w:p>
    <w:sectPr w:rsidR="001E41F3" w:rsidSect="00CD05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C41AA" w:rsidRDefault="00CC41AA">
      <w:r>
        <w:separator/>
      </w:r>
    </w:p>
  </w:endnote>
  <w:endnote w:type="continuationSeparator" w:id="0">
    <w:p w14:paraId="79B50F27" w14:textId="77777777" w:rsidR="00CC41AA" w:rsidRDefault="00CC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C41AA" w:rsidRDefault="00CC41AA">
      <w:r>
        <w:separator/>
      </w:r>
    </w:p>
  </w:footnote>
  <w:footnote w:type="continuationSeparator" w:id="0">
    <w:p w14:paraId="30A7918D" w14:textId="77777777" w:rsidR="00CC41AA" w:rsidRDefault="00CC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C41AA" w:rsidRDefault="00CC41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C41AA" w:rsidRDefault="00CC4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C41AA" w:rsidRDefault="00CC41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C41AA" w:rsidRDefault="00CC4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557B66"/>
    <w:multiLevelType w:val="hybridMultilevel"/>
    <w:tmpl w:val="0FD00C80"/>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646C7C"/>
    <w:multiLevelType w:val="hybridMultilevel"/>
    <w:tmpl w:val="6230313A"/>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14247B1"/>
    <w:multiLevelType w:val="hybridMultilevel"/>
    <w:tmpl w:val="8EA82A76"/>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E74B07"/>
    <w:multiLevelType w:val="hybridMultilevel"/>
    <w:tmpl w:val="A3FEB74E"/>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7013B15"/>
    <w:multiLevelType w:val="hybridMultilevel"/>
    <w:tmpl w:val="99364408"/>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302AD"/>
    <w:multiLevelType w:val="hybridMultilevel"/>
    <w:tmpl w:val="21D8C7FA"/>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10"/>
  </w:num>
  <w:num w:numId="4">
    <w:abstractNumId w:val="8"/>
  </w:num>
  <w:num w:numId="5">
    <w:abstractNumId w:val="27"/>
  </w:num>
  <w:num w:numId="6">
    <w:abstractNumId w:val="33"/>
  </w:num>
  <w:num w:numId="7">
    <w:abstractNumId w:val="3"/>
  </w:num>
  <w:num w:numId="8">
    <w:abstractNumId w:val="30"/>
  </w:num>
  <w:num w:numId="9">
    <w:abstractNumId w:val="17"/>
  </w:num>
  <w:num w:numId="10">
    <w:abstractNumId w:val="23"/>
  </w:num>
  <w:num w:numId="11">
    <w:abstractNumId w:val="26"/>
  </w:num>
  <w:num w:numId="12">
    <w:abstractNumId w:val="7"/>
  </w:num>
  <w:num w:numId="13">
    <w:abstractNumId w:val="21"/>
  </w:num>
  <w:num w:numId="14">
    <w:abstractNumId w:val="20"/>
  </w:num>
  <w:num w:numId="15">
    <w:abstractNumId w:val="25"/>
  </w:num>
  <w:num w:numId="16">
    <w:abstractNumId w:val="31"/>
  </w:num>
  <w:num w:numId="17">
    <w:abstractNumId w:val="11"/>
  </w:num>
  <w:num w:numId="18">
    <w:abstractNumId w:val="14"/>
  </w:num>
  <w:num w:numId="19">
    <w:abstractNumId w:val="9"/>
  </w:num>
  <w:num w:numId="20">
    <w:abstractNumId w:val="24"/>
  </w:num>
  <w:num w:numId="21">
    <w:abstractNumId w:val="0"/>
  </w:num>
  <w:num w:numId="22">
    <w:abstractNumId w:val="18"/>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6"/>
  </w:num>
  <w:num w:numId="27">
    <w:abstractNumId w:val="32"/>
  </w:num>
  <w:num w:numId="28">
    <w:abstractNumId w:val="4"/>
  </w:num>
  <w:num w:numId="29">
    <w:abstractNumId w:val="15"/>
  </w:num>
  <w:num w:numId="30">
    <w:abstractNumId w:val="19"/>
  </w:num>
  <w:num w:numId="31">
    <w:abstractNumId w:val="5"/>
  </w:num>
  <w:num w:numId="32">
    <w:abstractNumId w:val="16"/>
  </w:num>
  <w:num w:numId="33">
    <w:abstractNumId w:val="13"/>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DE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69B"/>
    <w:rsid w:val="00592D74"/>
    <w:rsid w:val="005E2C44"/>
    <w:rsid w:val="00621188"/>
    <w:rsid w:val="006257ED"/>
    <w:rsid w:val="00665C47"/>
    <w:rsid w:val="00695808"/>
    <w:rsid w:val="006B46FB"/>
    <w:rsid w:val="006B6DA9"/>
    <w:rsid w:val="006E21FB"/>
    <w:rsid w:val="007176FF"/>
    <w:rsid w:val="00792342"/>
    <w:rsid w:val="007977A8"/>
    <w:rsid w:val="007B512A"/>
    <w:rsid w:val="007C2097"/>
    <w:rsid w:val="007D6A07"/>
    <w:rsid w:val="007F7259"/>
    <w:rsid w:val="008040A8"/>
    <w:rsid w:val="008279FA"/>
    <w:rsid w:val="008626E7"/>
    <w:rsid w:val="00870EE7"/>
    <w:rsid w:val="008863B9"/>
    <w:rsid w:val="008A4304"/>
    <w:rsid w:val="008A45A6"/>
    <w:rsid w:val="008F3789"/>
    <w:rsid w:val="008F686C"/>
    <w:rsid w:val="009148DE"/>
    <w:rsid w:val="00941E30"/>
    <w:rsid w:val="009777D9"/>
    <w:rsid w:val="00991B88"/>
    <w:rsid w:val="009A5753"/>
    <w:rsid w:val="009A579D"/>
    <w:rsid w:val="009C50E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5D5"/>
    <w:rsid w:val="00C66BA2"/>
    <w:rsid w:val="00C95985"/>
    <w:rsid w:val="00CC2F27"/>
    <w:rsid w:val="00CC41AA"/>
    <w:rsid w:val="00CC5026"/>
    <w:rsid w:val="00CC68D0"/>
    <w:rsid w:val="00CD0586"/>
    <w:rsid w:val="00D03F9A"/>
    <w:rsid w:val="00D06D51"/>
    <w:rsid w:val="00D24991"/>
    <w:rsid w:val="00D50255"/>
    <w:rsid w:val="00D66520"/>
    <w:rsid w:val="00DE34CF"/>
    <w:rsid w:val="00E063D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D058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D0586"/>
    <w:pPr>
      <w:overflowPunct w:val="0"/>
      <w:autoSpaceDE w:val="0"/>
      <w:autoSpaceDN w:val="0"/>
      <w:adjustRightInd w:val="0"/>
      <w:textAlignment w:val="baseline"/>
    </w:pPr>
    <w:rPr>
      <w:i/>
      <w:color w:val="0000FF"/>
      <w:lang w:eastAsia="x-none"/>
    </w:rPr>
  </w:style>
  <w:style w:type="character" w:customStyle="1" w:styleId="EXCar">
    <w:name w:val="EX Car"/>
    <w:link w:val="EX"/>
    <w:rsid w:val="00CD0586"/>
    <w:rPr>
      <w:rFonts w:ascii="Times New Roman" w:hAnsi="Times New Roman"/>
      <w:lang w:val="en-GB" w:eastAsia="en-US"/>
    </w:rPr>
  </w:style>
  <w:style w:type="character" w:customStyle="1" w:styleId="BalloonTextChar">
    <w:name w:val="Balloon Text Char"/>
    <w:link w:val="BalloonText"/>
    <w:rsid w:val="00CD0586"/>
    <w:rPr>
      <w:rFonts w:ascii="Tahoma" w:hAnsi="Tahoma" w:cs="Tahoma"/>
      <w:sz w:val="16"/>
      <w:szCs w:val="16"/>
      <w:lang w:val="en-GB" w:eastAsia="en-US"/>
    </w:rPr>
  </w:style>
  <w:style w:type="character" w:customStyle="1" w:styleId="TACCar">
    <w:name w:val="TAC Car"/>
    <w:link w:val="TAC"/>
    <w:qFormat/>
    <w:rsid w:val="00CD0586"/>
    <w:rPr>
      <w:rFonts w:ascii="Arial" w:hAnsi="Arial"/>
      <w:sz w:val="18"/>
      <w:lang w:val="en-GB" w:eastAsia="en-US"/>
    </w:rPr>
  </w:style>
  <w:style w:type="character" w:customStyle="1" w:styleId="NOChar">
    <w:name w:val="NO Char"/>
    <w:link w:val="NO"/>
    <w:qFormat/>
    <w:rsid w:val="00CD0586"/>
    <w:rPr>
      <w:rFonts w:ascii="Times New Roman" w:hAnsi="Times New Roman"/>
      <w:lang w:val="en-GB" w:eastAsia="en-US"/>
    </w:rPr>
  </w:style>
  <w:style w:type="character" w:customStyle="1" w:styleId="B2Char1">
    <w:name w:val="B2 Char1"/>
    <w:link w:val="B2"/>
    <w:rsid w:val="00CD0586"/>
    <w:rPr>
      <w:rFonts w:ascii="Times New Roman" w:hAnsi="Times New Roman"/>
      <w:lang w:val="en-GB" w:eastAsia="en-US"/>
    </w:rPr>
  </w:style>
  <w:style w:type="character" w:customStyle="1" w:styleId="TAHCar">
    <w:name w:val="TAH Car"/>
    <w:link w:val="TAH"/>
    <w:qFormat/>
    <w:rsid w:val="00CD0586"/>
    <w:rPr>
      <w:rFonts w:ascii="Arial" w:hAnsi="Arial"/>
      <w:b/>
      <w:sz w:val="18"/>
      <w:lang w:val="en-GB" w:eastAsia="en-US"/>
    </w:rPr>
  </w:style>
  <w:style w:type="character" w:customStyle="1" w:styleId="EXChar">
    <w:name w:val="EX Char"/>
    <w:rsid w:val="00CD0586"/>
    <w:rPr>
      <w:rFonts w:ascii="Times New Roman" w:hAnsi="Times New Roman"/>
    </w:rPr>
  </w:style>
  <w:style w:type="character" w:customStyle="1" w:styleId="TALChar">
    <w:name w:val="TAL Char"/>
    <w:link w:val="TAL"/>
    <w:qFormat/>
    <w:rsid w:val="00CD0586"/>
    <w:rPr>
      <w:rFonts w:ascii="Arial" w:hAnsi="Arial"/>
      <w:sz w:val="18"/>
      <w:lang w:val="en-GB" w:eastAsia="en-US"/>
    </w:rPr>
  </w:style>
  <w:style w:type="character" w:customStyle="1" w:styleId="THChar">
    <w:name w:val="TH Char"/>
    <w:link w:val="TH"/>
    <w:qFormat/>
    <w:rsid w:val="00CD0586"/>
    <w:rPr>
      <w:rFonts w:ascii="Arial" w:hAnsi="Arial"/>
      <w:b/>
      <w:lang w:val="en-GB" w:eastAsia="en-US"/>
    </w:rPr>
  </w:style>
  <w:style w:type="table" w:styleId="TableGrid">
    <w:name w:val="Table Grid"/>
    <w:aliases w:val="SGS Table Basic 1"/>
    <w:basedOn w:val="TableNormal"/>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0586"/>
    <w:rPr>
      <w:rFonts w:ascii="Arial" w:hAnsi="Arial"/>
      <w:sz w:val="18"/>
      <w:lang w:val="en-GB" w:eastAsia="en-US"/>
    </w:rPr>
  </w:style>
  <w:style w:type="character" w:customStyle="1" w:styleId="TACChar">
    <w:name w:val="TAC Char"/>
    <w:qFormat/>
    <w:rsid w:val="00CD0586"/>
    <w:rPr>
      <w:rFonts w:ascii="Arial" w:hAnsi="Arial"/>
      <w:sz w:val="18"/>
      <w:lang w:val="en-GB" w:eastAsia="en-US"/>
    </w:rPr>
  </w:style>
  <w:style w:type="character" w:customStyle="1" w:styleId="B1Char1">
    <w:name w:val="B1 Char1"/>
    <w:link w:val="B1"/>
    <w:qFormat/>
    <w:rsid w:val="00CD0586"/>
    <w:rPr>
      <w:rFonts w:ascii="Times New Roman" w:hAnsi="Times New Roman"/>
      <w:lang w:val="en-GB" w:eastAsia="en-US"/>
    </w:rPr>
  </w:style>
  <w:style w:type="character" w:customStyle="1" w:styleId="H6Char">
    <w:name w:val="H6 Char"/>
    <w:link w:val="H6"/>
    <w:rsid w:val="00CD0586"/>
    <w:rPr>
      <w:rFonts w:ascii="Arial" w:hAnsi="Arial"/>
      <w:lang w:val="en-GB" w:eastAsia="en-US"/>
    </w:rPr>
  </w:style>
  <w:style w:type="character" w:customStyle="1" w:styleId="PLChar">
    <w:name w:val="PL Char"/>
    <w:link w:val="PL"/>
    <w:qFormat/>
    <w:rsid w:val="00CD0586"/>
    <w:rPr>
      <w:rFonts w:ascii="Courier New" w:hAnsi="Courier New"/>
      <w:noProof/>
      <w:sz w:val="16"/>
      <w:lang w:val="en-GB" w:eastAsia="en-US"/>
    </w:rPr>
  </w:style>
  <w:style w:type="character" w:customStyle="1" w:styleId="TANChar">
    <w:name w:val="TAN Char"/>
    <w:link w:val="TAN"/>
    <w:qFormat/>
    <w:rsid w:val="00CD0586"/>
    <w:rPr>
      <w:rFonts w:ascii="Arial" w:hAnsi="Arial"/>
      <w:sz w:val="18"/>
      <w:lang w:val="en-GB" w:eastAsia="en-US"/>
    </w:rPr>
  </w:style>
  <w:style w:type="character" w:customStyle="1" w:styleId="B1Zchn">
    <w:name w:val="B1 Zchn"/>
    <w:locked/>
    <w:rsid w:val="00CD0586"/>
    <w:rPr>
      <w:rFonts w:ascii="Times New Roman" w:hAnsi="Times New Roman"/>
      <w:lang w:val="en-GB"/>
    </w:rPr>
  </w:style>
  <w:style w:type="character" w:customStyle="1" w:styleId="EditorsNoteChar">
    <w:name w:val="Editor's Note Char"/>
    <w:link w:val="EditorsNote"/>
    <w:qFormat/>
    <w:rsid w:val="00CD0586"/>
    <w:rPr>
      <w:rFonts w:ascii="Times New Roman" w:hAnsi="Times New Roman"/>
      <w:color w:val="FF0000"/>
      <w:lang w:val="en-GB" w:eastAsia="en-US"/>
    </w:rPr>
  </w:style>
  <w:style w:type="paragraph" w:styleId="Revision">
    <w:name w:val="Revision"/>
    <w:hidden/>
    <w:uiPriority w:val="99"/>
    <w:rsid w:val="00CD0586"/>
    <w:rPr>
      <w:rFonts w:ascii="Times New Roman" w:hAnsi="Times New Roman"/>
      <w:lang w:val="en-GB" w:eastAsia="en-US"/>
    </w:rPr>
  </w:style>
  <w:style w:type="numbering" w:customStyle="1" w:styleId="NoList1">
    <w:name w:val="No List1"/>
    <w:next w:val="NoList"/>
    <w:semiHidden/>
    <w:rsid w:val="00CD0586"/>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D0586"/>
    <w:rPr>
      <w:rFonts w:ascii="Times New Roman" w:hAnsi="Times New Roman"/>
      <w:sz w:val="16"/>
      <w:lang w:val="en-GB" w:eastAsia="en-US"/>
    </w:rPr>
  </w:style>
  <w:style w:type="character" w:customStyle="1" w:styleId="CommentTextChar">
    <w:name w:val="Comment Text Char"/>
    <w:link w:val="CommentText"/>
    <w:qFormat/>
    <w:rsid w:val="00CD0586"/>
    <w:rPr>
      <w:rFonts w:ascii="Times New Roman" w:hAnsi="Times New Roman"/>
      <w:lang w:val="en-GB" w:eastAsia="en-US"/>
    </w:rPr>
  </w:style>
  <w:style w:type="character" w:customStyle="1" w:styleId="CommentSubjectChar">
    <w:name w:val="Comment Subject Char"/>
    <w:link w:val="CommentSubject"/>
    <w:rsid w:val="00CD0586"/>
    <w:rPr>
      <w:rFonts w:ascii="Times New Roman" w:hAnsi="Times New Roman"/>
      <w:b/>
      <w:bCs/>
      <w:lang w:val="en-GB" w:eastAsia="en-US"/>
    </w:rPr>
  </w:style>
  <w:style w:type="character" w:customStyle="1" w:styleId="DocumentMapChar">
    <w:name w:val="Document Map Char"/>
    <w:link w:val="DocumentMap"/>
    <w:rsid w:val="00CD0586"/>
    <w:rPr>
      <w:rFonts w:ascii="Tahoma" w:hAnsi="Tahoma" w:cs="Tahoma"/>
      <w:shd w:val="clear" w:color="auto" w:fill="000080"/>
      <w:lang w:val="en-GB" w:eastAsia="en-US"/>
    </w:rPr>
  </w:style>
  <w:style w:type="character" w:customStyle="1" w:styleId="CRCoverPageChar">
    <w:name w:val="CR Cover Page Char"/>
    <w:link w:val="CRCoverPage"/>
    <w:locked/>
    <w:rsid w:val="00CD0586"/>
    <w:rPr>
      <w:rFonts w:ascii="Arial" w:hAnsi="Arial"/>
      <w:lang w:val="en-GB" w:eastAsia="en-US"/>
    </w:rPr>
  </w:style>
  <w:style w:type="character" w:customStyle="1" w:styleId="B4Char">
    <w:name w:val="B4 Char"/>
    <w:link w:val="B4"/>
    <w:qFormat/>
    <w:rsid w:val="00CD0586"/>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D0586"/>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D05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D0586"/>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CD0586"/>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D0586"/>
    <w:rPr>
      <w:rFonts w:ascii="Arial" w:hAnsi="Arial"/>
      <w:sz w:val="22"/>
      <w:lang w:val="en-GB" w:eastAsia="en-US"/>
    </w:rPr>
  </w:style>
  <w:style w:type="character" w:customStyle="1" w:styleId="Heading6Char">
    <w:name w:val="Heading 6 Char"/>
    <w:aliases w:val="T1 Char,Header 6 Char"/>
    <w:link w:val="Heading6"/>
    <w:rsid w:val="00CD0586"/>
    <w:rPr>
      <w:rFonts w:ascii="Arial" w:hAnsi="Arial"/>
      <w:lang w:val="en-GB" w:eastAsia="en-US"/>
    </w:rPr>
  </w:style>
  <w:style w:type="character" w:customStyle="1" w:styleId="Heading7Char">
    <w:name w:val="Heading 7 Char"/>
    <w:aliases w:val="L7 Char,Header 7 Char"/>
    <w:link w:val="Heading7"/>
    <w:rsid w:val="00CD0586"/>
    <w:rPr>
      <w:rFonts w:ascii="Arial" w:hAnsi="Arial"/>
      <w:lang w:val="en-GB" w:eastAsia="en-US"/>
    </w:rPr>
  </w:style>
  <w:style w:type="character" w:customStyle="1" w:styleId="Heading8Char">
    <w:name w:val="Heading 8 Char"/>
    <w:link w:val="Heading8"/>
    <w:rsid w:val="00CD0586"/>
    <w:rPr>
      <w:rFonts w:ascii="Arial" w:hAnsi="Arial"/>
      <w:sz w:val="36"/>
      <w:lang w:val="en-GB" w:eastAsia="en-US"/>
    </w:rPr>
  </w:style>
  <w:style w:type="character" w:customStyle="1" w:styleId="Heading9Char">
    <w:name w:val="Heading 9 Char"/>
    <w:link w:val="Heading9"/>
    <w:rsid w:val="00CD05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0586"/>
    <w:rPr>
      <w:rFonts w:ascii="Arial" w:hAnsi="Arial"/>
      <w:b/>
      <w:noProof/>
      <w:sz w:val="18"/>
      <w:lang w:val="en-GB" w:eastAsia="en-US"/>
    </w:rPr>
  </w:style>
  <w:style w:type="character" w:customStyle="1" w:styleId="FooterChar">
    <w:name w:val="Footer Char"/>
    <w:aliases w:val="footer odd Char,footer Char,fo Char,pie de página Char"/>
    <w:link w:val="Footer"/>
    <w:rsid w:val="00CD0586"/>
    <w:rPr>
      <w:rFonts w:ascii="Arial" w:hAnsi="Arial"/>
      <w:b/>
      <w:i/>
      <w:noProof/>
      <w:sz w:val="18"/>
      <w:lang w:val="en-GB" w:eastAsia="en-US"/>
    </w:rPr>
  </w:style>
  <w:style w:type="character" w:customStyle="1" w:styleId="B1Char">
    <w:name w:val="B1 Char"/>
    <w:rsid w:val="00CD0586"/>
    <w:rPr>
      <w:rFonts w:ascii="Times New Roman" w:hAnsi="Times New Roman"/>
      <w:lang w:val="en-GB" w:eastAsia="en-US"/>
    </w:rPr>
  </w:style>
  <w:style w:type="character" w:customStyle="1" w:styleId="B2Char">
    <w:name w:val="B2 Char"/>
    <w:qFormat/>
    <w:rsid w:val="00CD0586"/>
    <w:rPr>
      <w:rFonts w:ascii="Times New Roman" w:hAnsi="Times New Roman"/>
      <w:lang w:val="en-GB"/>
    </w:rPr>
  </w:style>
  <w:style w:type="character" w:customStyle="1" w:styleId="NOZchn">
    <w:name w:val="NO Zchn"/>
    <w:rsid w:val="00CD0586"/>
    <w:rPr>
      <w:rFonts w:ascii="Times New Roman" w:hAnsi="Times New Roman"/>
      <w:lang w:val="en-GB"/>
    </w:rPr>
  </w:style>
  <w:style w:type="character" w:customStyle="1" w:styleId="ENChar">
    <w:name w:val="EN Char"/>
    <w:rsid w:val="00CD0586"/>
    <w:rPr>
      <w:rFonts w:ascii="Times New Roman" w:hAnsi="Times New Roman"/>
      <w:color w:val="FF0000"/>
      <w:lang w:val="en-US" w:eastAsia="en-US"/>
    </w:rPr>
  </w:style>
  <w:style w:type="character" w:customStyle="1" w:styleId="B3Char">
    <w:name w:val="B3 Char"/>
    <w:link w:val="B3"/>
    <w:rsid w:val="00CD0586"/>
    <w:rPr>
      <w:rFonts w:ascii="Times New Roman" w:hAnsi="Times New Roman"/>
      <w:lang w:val="en-GB" w:eastAsia="en-US"/>
    </w:rPr>
  </w:style>
  <w:style w:type="character" w:customStyle="1" w:styleId="TAL0">
    <w:name w:val="TAL (文字)"/>
    <w:rsid w:val="00CD0586"/>
    <w:rPr>
      <w:rFonts w:ascii="Arial" w:eastAsia="Times New Roman" w:hAnsi="Arial"/>
      <w:sz w:val="18"/>
      <w:lang w:val="en-GB"/>
    </w:rPr>
  </w:style>
  <w:style w:type="character" w:customStyle="1" w:styleId="TFChar">
    <w:name w:val="TF Char"/>
    <w:link w:val="TF"/>
    <w:qFormat/>
    <w:rsid w:val="00CD0586"/>
    <w:rPr>
      <w:rFonts w:ascii="Arial" w:hAnsi="Arial"/>
      <w:b/>
      <w:lang w:val="en-GB" w:eastAsia="en-US"/>
    </w:rPr>
  </w:style>
  <w:style w:type="character" w:styleId="PageNumber">
    <w:name w:val="page number"/>
    <w:basedOn w:val="DefaultParagraphFont"/>
    <w:rsid w:val="00CD0586"/>
  </w:style>
  <w:style w:type="paragraph" w:styleId="NormalWeb">
    <w:name w:val="Normal (Web)"/>
    <w:basedOn w:val="Normal"/>
    <w:rsid w:val="00CD05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0586"/>
    <w:rPr>
      <w:rFonts w:ascii="Arial" w:eastAsia="MS Mincho" w:hAnsi="Arial" w:cs="Arial"/>
      <w:b/>
      <w:bCs/>
      <w:lang w:val="en-GB" w:eastAsia="ja-JP"/>
    </w:rPr>
  </w:style>
  <w:style w:type="character" w:customStyle="1" w:styleId="TALZchn">
    <w:name w:val="TAL Zchn"/>
    <w:rsid w:val="00CD0586"/>
    <w:rPr>
      <w:rFonts w:ascii="Arial" w:hAnsi="Arial"/>
      <w:sz w:val="18"/>
      <w:lang w:val="en-GB" w:eastAsia="en-US" w:bidi="ar-SA"/>
    </w:rPr>
  </w:style>
  <w:style w:type="character" w:customStyle="1" w:styleId="Heading4C">
    <w:name w:val="Heading 4 C"/>
    <w:rsid w:val="00CD0586"/>
    <w:rPr>
      <w:rFonts w:ascii="Arial" w:hAnsi="Arial"/>
      <w:sz w:val="24"/>
      <w:szCs w:val="28"/>
      <w:lang w:val="en-GB" w:eastAsia="en-US" w:bidi="ar-SA"/>
    </w:rPr>
  </w:style>
  <w:style w:type="character" w:customStyle="1" w:styleId="H6C">
    <w:name w:val="H6 C"/>
    <w:rsid w:val="00CD0586"/>
    <w:rPr>
      <w:rFonts w:ascii="Arial" w:hAnsi="Arial"/>
      <w:sz w:val="22"/>
      <w:lang w:val="en-GB" w:eastAsia="ja-JP" w:bidi="ar-SA"/>
    </w:rPr>
  </w:style>
  <w:style w:type="character" w:customStyle="1" w:styleId="h51">
    <w:name w:val="h5 1"/>
    <w:rsid w:val="00CD058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D058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D05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05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D0586"/>
    <w:rPr>
      <w:rFonts w:ascii="Arial" w:hAnsi="Arial"/>
      <w:sz w:val="22"/>
      <w:lang w:val="en-GB" w:eastAsia="en-US" w:bidi="ar-SA"/>
    </w:rPr>
  </w:style>
  <w:style w:type="paragraph" w:customStyle="1" w:styleId="TALCharChar">
    <w:name w:val="TAL Char Char"/>
    <w:basedOn w:val="Normal"/>
    <w:link w:val="TALCharCharChar"/>
    <w:rsid w:val="00CD05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0586"/>
    <w:rPr>
      <w:rFonts w:ascii="Arial" w:eastAsia="MS Mincho" w:hAnsi="Arial"/>
      <w:sz w:val="18"/>
      <w:lang w:val="en-GB" w:eastAsia="ja-JP"/>
    </w:rPr>
  </w:style>
  <w:style w:type="paragraph" w:customStyle="1" w:styleId="Note">
    <w:name w:val="Note"/>
    <w:basedOn w:val="Normal"/>
    <w:rsid w:val="00CD05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D058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058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5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5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5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586"/>
    <w:pPr>
      <w:spacing w:line="360" w:lineRule="atLeast"/>
      <w:jc w:val="center"/>
    </w:pPr>
    <w:rPr>
      <w:rFonts w:ascii="Times New Roman" w:eastAsia="MS Mincho" w:hAnsi="Times New Roman"/>
      <w:lang w:val="en-GB" w:eastAsia="en-US"/>
    </w:rPr>
  </w:style>
  <w:style w:type="paragraph" w:styleId="ListNumber5">
    <w:name w:val="List Number 5"/>
    <w:basedOn w:val="Normal"/>
    <w:rsid w:val="00CD058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D0586"/>
    <w:pPr>
      <w:spacing w:before="120"/>
      <w:outlineLvl w:val="2"/>
    </w:pPr>
    <w:rPr>
      <w:sz w:val="28"/>
    </w:rPr>
  </w:style>
  <w:style w:type="paragraph" w:customStyle="1" w:styleId="Heading2Head2A2">
    <w:name w:val="Heading 2.Head2A.2"/>
    <w:basedOn w:val="Heading1"/>
    <w:next w:val="Normal"/>
    <w:rsid w:val="00CD05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D058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58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05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5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5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05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05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D05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05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0586"/>
    <w:rPr>
      <w:rFonts w:ascii="Arial" w:hAnsi="Arial"/>
      <w:sz w:val="24"/>
      <w:lang w:val="en-GB" w:eastAsia="ja-JP" w:bidi="ar-SA"/>
    </w:rPr>
  </w:style>
  <w:style w:type="paragraph" w:customStyle="1" w:styleId="Reference">
    <w:name w:val="Reference"/>
    <w:basedOn w:val="Normal"/>
    <w:rsid w:val="00CD058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D0586"/>
    <w:rPr>
      <w:rFonts w:ascii="Arial" w:hAnsi="Arial"/>
      <w:sz w:val="28"/>
      <w:lang w:val="en-GB"/>
    </w:rPr>
  </w:style>
  <w:style w:type="paragraph" w:customStyle="1" w:styleId="Separation">
    <w:name w:val="Separation"/>
    <w:basedOn w:val="Heading1"/>
    <w:next w:val="Normal"/>
    <w:rsid w:val="00CD058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CD0586"/>
    <w:rPr>
      <w:rFonts w:ascii="Arial" w:hAnsi="Arial"/>
      <w:b/>
      <w:i/>
      <w:noProof/>
      <w:sz w:val="18"/>
    </w:rPr>
  </w:style>
  <w:style w:type="paragraph" w:customStyle="1" w:styleId="CarCar5">
    <w:name w:val="Car Car5"/>
    <w:semiHidden/>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D0586"/>
    <w:rPr>
      <w:sz w:val="16"/>
      <w:lang w:val="en-GB"/>
    </w:rPr>
  </w:style>
  <w:style w:type="paragraph" w:styleId="IndexHeading">
    <w:name w:val="index heading"/>
    <w:basedOn w:val="Normal"/>
    <w:next w:val="Normal"/>
    <w:rsid w:val="00CD05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D058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D05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D058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058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0586"/>
    <w:rPr>
      <w:rFonts w:ascii="Times New Roman" w:hAnsi="Times New Roman"/>
      <w:lang w:val="en-GB" w:eastAsia="en-GB"/>
    </w:rPr>
  </w:style>
  <w:style w:type="paragraph" w:customStyle="1" w:styleId="FL">
    <w:name w:val="FL"/>
    <w:basedOn w:val="Normal"/>
    <w:rsid w:val="00CD058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058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D0586"/>
    <w:rPr>
      <w:rFonts w:ascii="Courier New" w:eastAsia="Times New Roman" w:hAnsi="Courier New" w:cs="Courier New"/>
      <w:sz w:val="20"/>
      <w:szCs w:val="20"/>
    </w:rPr>
  </w:style>
  <w:style w:type="character" w:customStyle="1" w:styleId="B3Char2">
    <w:name w:val="B3 Char2"/>
    <w:qFormat/>
    <w:rsid w:val="00CD0586"/>
    <w:rPr>
      <w:rFonts w:ascii="Times New Roman" w:hAnsi="Times New Roman"/>
      <w:lang w:val="en-GB"/>
    </w:rPr>
  </w:style>
  <w:style w:type="character" w:customStyle="1" w:styleId="B5Char">
    <w:name w:val="B5 Char"/>
    <w:link w:val="B5"/>
    <w:qFormat/>
    <w:rsid w:val="00CD0586"/>
    <w:rPr>
      <w:rFonts w:ascii="Times New Roman" w:hAnsi="Times New Roman"/>
      <w:lang w:val="en-GB" w:eastAsia="en-US"/>
    </w:rPr>
  </w:style>
  <w:style w:type="paragraph" w:customStyle="1" w:styleId="Revision1">
    <w:name w:val="Revision1"/>
    <w:hidden/>
    <w:semiHidden/>
    <w:rsid w:val="00CD0586"/>
    <w:rPr>
      <w:rFonts w:ascii="Times New Roman" w:eastAsia="Batang" w:hAnsi="Times New Roman"/>
      <w:lang w:val="en-GB" w:eastAsia="en-US"/>
    </w:rPr>
  </w:style>
  <w:style w:type="character" w:customStyle="1" w:styleId="CharChar">
    <w:name w:val="Char Char"/>
    <w:rsid w:val="00CD0586"/>
    <w:rPr>
      <w:rFonts w:ascii="Arial" w:hAnsi="Arial"/>
      <w:sz w:val="28"/>
      <w:lang w:val="en-GB" w:eastAsia="en-US"/>
    </w:rPr>
  </w:style>
  <w:style w:type="character" w:customStyle="1" w:styleId="CharChar9">
    <w:name w:val="Char Char9"/>
    <w:rsid w:val="00CD0586"/>
    <w:rPr>
      <w:rFonts w:ascii="Arial" w:eastAsia="MS Mincho" w:hAnsi="Arial" w:cs="CG Times (WN)"/>
      <w:kern w:val="0"/>
      <w:sz w:val="22"/>
      <w:szCs w:val="20"/>
      <w:lang w:val="en-GB" w:eastAsia="ar-SA"/>
    </w:rPr>
  </w:style>
  <w:style w:type="character" w:customStyle="1" w:styleId="CharChar3">
    <w:name w:val="Char Char3"/>
    <w:rsid w:val="00CD0586"/>
    <w:rPr>
      <w:rFonts w:ascii="Arial" w:hAnsi="Arial"/>
      <w:sz w:val="22"/>
      <w:lang w:val="en-GB" w:eastAsia="en-US" w:bidi="ar-SA"/>
    </w:rPr>
  </w:style>
  <w:style w:type="paragraph" w:customStyle="1" w:styleId="a1">
    <w:name w:val="无间隔"/>
    <w:qFormat/>
    <w:rsid w:val="00CD0586"/>
    <w:rPr>
      <w:rFonts w:ascii="Times New Roman" w:eastAsia="SimSun" w:hAnsi="Times New Roman"/>
      <w:lang w:val="en-GB" w:eastAsia="en-US"/>
    </w:rPr>
  </w:style>
  <w:style w:type="character" w:customStyle="1" w:styleId="EditorsNoteCarCar">
    <w:name w:val="Editor's Note Car Car"/>
    <w:rsid w:val="00CD058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0586"/>
    <w:rPr>
      <w:rFonts w:ascii="Arial" w:hAnsi="Arial"/>
      <w:b/>
      <w:noProof/>
      <w:sz w:val="18"/>
      <w:lang w:val="en-GB"/>
    </w:rPr>
  </w:style>
  <w:style w:type="paragraph" w:customStyle="1" w:styleId="Arial">
    <w:name w:val="Arial"/>
    <w:basedOn w:val="Normal"/>
    <w:rsid w:val="00CD0586"/>
    <w:pPr>
      <w:tabs>
        <w:tab w:val="right" w:pos="9639"/>
      </w:tabs>
    </w:pPr>
    <w:rPr>
      <w:rFonts w:eastAsia="Batang"/>
      <w:b/>
      <w:bCs/>
      <w:lang w:val="fr-FR" w:eastAsia="en-GB"/>
    </w:rPr>
  </w:style>
  <w:style w:type="paragraph" w:customStyle="1" w:styleId="a2">
    <w:name w:val="修订"/>
    <w:hidden/>
    <w:semiHidden/>
    <w:rsid w:val="00CD0586"/>
    <w:rPr>
      <w:rFonts w:ascii="Times New Roman" w:eastAsia="Batang" w:hAnsi="Times New Roman"/>
      <w:lang w:val="en-GB" w:eastAsia="en-US"/>
    </w:rPr>
  </w:style>
  <w:style w:type="character" w:customStyle="1" w:styleId="CharChar4">
    <w:name w:val="Char Char4"/>
    <w:rsid w:val="00CD0586"/>
    <w:rPr>
      <w:rFonts w:ascii="Arial" w:hAnsi="Arial"/>
      <w:sz w:val="24"/>
      <w:lang w:val="en-GB" w:eastAsia="en-US" w:bidi="ar-SA"/>
    </w:rPr>
  </w:style>
  <w:style w:type="character" w:customStyle="1" w:styleId="CharChar2">
    <w:name w:val="Char Char2"/>
    <w:rsid w:val="00CD0586"/>
    <w:rPr>
      <w:rFonts w:ascii="Arial" w:hAnsi="Arial"/>
      <w:lang w:val="en-GB" w:eastAsia="en-US" w:bidi="ar-SA"/>
    </w:rPr>
  </w:style>
  <w:style w:type="character" w:customStyle="1" w:styleId="CharChar5">
    <w:name w:val="Char Char5"/>
    <w:rsid w:val="00CD0586"/>
    <w:rPr>
      <w:rFonts w:ascii="Arial" w:hAnsi="Arial"/>
      <w:sz w:val="28"/>
      <w:lang w:val="en-GB" w:eastAsia="en-US" w:bidi="ar-SA"/>
    </w:rPr>
  </w:style>
  <w:style w:type="paragraph" w:customStyle="1" w:styleId="StyleTAC">
    <w:name w:val="Style TAC +"/>
    <w:basedOn w:val="TAC"/>
    <w:next w:val="TAC"/>
    <w:link w:val="StyleTACChar"/>
    <w:autoRedefine/>
    <w:rsid w:val="00CD0586"/>
    <w:rPr>
      <w:rFonts w:eastAsia="SimSun"/>
      <w:kern w:val="2"/>
      <w:lang w:eastAsia="ko-KR"/>
    </w:rPr>
  </w:style>
  <w:style w:type="character" w:customStyle="1" w:styleId="StyleTACChar">
    <w:name w:val="Style TAC + Char"/>
    <w:link w:val="StyleTAC"/>
    <w:rsid w:val="00CD0586"/>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058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586"/>
    <w:rPr>
      <w:rFonts w:ascii="Arial" w:hAnsi="Arial"/>
      <w:sz w:val="32"/>
      <w:lang w:val="en-GB"/>
    </w:rPr>
  </w:style>
  <w:style w:type="paragraph" w:customStyle="1" w:styleId="4">
    <w:name w:val="(文字) (文字)4"/>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D0586"/>
    <w:rPr>
      <w:rFonts w:ascii="Times New Roman" w:hAnsi="Times New Roman"/>
      <w:lang w:val="en-GB" w:eastAsia="en-US"/>
    </w:rPr>
  </w:style>
  <w:style w:type="paragraph" w:customStyle="1" w:styleId="10">
    <w:name w:val="修订1"/>
    <w:hidden/>
    <w:semiHidden/>
    <w:rsid w:val="00CD0586"/>
    <w:rPr>
      <w:rFonts w:ascii="Times New Roman" w:eastAsia="Batang" w:hAnsi="Times New Roman"/>
      <w:lang w:val="en-GB" w:eastAsia="en-US"/>
    </w:rPr>
  </w:style>
  <w:style w:type="paragraph" w:customStyle="1" w:styleId="CarCar">
    <w:name w:val="Car C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D0586"/>
    <w:rPr>
      <w:rFonts w:ascii="Arial" w:eastAsia="SimSun" w:hAnsi="Arial"/>
      <w:b/>
      <w:sz w:val="22"/>
      <w:lang w:val="en-US" w:eastAsia="en-US"/>
    </w:rPr>
  </w:style>
  <w:style w:type="paragraph" w:customStyle="1" w:styleId="B6">
    <w:name w:val="B6"/>
    <w:basedOn w:val="B5"/>
    <w:link w:val="B6Char"/>
    <w:qFormat/>
    <w:rsid w:val="00CD058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D0586"/>
    <w:rPr>
      <w:rFonts w:ascii="Times New Roman" w:eastAsia="SimSun" w:hAnsi="Times New Roman"/>
      <w:lang w:val="en-GB" w:eastAsia="en-GB"/>
    </w:rPr>
  </w:style>
  <w:style w:type="paragraph" w:customStyle="1" w:styleId="B10">
    <w:name w:val="B1+"/>
    <w:basedOn w:val="B1"/>
    <w:link w:val="B1Car"/>
    <w:rsid w:val="00CD05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D05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D05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D0586"/>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CD0586"/>
    <w:rPr>
      <w:rFonts w:ascii="Arial" w:eastAsia="SimSun" w:hAnsi="Arial"/>
      <w:sz w:val="32"/>
      <w:lang w:val="en-GB" w:eastAsia="en-US" w:bidi="ar-SA"/>
    </w:rPr>
  </w:style>
  <w:style w:type="character" w:customStyle="1" w:styleId="CharChar16">
    <w:name w:val="Char Char16"/>
    <w:rsid w:val="00CD0586"/>
    <w:rPr>
      <w:rFonts w:ascii="Arial" w:eastAsia="SimSun" w:hAnsi="Arial"/>
      <w:lang w:val="en-GB" w:eastAsia="en-US" w:bidi="ar-SA"/>
    </w:rPr>
  </w:style>
  <w:style w:type="character" w:customStyle="1" w:styleId="CharChar14">
    <w:name w:val="Char Char14"/>
    <w:rsid w:val="00CD0586"/>
    <w:rPr>
      <w:rFonts w:ascii="Arial" w:eastAsia="SimSun" w:hAnsi="Arial"/>
      <w:sz w:val="36"/>
      <w:lang w:val="en-GB" w:eastAsia="en-US" w:bidi="ar-SA"/>
    </w:rPr>
  </w:style>
  <w:style w:type="paragraph" w:customStyle="1" w:styleId="Copyright">
    <w:name w:val="Copyright"/>
    <w:basedOn w:val="Normal"/>
    <w:rsid w:val="00CD0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D0586"/>
    <w:rPr>
      <w:rFonts w:ascii="Times New Roman" w:eastAsia="MS Mincho" w:hAnsi="Times New Roman"/>
      <w:lang w:val="en-GB" w:eastAsia="en-US"/>
    </w:rPr>
  </w:style>
  <w:style w:type="paragraph" w:customStyle="1" w:styleId="CarCar1CharCharCarCar">
    <w:name w:val="Car Car1 Char Char Car Car"/>
    <w:semiHidden/>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D0586"/>
    <w:rPr>
      <w:rFonts w:eastAsia="SimSun"/>
      <w:i/>
      <w:iCs/>
      <w:lang w:eastAsia="en-GB"/>
    </w:rPr>
  </w:style>
  <w:style w:type="character" w:customStyle="1" w:styleId="B1LatinItaliqueCar">
    <w:name w:val="B1 + (Latin) Italique Car"/>
    <w:link w:val="B1LatinItalique"/>
    <w:rsid w:val="00CD0586"/>
    <w:rPr>
      <w:rFonts w:ascii="Times New Roman" w:eastAsia="SimSun" w:hAnsi="Times New Roman"/>
      <w:i/>
      <w:iCs/>
      <w:lang w:val="en-GB" w:eastAsia="en-GB"/>
    </w:rPr>
  </w:style>
  <w:style w:type="paragraph" w:customStyle="1" w:styleId="FooterCentred">
    <w:name w:val="FooterCentred"/>
    <w:basedOn w:val="Footer"/>
    <w:rsid w:val="00CD0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058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CD0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D0586"/>
    <w:rPr>
      <w:rFonts w:ascii="Times New Roman" w:eastAsia="MS Mincho" w:hAnsi="Times New Roman"/>
      <w:lang w:val="en-GB" w:eastAsia="x-none"/>
    </w:rPr>
  </w:style>
  <w:style w:type="character" w:customStyle="1" w:styleId="CharChar25">
    <w:name w:val="Char Char25"/>
    <w:rsid w:val="00CD0586"/>
    <w:rPr>
      <w:rFonts w:ascii="Arial" w:hAnsi="Arial"/>
      <w:lang w:val="en-GB" w:eastAsia="en-US"/>
    </w:rPr>
  </w:style>
  <w:style w:type="character" w:customStyle="1" w:styleId="CharChar24">
    <w:name w:val="Char Char24"/>
    <w:rsid w:val="00CD0586"/>
    <w:rPr>
      <w:rFonts w:ascii="Arial" w:hAnsi="Arial"/>
      <w:sz w:val="36"/>
      <w:lang w:val="en-GB" w:eastAsia="en-US"/>
    </w:rPr>
  </w:style>
  <w:style w:type="character" w:customStyle="1" w:styleId="CharChar17">
    <w:name w:val="Char Char17"/>
    <w:rsid w:val="00CD0586"/>
    <w:rPr>
      <w:rFonts w:ascii="Tahoma" w:hAnsi="Tahoma" w:cs="Tahoma"/>
      <w:shd w:val="clear" w:color="auto" w:fill="000080"/>
      <w:lang w:val="en-GB" w:eastAsia="en-US"/>
    </w:rPr>
  </w:style>
  <w:style w:type="character" w:customStyle="1" w:styleId="CharChar19">
    <w:name w:val="Char Char19"/>
    <w:rsid w:val="00CD0586"/>
    <w:rPr>
      <w:rFonts w:ascii="Times New Roman" w:hAnsi="Times New Roman"/>
      <w:lang w:val="en-GB"/>
    </w:rPr>
  </w:style>
  <w:style w:type="character" w:customStyle="1" w:styleId="CharChar20">
    <w:name w:val="Char Char20"/>
    <w:rsid w:val="00CD05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586"/>
    <w:rPr>
      <w:rFonts w:ascii="Arial" w:hAnsi="Arial"/>
      <w:sz w:val="36"/>
      <w:lang w:val="en-GB" w:eastAsia="en-US" w:bidi="ar-SA"/>
    </w:rPr>
  </w:style>
  <w:style w:type="paragraph" w:customStyle="1" w:styleId="RecCCITT">
    <w:name w:val="Rec_CCITT_#"/>
    <w:basedOn w:val="Normal"/>
    <w:rsid w:val="00CD0586"/>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CD0586"/>
    <w:rPr>
      <w:rFonts w:ascii="Times New Roman" w:eastAsia="Batang" w:hAnsi="Times New Roman"/>
      <w:lang w:val="en-GB" w:eastAsia="en-US"/>
    </w:rPr>
  </w:style>
  <w:style w:type="character" w:customStyle="1" w:styleId="CharChar30">
    <w:name w:val="Char Char30"/>
    <w:rsid w:val="00CD0586"/>
    <w:rPr>
      <w:rFonts w:ascii="Arial" w:hAnsi="Arial"/>
      <w:lang w:val="en-GB" w:eastAsia="en-US"/>
    </w:rPr>
  </w:style>
  <w:style w:type="character" w:customStyle="1" w:styleId="CharChar29">
    <w:name w:val="Char Char29"/>
    <w:rsid w:val="00CD0586"/>
    <w:rPr>
      <w:rFonts w:ascii="Arial" w:hAnsi="Arial"/>
      <w:sz w:val="36"/>
      <w:lang w:val="en-GB" w:eastAsia="en-US"/>
    </w:rPr>
  </w:style>
  <w:style w:type="character" w:customStyle="1" w:styleId="CharChar26">
    <w:name w:val="Char Char26"/>
    <w:rsid w:val="00CD0586"/>
    <w:rPr>
      <w:rFonts w:ascii="Times New Roman" w:hAnsi="Times New Roman"/>
      <w:lang w:val="en-GB" w:eastAsia="en-US"/>
    </w:rPr>
  </w:style>
  <w:style w:type="character" w:customStyle="1" w:styleId="CharChar28">
    <w:name w:val="Char Char28"/>
    <w:rsid w:val="00CD0586"/>
    <w:rPr>
      <w:rFonts w:ascii="Arial" w:hAnsi="Arial"/>
      <w:sz w:val="36"/>
      <w:lang w:val="en-GB" w:eastAsia="en-US"/>
    </w:rPr>
  </w:style>
  <w:style w:type="character" w:customStyle="1" w:styleId="CharChar27">
    <w:name w:val="Char Char27"/>
    <w:rsid w:val="00CD0586"/>
    <w:rPr>
      <w:rFonts w:ascii="Arial" w:hAnsi="Arial"/>
      <w:b/>
      <w:i/>
      <w:noProof/>
      <w:sz w:val="18"/>
      <w:lang w:val="en-GB" w:eastAsia="en-US"/>
    </w:rPr>
  </w:style>
  <w:style w:type="paragraph" w:customStyle="1" w:styleId="11">
    <w:name w:val="无间隔1"/>
    <w:qFormat/>
    <w:rsid w:val="00CD0586"/>
    <w:rPr>
      <w:rFonts w:ascii="Times New Roman" w:eastAsia="SimSun" w:hAnsi="Times New Roman"/>
      <w:lang w:val="en-GB" w:eastAsia="en-US"/>
    </w:rPr>
  </w:style>
  <w:style w:type="paragraph" w:customStyle="1" w:styleId="2">
    <w:name w:val="无间隔2"/>
    <w:qFormat/>
    <w:rsid w:val="00CD0586"/>
    <w:rPr>
      <w:rFonts w:ascii="Times New Roman" w:eastAsia="SimSun" w:hAnsi="Times New Roman"/>
      <w:lang w:val="en-GB" w:eastAsia="en-US"/>
    </w:rPr>
  </w:style>
  <w:style w:type="paragraph" w:customStyle="1" w:styleId="20">
    <w:name w:val="修订2"/>
    <w:hidden/>
    <w:semiHidden/>
    <w:rsid w:val="00CD0586"/>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058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0586"/>
    <w:rPr>
      <w:rFonts w:ascii="Arial" w:hAnsi="Arial"/>
      <w:sz w:val="36"/>
      <w:lang w:val="en-GB"/>
    </w:rPr>
  </w:style>
  <w:style w:type="paragraph" w:customStyle="1" w:styleId="TableText">
    <w:name w:val="TableText"/>
    <w:basedOn w:val="BodyTextIndent"/>
    <w:rsid w:val="00CD0586"/>
  </w:style>
  <w:style w:type="paragraph" w:styleId="BodyTextIndent">
    <w:name w:val="Body Text Indent"/>
    <w:basedOn w:val="Normal"/>
    <w:link w:val="BodyTextIndentChar"/>
    <w:rsid w:val="00CD058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D0586"/>
    <w:rPr>
      <w:rFonts w:ascii="Times New Roman" w:hAnsi="Times New Roman"/>
      <w:snapToGrid w:val="0"/>
      <w:kern w:val="2"/>
      <w:sz w:val="21"/>
      <w:lang w:val="en-GB" w:eastAsia="x-none"/>
    </w:rPr>
  </w:style>
  <w:style w:type="paragraph" w:styleId="BodyText2">
    <w:name w:val="Body Text 2"/>
    <w:basedOn w:val="Normal"/>
    <w:link w:val="BodyText2Char"/>
    <w:rsid w:val="00CD058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D0586"/>
    <w:rPr>
      <w:rFonts w:ascii="Times New Roman" w:hAnsi="Times New Roman"/>
      <w:i/>
      <w:lang w:val="en-GB" w:eastAsia="x-none"/>
    </w:rPr>
  </w:style>
  <w:style w:type="paragraph" w:styleId="BodyText3">
    <w:name w:val="Body Text 3"/>
    <w:basedOn w:val="Normal"/>
    <w:link w:val="BodyText3Char"/>
    <w:rsid w:val="00CD058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D0586"/>
    <w:rPr>
      <w:rFonts w:ascii="Times New Roman" w:eastAsia="Osaka" w:hAnsi="Times New Roman"/>
      <w:color w:val="000000"/>
      <w:lang w:val="en-GB" w:eastAsia="x-none"/>
    </w:rPr>
  </w:style>
  <w:style w:type="paragraph" w:customStyle="1" w:styleId="CharCharCharCharChar">
    <w:name w:val="Char Char Char Char Char"/>
    <w:semiHidden/>
    <w:rsid w:val="00CD058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0586"/>
  </w:style>
  <w:style w:type="paragraph" w:customStyle="1" w:styleId="CharCharChar">
    <w:name w:val="Char Char Ch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0586"/>
    <w:rPr>
      <w:lang w:val="en-GB" w:eastAsia="ja-JP" w:bidi="ar-SA"/>
    </w:rPr>
  </w:style>
  <w:style w:type="paragraph" w:customStyle="1" w:styleId="1Char">
    <w:name w:val="(文字) (文字)1 Char (文字) (文字)"/>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05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058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0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586"/>
    <w:rPr>
      <w:rFonts w:ascii="Arial" w:hAnsi="Arial"/>
      <w:sz w:val="32"/>
      <w:lang w:val="en-GB" w:eastAsia="ja-JP" w:bidi="ar-SA"/>
    </w:rPr>
  </w:style>
  <w:style w:type="character" w:customStyle="1" w:styleId="AndreaLeonardi">
    <w:name w:val="Andrea Leonardi"/>
    <w:semiHidden/>
    <w:rsid w:val="00CD0586"/>
    <w:rPr>
      <w:rFonts w:ascii="Arial" w:hAnsi="Arial" w:cs="Arial"/>
      <w:color w:val="auto"/>
      <w:sz w:val="20"/>
      <w:szCs w:val="20"/>
    </w:rPr>
  </w:style>
  <w:style w:type="character" w:customStyle="1" w:styleId="NOCharChar">
    <w:name w:val="NO Char Char"/>
    <w:rsid w:val="00CD0586"/>
    <w:rPr>
      <w:lang w:val="en-GB" w:eastAsia="en-US" w:bidi="ar-SA"/>
    </w:rPr>
  </w:style>
  <w:style w:type="paragraph" w:customStyle="1" w:styleId="a5">
    <w:name w:val="(文字) (文字)"/>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586"/>
    <w:rPr>
      <w:rFonts w:ascii="Arial" w:hAnsi="Arial"/>
      <w:sz w:val="32"/>
      <w:lang w:val="en-GB" w:eastAsia="en-US" w:bidi="ar-SA"/>
    </w:rPr>
  </w:style>
  <w:style w:type="paragraph" w:customStyle="1" w:styleId="22">
    <w:name w:val="(文字) (文字)2"/>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586"/>
    <w:rPr>
      <w:rFonts w:ascii="Arial" w:hAnsi="Arial"/>
      <w:sz w:val="32"/>
      <w:lang w:val="en-GB" w:eastAsia="en-US" w:bidi="ar-SA"/>
    </w:rPr>
  </w:style>
  <w:style w:type="paragraph" w:customStyle="1" w:styleId="3">
    <w:name w:val="(文字) (文字)3"/>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0586"/>
    <w:rPr>
      <w:rFonts w:ascii="Arial" w:hAnsi="Arial"/>
      <w:lang w:val="en-GB" w:eastAsia="en-US" w:bidi="ar-SA"/>
    </w:rPr>
  </w:style>
  <w:style w:type="paragraph" w:customStyle="1" w:styleId="12">
    <w:name w:val="(文字) (文字)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058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586"/>
    <w:rPr>
      <w:rFonts w:ascii="Times New Roman" w:eastAsia="MS Mincho" w:hAnsi="Times New Roman"/>
      <w:lang w:val="en-GB" w:eastAsia="en-GB"/>
    </w:rPr>
  </w:style>
  <w:style w:type="paragraph" w:styleId="NormalIndent">
    <w:name w:val="Normal Indent"/>
    <w:aliases w:val="d"/>
    <w:basedOn w:val="Normal"/>
    <w:rsid w:val="00CD0586"/>
    <w:pPr>
      <w:spacing w:after="0"/>
      <w:ind w:left="851"/>
    </w:pPr>
    <w:rPr>
      <w:rFonts w:eastAsia="MS Mincho"/>
      <w:lang w:val="it-IT" w:eastAsia="en-GB"/>
    </w:rPr>
  </w:style>
  <w:style w:type="character" w:styleId="Strong">
    <w:name w:val="Strong"/>
    <w:aliases w:val="Level 2"/>
    <w:qFormat/>
    <w:rsid w:val="00CD0586"/>
    <w:rPr>
      <w:b/>
      <w:bCs/>
    </w:rPr>
  </w:style>
  <w:style w:type="character" w:customStyle="1" w:styleId="ZchnZchn5">
    <w:name w:val="Zchn Zchn5"/>
    <w:rsid w:val="00CD0586"/>
    <w:rPr>
      <w:rFonts w:ascii="Courier New" w:eastAsia="Batang" w:hAnsi="Courier New"/>
      <w:lang w:val="nb-NO" w:eastAsia="en-US" w:bidi="ar-SA"/>
    </w:rPr>
  </w:style>
  <w:style w:type="character" w:customStyle="1" w:styleId="CharChar10">
    <w:name w:val="Char Char10"/>
    <w:rsid w:val="00CD0586"/>
    <w:rPr>
      <w:rFonts w:ascii="Times New Roman" w:hAnsi="Times New Roman"/>
      <w:lang w:val="en-GB" w:eastAsia="en-US"/>
    </w:rPr>
  </w:style>
  <w:style w:type="character" w:customStyle="1" w:styleId="CharChar8">
    <w:name w:val="Char Char8"/>
    <w:semiHidden/>
    <w:rsid w:val="00CD0586"/>
    <w:rPr>
      <w:rFonts w:ascii="Times New Roman" w:hAnsi="Times New Roman"/>
      <w:b/>
      <w:bCs/>
      <w:lang w:val="en-GB" w:eastAsia="en-US"/>
    </w:rPr>
  </w:style>
  <w:style w:type="paragraph" w:styleId="EndnoteText">
    <w:name w:val="endnote text"/>
    <w:basedOn w:val="Normal"/>
    <w:link w:val="EndnoteTextChar"/>
    <w:rsid w:val="00CD0586"/>
    <w:pPr>
      <w:snapToGrid w:val="0"/>
    </w:pPr>
    <w:rPr>
      <w:rFonts w:eastAsia="SimSun"/>
      <w:lang w:eastAsia="x-none"/>
    </w:rPr>
  </w:style>
  <w:style w:type="character" w:customStyle="1" w:styleId="EndnoteTextChar">
    <w:name w:val="Endnote Text Char"/>
    <w:basedOn w:val="DefaultParagraphFont"/>
    <w:link w:val="EndnoteText"/>
    <w:rsid w:val="00CD0586"/>
    <w:rPr>
      <w:rFonts w:ascii="Times New Roman" w:eastAsia="SimSun" w:hAnsi="Times New Roman"/>
      <w:lang w:val="en-GB" w:eastAsia="x-none"/>
    </w:rPr>
  </w:style>
  <w:style w:type="character" w:styleId="EndnoteReference">
    <w:name w:val="endnote reference"/>
    <w:rsid w:val="00CD05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0586"/>
    <w:rPr>
      <w:lang w:val="en-GB" w:eastAsia="ja-JP" w:bidi="ar-SA"/>
    </w:rPr>
  </w:style>
  <w:style w:type="paragraph" w:styleId="Title">
    <w:name w:val="Title"/>
    <w:aliases w:val="Section Header"/>
    <w:basedOn w:val="Normal"/>
    <w:next w:val="Normal"/>
    <w:link w:val="TitleChar"/>
    <w:qFormat/>
    <w:rsid w:val="00CD058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D0586"/>
    <w:rPr>
      <w:rFonts w:ascii="Courier New" w:hAnsi="Courier New"/>
      <w:lang w:val="nb-NO" w:eastAsia="x-none"/>
    </w:rPr>
  </w:style>
  <w:style w:type="paragraph" w:styleId="Date">
    <w:name w:val="Date"/>
    <w:basedOn w:val="Normal"/>
    <w:next w:val="Normal"/>
    <w:link w:val="DateChar"/>
    <w:rsid w:val="00CD058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D058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0586"/>
    <w:rPr>
      <w:rFonts w:ascii="Times New Roman" w:hAnsi="Times New Roman"/>
      <w:b/>
      <w:lang w:val="en-GB" w:eastAsia="x-none"/>
    </w:rPr>
  </w:style>
  <w:style w:type="paragraph" w:customStyle="1" w:styleId="AutoCorrect">
    <w:name w:val="AutoCorrect"/>
    <w:rsid w:val="00CD0586"/>
    <w:rPr>
      <w:rFonts w:ascii="Times New Roman" w:hAnsi="Times New Roman"/>
      <w:sz w:val="24"/>
      <w:szCs w:val="24"/>
      <w:lang w:val="en-GB" w:eastAsia="ko-KR"/>
    </w:rPr>
  </w:style>
  <w:style w:type="paragraph" w:customStyle="1" w:styleId="-PAGE-">
    <w:name w:val="- PAGE -"/>
    <w:rsid w:val="00CD0586"/>
    <w:rPr>
      <w:rFonts w:ascii="Times New Roman" w:hAnsi="Times New Roman"/>
      <w:sz w:val="24"/>
      <w:szCs w:val="24"/>
      <w:lang w:val="en-GB" w:eastAsia="ko-KR"/>
    </w:rPr>
  </w:style>
  <w:style w:type="paragraph" w:customStyle="1" w:styleId="PageXofY">
    <w:name w:val="Page X of Y"/>
    <w:rsid w:val="00CD0586"/>
    <w:rPr>
      <w:rFonts w:ascii="Times New Roman" w:hAnsi="Times New Roman"/>
      <w:sz w:val="24"/>
      <w:szCs w:val="24"/>
      <w:lang w:val="en-GB" w:eastAsia="ko-KR"/>
    </w:rPr>
  </w:style>
  <w:style w:type="paragraph" w:customStyle="1" w:styleId="Createdby">
    <w:name w:val="Created by"/>
    <w:rsid w:val="00CD0586"/>
    <w:rPr>
      <w:rFonts w:ascii="Times New Roman" w:hAnsi="Times New Roman"/>
      <w:sz w:val="24"/>
      <w:szCs w:val="24"/>
      <w:lang w:val="en-GB" w:eastAsia="ko-KR"/>
    </w:rPr>
  </w:style>
  <w:style w:type="paragraph" w:customStyle="1" w:styleId="Createdon">
    <w:name w:val="Created on"/>
    <w:rsid w:val="00CD0586"/>
    <w:rPr>
      <w:rFonts w:ascii="Times New Roman" w:hAnsi="Times New Roman"/>
      <w:sz w:val="24"/>
      <w:szCs w:val="24"/>
      <w:lang w:val="en-GB" w:eastAsia="ko-KR"/>
    </w:rPr>
  </w:style>
  <w:style w:type="paragraph" w:customStyle="1" w:styleId="Lastprinted">
    <w:name w:val="Last printed"/>
    <w:rsid w:val="00CD0586"/>
    <w:rPr>
      <w:rFonts w:ascii="Times New Roman" w:hAnsi="Times New Roman"/>
      <w:sz w:val="24"/>
      <w:szCs w:val="24"/>
      <w:lang w:val="en-GB" w:eastAsia="ko-KR"/>
    </w:rPr>
  </w:style>
  <w:style w:type="paragraph" w:customStyle="1" w:styleId="Lastsavedby">
    <w:name w:val="Last saved by"/>
    <w:rsid w:val="00CD0586"/>
    <w:rPr>
      <w:rFonts w:ascii="Times New Roman" w:hAnsi="Times New Roman"/>
      <w:sz w:val="24"/>
      <w:szCs w:val="24"/>
      <w:lang w:val="en-GB" w:eastAsia="ko-KR"/>
    </w:rPr>
  </w:style>
  <w:style w:type="paragraph" w:customStyle="1" w:styleId="Filename">
    <w:name w:val="Filename"/>
    <w:rsid w:val="00CD0586"/>
    <w:rPr>
      <w:rFonts w:ascii="Times New Roman" w:hAnsi="Times New Roman"/>
      <w:sz w:val="24"/>
      <w:szCs w:val="24"/>
      <w:lang w:val="en-GB" w:eastAsia="ko-KR"/>
    </w:rPr>
  </w:style>
  <w:style w:type="paragraph" w:customStyle="1" w:styleId="Filenameandpath">
    <w:name w:val="Filename and path"/>
    <w:rsid w:val="00CD0586"/>
    <w:rPr>
      <w:rFonts w:ascii="Times New Roman" w:hAnsi="Times New Roman"/>
      <w:sz w:val="24"/>
      <w:szCs w:val="24"/>
      <w:lang w:val="en-GB" w:eastAsia="ko-KR"/>
    </w:rPr>
  </w:style>
  <w:style w:type="paragraph" w:customStyle="1" w:styleId="AuthorPageDate">
    <w:name w:val="Author  Page #  Date"/>
    <w:rsid w:val="00CD0586"/>
    <w:rPr>
      <w:rFonts w:ascii="Times New Roman" w:hAnsi="Times New Roman"/>
      <w:sz w:val="24"/>
      <w:szCs w:val="24"/>
      <w:lang w:val="en-GB" w:eastAsia="ko-KR"/>
    </w:rPr>
  </w:style>
  <w:style w:type="paragraph" w:customStyle="1" w:styleId="ConfidentialPageDate">
    <w:name w:val="Confidential  Page #  Date"/>
    <w:rsid w:val="00CD0586"/>
    <w:rPr>
      <w:rFonts w:ascii="Times New Roman" w:hAnsi="Times New Roman"/>
      <w:sz w:val="24"/>
      <w:szCs w:val="24"/>
      <w:lang w:val="en-GB" w:eastAsia="ko-KR"/>
    </w:rPr>
  </w:style>
  <w:style w:type="paragraph" w:customStyle="1" w:styleId="INDENT1">
    <w:name w:val="INDENT1"/>
    <w:basedOn w:val="Normal"/>
    <w:rsid w:val="00CD0586"/>
    <w:pPr>
      <w:overflowPunct w:val="0"/>
      <w:autoSpaceDE w:val="0"/>
      <w:autoSpaceDN w:val="0"/>
      <w:adjustRightInd w:val="0"/>
      <w:ind w:left="851"/>
      <w:textAlignment w:val="baseline"/>
    </w:pPr>
    <w:rPr>
      <w:lang w:eastAsia="ja-JP"/>
    </w:rPr>
  </w:style>
  <w:style w:type="paragraph" w:customStyle="1" w:styleId="INDENT2">
    <w:name w:val="INDENT2"/>
    <w:basedOn w:val="Normal"/>
    <w:rsid w:val="00CD058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58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0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5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05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D0586"/>
    <w:pPr>
      <w:tabs>
        <w:tab w:val="center" w:pos="4820"/>
        <w:tab w:val="right" w:pos="9640"/>
      </w:tabs>
    </w:pPr>
    <w:rPr>
      <w:lang w:eastAsia="ja-JP"/>
    </w:rPr>
  </w:style>
  <w:style w:type="table" w:customStyle="1" w:styleId="TableGrid1">
    <w:name w:val="Table Grid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5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058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0586"/>
    <w:pPr>
      <w:overflowPunct w:val="0"/>
      <w:autoSpaceDE w:val="0"/>
      <w:autoSpaceDN w:val="0"/>
      <w:adjustRightInd w:val="0"/>
      <w:textAlignment w:val="baseline"/>
    </w:pPr>
    <w:rPr>
      <w:lang w:eastAsia="ja-JP"/>
    </w:rPr>
  </w:style>
  <w:style w:type="paragraph" w:customStyle="1" w:styleId="TaOC">
    <w:name w:val="TaOC"/>
    <w:basedOn w:val="TAC"/>
    <w:rsid w:val="00CD05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058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586"/>
    <w:rPr>
      <w:rFonts w:ascii="Arial" w:hAnsi="Arial"/>
      <w:sz w:val="28"/>
      <w:lang w:val="en-GB" w:eastAsia="en-US" w:bidi="ar-SA"/>
    </w:rPr>
  </w:style>
  <w:style w:type="character" w:customStyle="1" w:styleId="T1Char3">
    <w:name w:val="T1 Char3"/>
    <w:aliases w:val="Header 6 Char Char3"/>
    <w:rsid w:val="00CD0586"/>
    <w:rPr>
      <w:rFonts w:ascii="Arial" w:hAnsi="Arial"/>
      <w:lang w:val="en-GB" w:eastAsia="en-US" w:bidi="ar-SA"/>
    </w:rPr>
  </w:style>
  <w:style w:type="table" w:customStyle="1" w:styleId="Tabellengitternetz1">
    <w:name w:val="Tabellengitternetz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586"/>
    <w:pPr>
      <w:tabs>
        <w:tab w:val="num" w:pos="928"/>
      </w:tabs>
      <w:ind w:left="928" w:hanging="360"/>
    </w:pPr>
    <w:rPr>
      <w:rFonts w:eastAsia="Batang"/>
      <w:lang w:eastAsia="en-GB"/>
    </w:rPr>
  </w:style>
  <w:style w:type="table" w:customStyle="1" w:styleId="TableGrid2">
    <w:name w:val="Table Grid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5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58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D0586"/>
    <w:rPr>
      <w:rFonts w:ascii="Tahoma" w:eastAsia="MS Mincho" w:hAnsi="Tahoma" w:cs="Tahoma"/>
      <w:sz w:val="16"/>
      <w:szCs w:val="16"/>
      <w:lang w:eastAsia="en-GB"/>
    </w:rPr>
  </w:style>
  <w:style w:type="paragraph" w:customStyle="1" w:styleId="JK-text-simpledoc">
    <w:name w:val="JK - text - simple doc"/>
    <w:basedOn w:val="BodyText"/>
    <w:autoRedefine/>
    <w:rsid w:val="00CD0586"/>
  </w:style>
  <w:style w:type="paragraph" w:customStyle="1" w:styleId="b11">
    <w:name w:val="b1"/>
    <w:basedOn w:val="Normal"/>
    <w:rsid w:val="00CD0586"/>
    <w:pPr>
      <w:spacing w:before="100" w:beforeAutospacing="1" w:after="100" w:afterAutospacing="1"/>
    </w:pPr>
    <w:rPr>
      <w:sz w:val="24"/>
      <w:szCs w:val="24"/>
      <w:lang w:val="en-US" w:eastAsia="en-GB"/>
    </w:rPr>
  </w:style>
  <w:style w:type="paragraph" w:customStyle="1" w:styleId="13">
    <w:name w:val="吹き出し1"/>
    <w:basedOn w:val="Normal"/>
    <w:rsid w:val="00CD0586"/>
    <w:rPr>
      <w:rFonts w:ascii="Tahoma" w:eastAsia="MS Mincho" w:hAnsi="Tahoma" w:cs="Tahoma"/>
      <w:sz w:val="16"/>
      <w:szCs w:val="16"/>
      <w:lang w:eastAsia="en-GB"/>
    </w:rPr>
  </w:style>
  <w:style w:type="paragraph" w:customStyle="1" w:styleId="23">
    <w:name w:val="吹き出し2"/>
    <w:basedOn w:val="Normal"/>
    <w:semiHidden/>
    <w:rsid w:val="00CD0586"/>
    <w:rPr>
      <w:rFonts w:ascii="Tahoma" w:eastAsia="MS Mincho" w:hAnsi="Tahoma" w:cs="Tahoma"/>
      <w:sz w:val="16"/>
      <w:szCs w:val="16"/>
      <w:lang w:eastAsia="en-GB"/>
    </w:rPr>
  </w:style>
  <w:style w:type="paragraph" w:customStyle="1" w:styleId="tabletext0">
    <w:name w:val="table text"/>
    <w:basedOn w:val="Normal"/>
    <w:next w:val="Normal"/>
    <w:rsid w:val="00CD0586"/>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CD05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058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05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5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58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5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5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5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5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058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D05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58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0586"/>
    <w:pPr>
      <w:spacing w:before="120"/>
      <w:outlineLvl w:val="2"/>
    </w:pPr>
    <w:rPr>
      <w:rFonts w:eastAsia="MS Mincho"/>
      <w:sz w:val="28"/>
      <w:lang w:eastAsia="de-DE"/>
    </w:rPr>
  </w:style>
  <w:style w:type="paragraph" w:customStyle="1" w:styleId="Bullets">
    <w:name w:val="Bullets"/>
    <w:basedOn w:val="BodyText"/>
    <w:rsid w:val="00CD0586"/>
  </w:style>
  <w:style w:type="paragraph" w:customStyle="1" w:styleId="11BodyText">
    <w:name w:val="11 BodyText"/>
    <w:basedOn w:val="Normal"/>
    <w:link w:val="11BodyTextChar"/>
    <w:rsid w:val="00CD0586"/>
    <w:pPr>
      <w:spacing w:after="220"/>
      <w:ind w:left="1298"/>
    </w:pPr>
    <w:rPr>
      <w:rFonts w:ascii="Arial" w:eastAsia="SimSun" w:hAnsi="Arial"/>
      <w:lang w:val="x-none" w:eastAsia="en-GB"/>
    </w:rPr>
  </w:style>
  <w:style w:type="numbering" w:customStyle="1" w:styleId="14">
    <w:name w:val="无列表1"/>
    <w:next w:val="NoList"/>
    <w:semiHidden/>
    <w:rsid w:val="00CD0586"/>
  </w:style>
  <w:style w:type="paragraph" w:customStyle="1" w:styleId="1030302">
    <w:name w:val="样式 样式 标题 1 + 两端对齐 段前: 0.3 行 段后: 0.3 行 行距: 单倍行距 + 段前: 0.2 行 段后: ..."/>
    <w:basedOn w:val="Normal"/>
    <w:autoRedefine/>
    <w:rsid w:val="00CD058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D05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0586"/>
  </w:style>
  <w:style w:type="paragraph" w:customStyle="1" w:styleId="Objetducommentaire">
    <w:name w:val="Objet du commentaire"/>
    <w:basedOn w:val="CommentText"/>
    <w:next w:val="CommentText"/>
    <w:semiHidden/>
    <w:rsid w:val="00CD0586"/>
    <w:rPr>
      <w:rFonts w:eastAsia="PMingLiU"/>
      <w:b/>
      <w:bCs/>
      <w:lang w:eastAsia="x-none"/>
    </w:rPr>
  </w:style>
  <w:style w:type="paragraph" w:customStyle="1" w:styleId="Textedebulles">
    <w:name w:val="Texte de bulles"/>
    <w:basedOn w:val="Normal"/>
    <w:semiHidden/>
    <w:rsid w:val="00CD0586"/>
    <w:rPr>
      <w:rFonts w:ascii="Tahoma" w:eastAsia="PMingLiU" w:hAnsi="Tahoma" w:cs="Tahoma"/>
      <w:sz w:val="16"/>
      <w:szCs w:val="16"/>
      <w:lang w:eastAsia="en-GB"/>
    </w:rPr>
  </w:style>
  <w:style w:type="character" w:customStyle="1" w:styleId="salin1c">
    <w:name w:val="salin1c"/>
    <w:semiHidden/>
    <w:rsid w:val="00CD0586"/>
    <w:rPr>
      <w:rFonts w:ascii="Arial" w:hAnsi="Arial" w:cs="Arial"/>
      <w:color w:val="auto"/>
      <w:sz w:val="20"/>
      <w:szCs w:val="20"/>
    </w:rPr>
  </w:style>
  <w:style w:type="paragraph" w:customStyle="1" w:styleId="Arial0">
    <w:name w:val="正文 + Arial"/>
    <w:aliases w:val="8 磅,加粗,段后: 0 磅"/>
    <w:basedOn w:val="TAL"/>
    <w:rsid w:val="00CD0586"/>
    <w:rPr>
      <w:rFonts w:eastAsia="SimSun"/>
      <w:sz w:val="16"/>
      <w:szCs w:val="16"/>
      <w:lang w:eastAsia="x-none"/>
    </w:rPr>
  </w:style>
  <w:style w:type="paragraph" w:customStyle="1" w:styleId="xl22">
    <w:name w:val="xl22"/>
    <w:basedOn w:val="Normal"/>
    <w:rsid w:val="00CD0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05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05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05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0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0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0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0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0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0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0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0586"/>
    <w:rPr>
      <w:rFonts w:ascii="Times New Roman" w:eastAsia="PMingLiU" w:hAnsi="Times New Roman"/>
      <w:lang w:val="sv-SE" w:eastAsia="sv-SE"/>
    </w:rPr>
    <w:tblPr/>
  </w:style>
  <w:style w:type="character" w:customStyle="1" w:styleId="EQChar">
    <w:name w:val="EQ Char"/>
    <w:link w:val="EQ"/>
    <w:qFormat/>
    <w:rsid w:val="00CD0586"/>
    <w:rPr>
      <w:rFonts w:ascii="Times New Roman" w:hAnsi="Times New Roman"/>
      <w:noProof/>
      <w:lang w:val="en-GB" w:eastAsia="en-US"/>
    </w:rPr>
  </w:style>
  <w:style w:type="character" w:customStyle="1" w:styleId="List3Char">
    <w:name w:val="List 3 Char"/>
    <w:link w:val="List3"/>
    <w:rsid w:val="00CD058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0586"/>
    <w:rPr>
      <w:b/>
      <w:lang w:val="en-GB" w:eastAsia="en-US" w:bidi="ar-SA"/>
    </w:rPr>
  </w:style>
  <w:style w:type="paragraph" w:customStyle="1" w:styleId="DAText">
    <w:name w:val="DA_Text"/>
    <w:basedOn w:val="Normal"/>
    <w:link w:val="DATextZchn"/>
    <w:rsid w:val="00CD0586"/>
    <w:pPr>
      <w:spacing w:after="0"/>
      <w:jc w:val="both"/>
    </w:pPr>
    <w:rPr>
      <w:rFonts w:ascii="CG Times (WN)" w:eastAsia="Malgun Gothic" w:hAnsi="CG Times (WN)"/>
      <w:szCs w:val="24"/>
      <w:lang w:val="de-DE" w:eastAsia="de-DE"/>
    </w:rPr>
  </w:style>
  <w:style w:type="character" w:customStyle="1" w:styleId="DATextZchn">
    <w:name w:val="DA_Text Zchn"/>
    <w:link w:val="DAText"/>
    <w:rsid w:val="00CD0586"/>
    <w:rPr>
      <w:rFonts w:eastAsia="Malgun Gothic"/>
      <w:szCs w:val="24"/>
      <w:lang w:val="de-DE" w:eastAsia="de-DE"/>
    </w:rPr>
  </w:style>
  <w:style w:type="paragraph" w:customStyle="1" w:styleId="Heading">
    <w:name w:val="Heading"/>
    <w:next w:val="BodyText"/>
    <w:link w:val="HeadingChar"/>
    <w:rsid w:val="00CD058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D0586"/>
    <w:rPr>
      <w:rFonts w:ascii="CG Times (WN)" w:eastAsia="SimSun" w:hAnsi="CG Times (WN)"/>
      <w:lang w:eastAsia="x-none"/>
    </w:rPr>
  </w:style>
  <w:style w:type="character" w:customStyle="1" w:styleId="NormalLatinItaliqueCar">
    <w:name w:val="Normal + (Latin) Italique Car"/>
    <w:link w:val="NormalLatinItalique"/>
    <w:rsid w:val="00CD0586"/>
    <w:rPr>
      <w:rFonts w:eastAsia="SimSun"/>
      <w:lang w:val="en-GB" w:eastAsia="x-none"/>
    </w:rPr>
  </w:style>
  <w:style w:type="paragraph" w:customStyle="1" w:styleId="BL">
    <w:name w:val="BL"/>
    <w:basedOn w:val="Normal"/>
    <w:rsid w:val="00CD058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058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0586"/>
    <w:rPr>
      <w:rFonts w:eastAsia="SimSun"/>
      <w:lang w:val="en-GB" w:eastAsia="en-US" w:bidi="ar-SA"/>
    </w:rPr>
  </w:style>
  <w:style w:type="character" w:customStyle="1" w:styleId="CharChar11">
    <w:name w:val="Char Char11"/>
    <w:rsid w:val="00CD0586"/>
    <w:rPr>
      <w:rFonts w:ascii="Tahoma" w:eastAsia="SimSun" w:hAnsi="Tahoma" w:cs="Tahoma"/>
      <w:lang w:val="en-GB" w:eastAsia="en-US" w:bidi="ar-SA"/>
    </w:rPr>
  </w:style>
  <w:style w:type="paragraph" w:customStyle="1" w:styleId="Normal1">
    <w:name w:val="Normal 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D0586"/>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CD0586"/>
    <w:rPr>
      <w:rFonts w:ascii="Times New Roman" w:eastAsia="MS Mincho" w:hAnsi="Times New Roman"/>
      <w:lang w:val="en-GB" w:eastAsia="en-US"/>
    </w:rPr>
  </w:style>
  <w:style w:type="paragraph" w:customStyle="1" w:styleId="NB2">
    <w:name w:val="NB2"/>
    <w:basedOn w:val="ZG"/>
    <w:rsid w:val="00CD0586"/>
    <w:pPr>
      <w:framePr w:wrap="notBeside"/>
    </w:pPr>
    <w:rPr>
      <w:rFonts w:eastAsia="SimSun"/>
      <w:lang w:eastAsia="en-GB"/>
    </w:rPr>
  </w:style>
  <w:style w:type="paragraph" w:customStyle="1" w:styleId="tableentry">
    <w:name w:val="table entry"/>
    <w:basedOn w:val="Normal"/>
    <w:rsid w:val="00CD0586"/>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D05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D0586"/>
    <w:rPr>
      <w:rFonts w:ascii="Courier New" w:eastAsia="MS Mincho" w:hAnsi="Courier New"/>
      <w:lang w:val="en-GB" w:eastAsia="x-none"/>
    </w:rPr>
  </w:style>
  <w:style w:type="numbering" w:customStyle="1" w:styleId="16">
    <w:name w:val="목록 없음1"/>
    <w:next w:val="NoList"/>
    <w:semiHidden/>
    <w:unhideWhenUsed/>
    <w:rsid w:val="00CD0586"/>
  </w:style>
  <w:style w:type="character" w:customStyle="1" w:styleId="a7">
    <w:name w:val="コメント内容 (文字)"/>
    <w:rsid w:val="00CD0586"/>
    <w:rPr>
      <w:b/>
      <w:bCs/>
      <w:lang w:val="en-GB" w:eastAsia="en-US" w:bidi="ar-SA"/>
    </w:rPr>
  </w:style>
  <w:style w:type="paragraph" w:customStyle="1" w:styleId="font5">
    <w:name w:val="font5"/>
    <w:basedOn w:val="Normal"/>
    <w:rsid w:val="00CD05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05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05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05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05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058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05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05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058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05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058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05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05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05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05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05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05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05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05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05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05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05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05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05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D05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D05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05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05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05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05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05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05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05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05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0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0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05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05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05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05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05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05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05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05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05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05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D058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0586"/>
    <w:rPr>
      <w:rFonts w:ascii="Arial" w:hAnsi="Arial"/>
      <w:sz w:val="36"/>
      <w:lang w:val="en-GB" w:eastAsia="en-US"/>
    </w:rPr>
  </w:style>
  <w:style w:type="character" w:customStyle="1" w:styleId="EditorsNoteChar1">
    <w:name w:val="Editor's Note Char1"/>
    <w:rsid w:val="00CD0586"/>
    <w:rPr>
      <w:rFonts w:ascii="Times New Roman" w:hAnsi="Times New Roman"/>
      <w:color w:val="FF0000"/>
      <w:lang w:val="en-GB" w:eastAsia="en-US"/>
    </w:rPr>
  </w:style>
  <w:style w:type="character" w:customStyle="1" w:styleId="NurTextZchn1">
    <w:name w:val="Nur Text Zchn1"/>
    <w:rsid w:val="00CD0586"/>
    <w:rPr>
      <w:rFonts w:ascii="Courier New" w:hAnsi="Courier New" w:cs="Courier New"/>
      <w:lang w:val="en-GB" w:eastAsia="en-US"/>
    </w:rPr>
  </w:style>
  <w:style w:type="character" w:customStyle="1" w:styleId="EndnotentextZchn1">
    <w:name w:val="Endnotentext Zchn1"/>
    <w:rsid w:val="00CD0586"/>
    <w:rPr>
      <w:rFonts w:ascii="Times New Roman" w:hAnsi="Times New Roman"/>
      <w:lang w:val="en-GB" w:eastAsia="en-US"/>
    </w:rPr>
  </w:style>
  <w:style w:type="character" w:customStyle="1" w:styleId="Heading1Char2">
    <w:name w:val="Heading 1 Char2"/>
    <w:rsid w:val="00CD0586"/>
    <w:rPr>
      <w:rFonts w:ascii="Arial" w:hAnsi="Arial"/>
      <w:sz w:val="36"/>
      <w:lang w:val="en-GB" w:eastAsia="en-US"/>
    </w:rPr>
  </w:style>
  <w:style w:type="paragraph" w:customStyle="1" w:styleId="31">
    <w:name w:val="吹き出し3"/>
    <w:basedOn w:val="Normal"/>
    <w:semiHidden/>
    <w:rsid w:val="00CD058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0586"/>
    <w:rPr>
      <w:rFonts w:ascii="Courier New" w:hAnsi="Courier New" w:cs="Courier New"/>
      <w:lang w:val="en-GB" w:eastAsia="en-US"/>
    </w:rPr>
  </w:style>
  <w:style w:type="character" w:customStyle="1" w:styleId="EndnoteTextChar1">
    <w:name w:val="Endnote Text Char1"/>
    <w:uiPriority w:val="99"/>
    <w:rsid w:val="00CD0586"/>
    <w:rPr>
      <w:lang w:val="en-GB" w:eastAsia="en-US"/>
    </w:rPr>
  </w:style>
  <w:style w:type="numbering" w:customStyle="1" w:styleId="17">
    <w:name w:val="リストなし1"/>
    <w:next w:val="NoList"/>
    <w:uiPriority w:val="99"/>
    <w:semiHidden/>
    <w:unhideWhenUsed/>
    <w:rsid w:val="00CD058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0586"/>
    <w:rPr>
      <w:rFonts w:ascii="Times New Roman" w:hAnsi="Times New Roman"/>
      <w:b/>
      <w:lang w:val="en-GB" w:eastAsia="ko-KR"/>
    </w:rPr>
  </w:style>
  <w:style w:type="character" w:customStyle="1" w:styleId="11BodyTextChar">
    <w:name w:val="11 BodyText Char"/>
    <w:link w:val="11BodyText"/>
    <w:rsid w:val="00CD0586"/>
    <w:rPr>
      <w:rFonts w:ascii="Arial" w:eastAsia="SimSun" w:hAnsi="Arial"/>
      <w:lang w:val="x-none" w:eastAsia="en-GB"/>
    </w:rPr>
  </w:style>
  <w:style w:type="paragraph" w:customStyle="1" w:styleId="TableContent-Bulleted">
    <w:name w:val="Table Content - Bulleted"/>
    <w:basedOn w:val="Normal"/>
    <w:rsid w:val="00CD058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D058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D0586"/>
    <w:pPr>
      <w:overflowPunct w:val="0"/>
      <w:autoSpaceDE w:val="0"/>
      <w:autoSpaceDN w:val="0"/>
      <w:adjustRightInd w:val="0"/>
      <w:textAlignment w:val="baseline"/>
    </w:pPr>
    <w:rPr>
      <w:rFonts w:eastAsia="SimSun" w:cs="v4.2.0"/>
      <w:lang w:eastAsia="en-GB"/>
    </w:rPr>
  </w:style>
  <w:style w:type="character" w:styleId="Emphasis">
    <w:name w:val="Emphasis"/>
    <w:qFormat/>
    <w:rsid w:val="00CD0586"/>
    <w:rPr>
      <w:i/>
      <w:iCs/>
    </w:rPr>
  </w:style>
  <w:style w:type="character" w:customStyle="1" w:styleId="searchcontent1">
    <w:name w:val="search_content1"/>
    <w:rsid w:val="00CD0586"/>
    <w:rPr>
      <w:sz w:val="13"/>
      <w:szCs w:val="13"/>
    </w:rPr>
  </w:style>
  <w:style w:type="paragraph" w:customStyle="1" w:styleId="Es">
    <w:name w:val="Es"/>
    <w:basedOn w:val="B1"/>
    <w:rsid w:val="00CD058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D05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D058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D058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D058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D05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D05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D058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0586"/>
    <w:rPr>
      <w:sz w:val="24"/>
    </w:rPr>
  </w:style>
  <w:style w:type="numbering" w:customStyle="1" w:styleId="NoList2">
    <w:name w:val="No List2"/>
    <w:next w:val="NoList"/>
    <w:semiHidden/>
    <w:unhideWhenUsed/>
    <w:rsid w:val="00CD0586"/>
  </w:style>
  <w:style w:type="numbering" w:customStyle="1" w:styleId="NoList3">
    <w:name w:val="No List3"/>
    <w:next w:val="NoList"/>
    <w:semiHidden/>
    <w:rsid w:val="00CD0586"/>
  </w:style>
  <w:style w:type="table" w:customStyle="1" w:styleId="TableGrid4">
    <w:name w:val="Table Grid4"/>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D0586"/>
  </w:style>
  <w:style w:type="table" w:customStyle="1" w:styleId="TableGrid5">
    <w:name w:val="Table Grid5"/>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0586"/>
    <w:rPr>
      <w:rFonts w:ascii="Times New Roman" w:hAnsi="Times New Roman"/>
      <w:lang w:val="sv-SE" w:eastAsia="sv-SE"/>
    </w:rPr>
    <w:tblPr/>
  </w:style>
  <w:style w:type="table" w:customStyle="1" w:styleId="TableGrid11">
    <w:name w:val="Table Grid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D0586"/>
  </w:style>
  <w:style w:type="table" w:customStyle="1" w:styleId="TableGrid6">
    <w:name w:val="Table Grid6"/>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D0586"/>
  </w:style>
  <w:style w:type="numbering" w:customStyle="1" w:styleId="NoList7">
    <w:name w:val="No List7"/>
    <w:next w:val="NoList"/>
    <w:semiHidden/>
    <w:rsid w:val="00CD0586"/>
  </w:style>
  <w:style w:type="character" w:customStyle="1" w:styleId="18">
    <w:name w:val="書式なし (文字)1"/>
    <w:rsid w:val="00CD0586"/>
    <w:rPr>
      <w:rFonts w:ascii="MS Mincho" w:hAnsi="Courier New" w:cs="Courier New"/>
      <w:sz w:val="21"/>
      <w:szCs w:val="21"/>
      <w:lang w:val="en-GB" w:eastAsia="en-US"/>
    </w:rPr>
  </w:style>
  <w:style w:type="character" w:customStyle="1" w:styleId="19">
    <w:name w:val="文末脚注文字列 (文字)1"/>
    <w:rsid w:val="00CD0586"/>
    <w:rPr>
      <w:rFonts w:ascii="Times New Roman" w:hAnsi="Times New Roman"/>
      <w:lang w:val="en-GB" w:eastAsia="en-US"/>
    </w:rPr>
  </w:style>
  <w:style w:type="paragraph" w:customStyle="1" w:styleId="Default">
    <w:name w:val="Default"/>
    <w:rsid w:val="00CD05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D0586"/>
    <w:rPr>
      <w:rFonts w:ascii="MingLiU" w:eastAsia="MingLiU" w:hAnsi="Courier New" w:cs="Courier New"/>
      <w:sz w:val="24"/>
      <w:szCs w:val="24"/>
      <w:lang w:val="en-GB" w:eastAsia="en-US"/>
    </w:rPr>
  </w:style>
  <w:style w:type="character" w:customStyle="1" w:styleId="1b">
    <w:name w:val="章節附註文字 字元1"/>
    <w:rsid w:val="00CD0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0586"/>
    <w:rPr>
      <w:rFonts w:ascii="Arial" w:eastAsia="Times New Roman" w:hAnsi="Arial"/>
      <w:sz w:val="36"/>
      <w:lang w:val="en-GB" w:eastAsia="ja-JP" w:bidi="ar-SA"/>
    </w:rPr>
  </w:style>
  <w:style w:type="paragraph" w:customStyle="1" w:styleId="MO">
    <w:name w:val="MO"/>
    <w:basedOn w:val="Normal"/>
    <w:qFormat/>
    <w:rsid w:val="00CD0586"/>
    <w:rPr>
      <w:rFonts w:eastAsia="SimSun"/>
      <w:lang w:eastAsia="ja-JP"/>
    </w:rPr>
  </w:style>
  <w:style w:type="character" w:customStyle="1" w:styleId="FooterChar2">
    <w:name w:val="Footer Char2"/>
    <w:rsid w:val="00CD0586"/>
    <w:rPr>
      <w:sz w:val="18"/>
      <w:szCs w:val="18"/>
    </w:rPr>
  </w:style>
  <w:style w:type="character" w:customStyle="1" w:styleId="Heading7Char3">
    <w:name w:val="Heading 7 Char3"/>
    <w:rsid w:val="00CD0586"/>
    <w:rPr>
      <w:rFonts w:ascii="Arial" w:eastAsia="SimSun" w:hAnsi="Arial" w:cs="Times New Roman"/>
      <w:kern w:val="0"/>
      <w:sz w:val="20"/>
      <w:szCs w:val="20"/>
      <w:lang w:val="en-GB" w:eastAsia="en-US"/>
    </w:rPr>
  </w:style>
  <w:style w:type="character" w:customStyle="1" w:styleId="Heading8Char3">
    <w:name w:val="Heading 8 Char3"/>
    <w:rsid w:val="00CD0586"/>
    <w:rPr>
      <w:rFonts w:ascii="Arial" w:eastAsia="SimSun" w:hAnsi="Arial" w:cs="Times New Roman"/>
      <w:kern w:val="0"/>
      <w:sz w:val="36"/>
      <w:szCs w:val="20"/>
      <w:lang w:val="en-GB" w:eastAsia="en-US"/>
    </w:rPr>
  </w:style>
  <w:style w:type="character" w:customStyle="1" w:styleId="Heading9Char2">
    <w:name w:val="Heading 9 Char2"/>
    <w:rsid w:val="00CD0586"/>
    <w:rPr>
      <w:rFonts w:ascii="Arial" w:eastAsia="SimSun" w:hAnsi="Arial" w:cs="Times New Roman"/>
      <w:kern w:val="0"/>
      <w:sz w:val="36"/>
      <w:szCs w:val="20"/>
      <w:lang w:val="en-GB" w:eastAsia="en-US"/>
    </w:rPr>
  </w:style>
  <w:style w:type="character" w:customStyle="1" w:styleId="BalloonTextChar1">
    <w:name w:val="Balloon Text Char1"/>
    <w:uiPriority w:val="99"/>
    <w:rsid w:val="00CD058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D0586"/>
    <w:rPr>
      <w:rFonts w:ascii="Times New Roman" w:eastAsia="MS Mincho" w:hAnsi="Times New Roman"/>
      <w:lang w:val="en-GB" w:eastAsia="en-US"/>
    </w:rPr>
  </w:style>
  <w:style w:type="character" w:customStyle="1" w:styleId="DocumentMapChar1">
    <w:name w:val="Document Map Char1"/>
    <w:uiPriority w:val="99"/>
    <w:semiHidden/>
    <w:rsid w:val="00CD05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D0586"/>
    <w:rPr>
      <w:rFonts w:ascii="Courier New" w:eastAsia="SimSun" w:hAnsi="Courier New" w:cs="Times New Roman"/>
      <w:kern w:val="0"/>
      <w:sz w:val="20"/>
      <w:szCs w:val="20"/>
      <w:lang w:val="nb-NO" w:eastAsia="ja-JP"/>
    </w:rPr>
  </w:style>
  <w:style w:type="paragraph" w:customStyle="1" w:styleId="1c">
    <w:name w:val="수정1"/>
    <w:hidden/>
    <w:semiHidden/>
    <w:rsid w:val="00CD0586"/>
    <w:rPr>
      <w:rFonts w:ascii="Times New Roman" w:eastAsia="Batang" w:hAnsi="Times New Roman"/>
      <w:lang w:val="en-GB" w:eastAsia="en-US"/>
    </w:rPr>
  </w:style>
  <w:style w:type="character" w:customStyle="1" w:styleId="Titre3Car">
    <w:name w:val="Titre 3 Car"/>
    <w:rsid w:val="00CD0586"/>
    <w:rPr>
      <w:rFonts w:ascii="Arial" w:hAnsi="Arial"/>
      <w:sz w:val="28"/>
      <w:szCs w:val="28"/>
      <w:lang w:val="en-GB" w:eastAsia="en-GB"/>
    </w:rPr>
  </w:style>
  <w:style w:type="character" w:customStyle="1" w:styleId="GuidanceChar">
    <w:name w:val="Guidance Char"/>
    <w:link w:val="Guidance"/>
    <w:rsid w:val="00CD0586"/>
    <w:rPr>
      <w:rFonts w:ascii="Times New Roman" w:hAnsi="Times New Roman"/>
      <w:i/>
      <w:color w:val="0000FF"/>
      <w:lang w:val="en-GB" w:eastAsia="x-none"/>
    </w:rPr>
  </w:style>
  <w:style w:type="paragraph" w:customStyle="1" w:styleId="IBN">
    <w:name w:val="IBN"/>
    <w:basedOn w:val="Normal"/>
    <w:rsid w:val="00CD0586"/>
    <w:pPr>
      <w:tabs>
        <w:tab w:val="left" w:pos="567"/>
      </w:tabs>
    </w:pPr>
    <w:rPr>
      <w:rFonts w:eastAsia="SimSun"/>
      <w:lang w:eastAsia="en-GB"/>
    </w:rPr>
  </w:style>
  <w:style w:type="paragraph" w:customStyle="1" w:styleId="1e9pt">
    <w:name w:val="1e) 9 pt"/>
    <w:basedOn w:val="B1"/>
    <w:link w:val="1e9ptCar"/>
    <w:rsid w:val="00CD058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D0586"/>
    <w:rPr>
      <w:rFonts w:ascii="Times New Roman" w:eastAsia="SimSun" w:hAnsi="Times New Roman"/>
      <w:noProof/>
      <w:szCs w:val="18"/>
      <w:lang w:val="en-GB" w:eastAsia="en-GB"/>
    </w:rPr>
  </w:style>
  <w:style w:type="paragraph" w:customStyle="1" w:styleId="Npr">
    <w:name w:val="Npr"/>
    <w:basedOn w:val="Normal"/>
    <w:rsid w:val="00CD0586"/>
    <w:pPr>
      <w:ind w:firstLine="284"/>
    </w:pPr>
    <w:rPr>
      <w:rFonts w:eastAsia="MS Mincho"/>
      <w:lang w:eastAsia="ja-JP"/>
    </w:rPr>
  </w:style>
  <w:style w:type="paragraph" w:customStyle="1" w:styleId="StyleFPArialLatin9ptCentrGauche5cmDroite5">
    <w:name w:val="Style FP + Arial (Latin) 9 pt Centré Gauche :  5 cm Droite :  5..."/>
    <w:basedOn w:val="FP"/>
    <w:rsid w:val="00CD058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D0586"/>
    <w:rPr>
      <w:lang w:val="en-GB" w:eastAsia="en-GB"/>
    </w:rPr>
  </w:style>
  <w:style w:type="character" w:customStyle="1" w:styleId="H6Car">
    <w:name w:val="H6 Car"/>
    <w:rsid w:val="00CD0586"/>
    <w:rPr>
      <w:rFonts w:ascii="Arial" w:hAnsi="Arial"/>
      <w:sz w:val="22"/>
      <w:lang w:val="en-GB"/>
    </w:rPr>
  </w:style>
  <w:style w:type="paragraph" w:customStyle="1" w:styleId="B3H6">
    <w:name w:val="B3H6"/>
    <w:basedOn w:val="B3"/>
    <w:rsid w:val="00CD0586"/>
    <w:pPr>
      <w:overflowPunct w:val="0"/>
      <w:autoSpaceDE w:val="0"/>
      <w:autoSpaceDN w:val="0"/>
      <w:adjustRightInd w:val="0"/>
      <w:textAlignment w:val="baseline"/>
    </w:pPr>
    <w:rPr>
      <w:rFonts w:eastAsia="SimSun"/>
      <w:lang w:eastAsia="x-none"/>
    </w:rPr>
  </w:style>
  <w:style w:type="character" w:customStyle="1" w:styleId="NOChar1">
    <w:name w:val="NO Char1"/>
    <w:rsid w:val="00CD0586"/>
    <w:rPr>
      <w:rFonts w:eastAsia="MS Mincho"/>
      <w:lang w:val="en-GB" w:eastAsia="en-US" w:bidi="ar-SA"/>
    </w:rPr>
  </w:style>
  <w:style w:type="character" w:customStyle="1" w:styleId="BodyText2Char3">
    <w:name w:val="Body Text 2 Char3"/>
    <w:rsid w:val="00CD0586"/>
    <w:rPr>
      <w:rFonts w:ascii="Times New Roman" w:eastAsia="SimSun" w:hAnsi="Times New Roman" w:cs="Times New Roman"/>
      <w:kern w:val="0"/>
      <w:sz w:val="20"/>
      <w:szCs w:val="20"/>
      <w:lang w:val="en-GB" w:eastAsia="ja-JP"/>
    </w:rPr>
  </w:style>
  <w:style w:type="character" w:customStyle="1" w:styleId="BodyText3Char3">
    <w:name w:val="Body Text 3 Char3"/>
    <w:rsid w:val="00CD0586"/>
    <w:rPr>
      <w:rFonts w:ascii="Times New Roman" w:eastAsia="SimSun" w:hAnsi="Times New Roman" w:cs="Times New Roman"/>
      <w:kern w:val="0"/>
      <w:sz w:val="20"/>
      <w:szCs w:val="20"/>
      <w:lang w:val="en-GB" w:eastAsia="ja-JP"/>
    </w:rPr>
  </w:style>
  <w:style w:type="character" w:customStyle="1" w:styleId="a8">
    <w:name w:val="+"/>
    <w:aliases w:val="superscript"/>
    <w:rsid w:val="00CD0586"/>
    <w:rPr>
      <w:vertAlign w:val="superscript"/>
    </w:rPr>
  </w:style>
  <w:style w:type="paragraph" w:customStyle="1" w:styleId="berschrift1H1">
    <w:name w:val="Überschrift 1.H1"/>
    <w:basedOn w:val="Normal"/>
    <w:next w:val="Normal"/>
    <w:rsid w:val="00CD058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D0586"/>
    <w:pPr>
      <w:widowControl/>
      <w:tabs>
        <w:tab w:val="num" w:pos="992"/>
      </w:tabs>
      <w:spacing w:after="120"/>
      <w:ind w:left="992" w:hanging="425"/>
    </w:pPr>
    <w:rPr>
      <w:rFonts w:eastAsia="MS Mincho"/>
      <w:lang w:val="en-US"/>
    </w:rPr>
  </w:style>
  <w:style w:type="paragraph" w:customStyle="1" w:styleId="text">
    <w:name w:val="text"/>
    <w:basedOn w:val="Normal"/>
    <w:rsid w:val="00CD0586"/>
    <w:pPr>
      <w:widowControl w:val="0"/>
      <w:spacing w:after="240"/>
      <w:jc w:val="both"/>
    </w:pPr>
    <w:rPr>
      <w:rFonts w:eastAsia="SimSun"/>
      <w:sz w:val="24"/>
      <w:lang w:val="en-AU" w:eastAsia="ja-JP"/>
    </w:rPr>
  </w:style>
  <w:style w:type="paragraph" w:customStyle="1" w:styleId="textintend2">
    <w:name w:val="text intend 2"/>
    <w:basedOn w:val="text"/>
    <w:rsid w:val="00CD0586"/>
    <w:pPr>
      <w:widowControl/>
      <w:tabs>
        <w:tab w:val="num" w:pos="1418"/>
      </w:tabs>
      <w:spacing w:after="120"/>
      <w:ind w:left="1418" w:hanging="426"/>
    </w:pPr>
    <w:rPr>
      <w:rFonts w:eastAsia="MS Mincho"/>
      <w:lang w:val="en-US"/>
    </w:rPr>
  </w:style>
  <w:style w:type="paragraph" w:customStyle="1" w:styleId="textintend3">
    <w:name w:val="text intend 3"/>
    <w:basedOn w:val="text"/>
    <w:rsid w:val="00CD0586"/>
    <w:pPr>
      <w:widowControl/>
      <w:tabs>
        <w:tab w:val="num" w:pos="1843"/>
      </w:tabs>
      <w:spacing w:after="120"/>
      <w:ind w:left="1843" w:hanging="425"/>
    </w:pPr>
    <w:rPr>
      <w:rFonts w:eastAsia="MS Mincho"/>
      <w:lang w:val="en-US"/>
    </w:rPr>
  </w:style>
  <w:style w:type="paragraph" w:customStyle="1" w:styleId="normalpuce">
    <w:name w:val="normal puce"/>
    <w:basedOn w:val="Normal"/>
    <w:rsid w:val="00CD05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05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D05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0586"/>
    <w:rPr>
      <w:rFonts w:ascii="Arial" w:hAnsi="Arial"/>
      <w:sz w:val="28"/>
      <w:lang w:val="en-GB"/>
    </w:rPr>
  </w:style>
  <w:style w:type="paragraph" w:customStyle="1" w:styleId="H60">
    <w:name w:val="样式 H6"/>
    <w:basedOn w:val="H6"/>
    <w:rsid w:val="00CD0586"/>
    <w:rPr>
      <w:rFonts w:eastAsia="SimSun"/>
      <w:lang w:eastAsia="zh-TW"/>
    </w:rPr>
  </w:style>
  <w:style w:type="paragraph" w:customStyle="1" w:styleId="TH0">
    <w:name w:val="样式 TH"/>
    <w:basedOn w:val="TH"/>
    <w:rsid w:val="00CD058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0586"/>
    <w:rPr>
      <w:rFonts w:ascii="Arial" w:hAnsi="Arial"/>
      <w:sz w:val="28"/>
      <w:lang w:val="en-GB" w:eastAsia="en-US" w:bidi="ar-SA"/>
    </w:rPr>
  </w:style>
  <w:style w:type="character" w:customStyle="1" w:styleId="TFZchn">
    <w:name w:val="TF Zchn"/>
    <w:link w:val="TF1"/>
    <w:rsid w:val="00CD0586"/>
    <w:rPr>
      <w:rFonts w:ascii="Arial" w:eastAsia="MS Mincho" w:hAnsi="Arial"/>
      <w:b/>
      <w:bCs/>
      <w:lang w:val="en-GB" w:eastAsia="en-GB"/>
    </w:rPr>
  </w:style>
  <w:style w:type="paragraph" w:customStyle="1" w:styleId="TAH8pt">
    <w:name w:val="TAH + 8 pt"/>
    <w:basedOn w:val="TAH"/>
    <w:rsid w:val="00CD058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0586"/>
  </w:style>
  <w:style w:type="character" w:customStyle="1" w:styleId="apple-converted-space">
    <w:name w:val="apple-converted-space"/>
    <w:rsid w:val="00CD0586"/>
  </w:style>
  <w:style w:type="character" w:customStyle="1" w:styleId="ListChar3">
    <w:name w:val="List Char3"/>
    <w:link w:val="List"/>
    <w:rsid w:val="00CD0586"/>
    <w:rPr>
      <w:rFonts w:ascii="Times New Roman" w:hAnsi="Times New Roman"/>
      <w:lang w:val="en-GB" w:eastAsia="en-US"/>
    </w:rPr>
  </w:style>
  <w:style w:type="paragraph" w:customStyle="1" w:styleId="TableEntry0">
    <w:name w:val="Table Entry"/>
    <w:basedOn w:val="Normal"/>
    <w:next w:val="Normal"/>
    <w:rsid w:val="00CD058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D0586"/>
    <w:rPr>
      <w:rFonts w:ascii="Times New Roman" w:eastAsia="SimSun" w:hAnsi="Times New Roman" w:cs="Times New Roman"/>
      <w:kern w:val="0"/>
      <w:sz w:val="20"/>
      <w:szCs w:val="20"/>
      <w:lang w:val="en-GB" w:eastAsia="ja-JP"/>
    </w:rPr>
  </w:style>
  <w:style w:type="paragraph" w:customStyle="1" w:styleId="tac0">
    <w:name w:val="tac0"/>
    <w:basedOn w:val="Normal"/>
    <w:rsid w:val="00CD0586"/>
    <w:pPr>
      <w:keepNext/>
      <w:spacing w:after="0"/>
      <w:jc w:val="center"/>
    </w:pPr>
    <w:rPr>
      <w:rFonts w:ascii="Arial" w:eastAsia="SimSun" w:hAnsi="Arial" w:cs="Arial"/>
      <w:sz w:val="18"/>
      <w:szCs w:val="18"/>
      <w:lang w:val="en-US" w:eastAsia="zh-CN"/>
    </w:rPr>
  </w:style>
  <w:style w:type="paragraph" w:customStyle="1" w:styleId="tal00">
    <w:name w:val="tal0"/>
    <w:basedOn w:val="Normal"/>
    <w:rsid w:val="00CD0586"/>
    <w:pPr>
      <w:keepNext/>
      <w:spacing w:after="0"/>
    </w:pPr>
    <w:rPr>
      <w:rFonts w:ascii="Arial" w:eastAsia="SimSun" w:hAnsi="Arial" w:cs="Arial"/>
      <w:sz w:val="18"/>
      <w:szCs w:val="18"/>
      <w:lang w:val="en-US" w:eastAsia="zh-CN"/>
    </w:rPr>
  </w:style>
  <w:style w:type="paragraph" w:customStyle="1" w:styleId="91">
    <w:name w:val="目录 91"/>
    <w:basedOn w:val="TOC8"/>
    <w:rsid w:val="00CD05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D0586"/>
    <w:rPr>
      <w:rFonts w:ascii="Arial" w:eastAsia="MS Mincho" w:hAnsi="Arial" w:cs="Times New Roman"/>
      <w:kern w:val="0"/>
      <w:sz w:val="20"/>
      <w:szCs w:val="20"/>
      <w:lang w:val="en-GB" w:eastAsia="ja-JP"/>
    </w:rPr>
  </w:style>
  <w:style w:type="character" w:customStyle="1" w:styleId="EditorsNoteCharCharChar">
    <w:name w:val="Editor's Note Char Char Char"/>
    <w:rsid w:val="00CD0586"/>
    <w:rPr>
      <w:color w:val="FF0000"/>
      <w:lang w:val="en-GB" w:eastAsia="en-US" w:bidi="ar-SA"/>
    </w:rPr>
  </w:style>
  <w:style w:type="paragraph" w:customStyle="1" w:styleId="msolistparagraph0">
    <w:name w:val="msolistparagraph"/>
    <w:basedOn w:val="Normal"/>
    <w:rsid w:val="00CD0586"/>
    <w:pPr>
      <w:spacing w:after="0"/>
      <w:ind w:leftChars="400" w:left="400"/>
    </w:pPr>
    <w:rPr>
      <w:rFonts w:eastAsia="SimSun"/>
      <w:sz w:val="24"/>
      <w:szCs w:val="24"/>
      <w:lang w:val="en-US" w:eastAsia="ja-JP"/>
    </w:rPr>
  </w:style>
  <w:style w:type="paragraph" w:customStyle="1" w:styleId="no0">
    <w:name w:val="no"/>
    <w:basedOn w:val="Normal"/>
    <w:rsid w:val="00CD0586"/>
    <w:pPr>
      <w:ind w:left="1135" w:hanging="851"/>
    </w:pPr>
    <w:rPr>
      <w:rFonts w:eastAsia="SimSun"/>
      <w:lang w:val="en-US" w:eastAsia="ja-JP"/>
    </w:rPr>
  </w:style>
  <w:style w:type="paragraph" w:customStyle="1" w:styleId="talcharchar0">
    <w:name w:val="talcharchar"/>
    <w:basedOn w:val="Normal"/>
    <w:rsid w:val="00CD0586"/>
    <w:pPr>
      <w:spacing w:before="100" w:beforeAutospacing="1" w:after="100" w:afterAutospacing="1"/>
    </w:pPr>
    <w:rPr>
      <w:rFonts w:eastAsia="Calibri"/>
      <w:sz w:val="24"/>
      <w:szCs w:val="24"/>
      <w:lang w:eastAsia="en-GB"/>
    </w:rPr>
  </w:style>
  <w:style w:type="character" w:customStyle="1" w:styleId="CharChar15">
    <w:name w:val="Char Char15"/>
    <w:rsid w:val="00CD0586"/>
    <w:rPr>
      <w:rFonts w:ascii="Arial" w:hAnsi="Arial"/>
      <w:sz w:val="36"/>
      <w:lang w:val="en-GB" w:eastAsia="en-US" w:bidi="ar-SA"/>
    </w:rPr>
  </w:style>
  <w:style w:type="paragraph" w:customStyle="1" w:styleId="PLBold">
    <w:name w:val="PL Bold"/>
    <w:basedOn w:val="PL"/>
    <w:link w:val="PLBoldChar"/>
    <w:rsid w:val="00CD058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0586"/>
    <w:rPr>
      <w:rFonts w:ascii="Courier New" w:eastAsia="MS Gothic" w:hAnsi="Courier New"/>
      <w:b/>
      <w:bCs/>
      <w:noProof/>
      <w:sz w:val="16"/>
      <w:lang w:val="en-GB" w:eastAsia="ja-JP"/>
    </w:rPr>
  </w:style>
  <w:style w:type="paragraph" w:customStyle="1" w:styleId="PLBold0">
    <w:name w:val="PL + Bold"/>
    <w:basedOn w:val="PL"/>
    <w:link w:val="PLBoldChar0"/>
    <w:rsid w:val="00CD058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D0586"/>
    <w:rPr>
      <w:rFonts w:ascii="Courier New" w:eastAsia="SimSun" w:hAnsi="Courier New"/>
      <w:noProof/>
      <w:sz w:val="16"/>
      <w:lang w:val="en-GB" w:eastAsia="ja-JP"/>
    </w:rPr>
  </w:style>
  <w:style w:type="character" w:customStyle="1" w:styleId="mediumtext1">
    <w:name w:val="medium_text1"/>
    <w:rsid w:val="00CD0586"/>
    <w:rPr>
      <w:sz w:val="18"/>
      <w:szCs w:val="18"/>
    </w:rPr>
  </w:style>
  <w:style w:type="character" w:customStyle="1" w:styleId="shorttext1">
    <w:name w:val="short_text1"/>
    <w:rsid w:val="00CD05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05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0586"/>
    <w:rPr>
      <w:rFonts w:ascii="Arial" w:hAnsi="Arial"/>
      <w:sz w:val="28"/>
      <w:lang w:val="en-GB" w:eastAsia="en-US"/>
    </w:rPr>
  </w:style>
  <w:style w:type="character" w:customStyle="1" w:styleId="CharChar18">
    <w:name w:val="Char Char18"/>
    <w:rsid w:val="00CD05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0586"/>
    <w:rPr>
      <w:rFonts w:eastAsia="MS Mincho"/>
      <w:sz w:val="32"/>
      <w:lang w:val="en-GB" w:eastAsia="en-US"/>
    </w:rPr>
  </w:style>
  <w:style w:type="paragraph" w:customStyle="1" w:styleId="Char1">
    <w:name w:val="Char1"/>
    <w:semiHidden/>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0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05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0586"/>
    <w:rPr>
      <w:rFonts w:ascii="Arial" w:hAnsi="Arial"/>
      <w:sz w:val="24"/>
      <w:szCs w:val="28"/>
      <w:lang w:val="en-GB" w:eastAsia="en-GB" w:bidi="ar-SA"/>
    </w:rPr>
  </w:style>
  <w:style w:type="character" w:customStyle="1" w:styleId="Heading7Char2">
    <w:name w:val="Heading 7 Char2"/>
    <w:rsid w:val="00CD0586"/>
    <w:rPr>
      <w:rFonts w:ascii="Arial" w:hAnsi="Arial"/>
      <w:lang w:val="en-GB" w:eastAsia="en-GB" w:bidi="ar-SA"/>
    </w:rPr>
  </w:style>
  <w:style w:type="character" w:customStyle="1" w:styleId="Heading8Char2">
    <w:name w:val="Heading 8 Char2"/>
    <w:rsid w:val="00CD0586"/>
    <w:rPr>
      <w:rFonts w:ascii="Arial" w:hAnsi="Arial"/>
      <w:sz w:val="36"/>
      <w:lang w:val="en-GB" w:eastAsia="en-GB" w:bidi="ar-SA"/>
    </w:rPr>
  </w:style>
  <w:style w:type="character" w:customStyle="1" w:styleId="ListChar2">
    <w:name w:val="List Char2"/>
    <w:rsid w:val="00CD0586"/>
    <w:rPr>
      <w:lang w:val="en-GB" w:eastAsia="en-GB" w:bidi="ar-SA"/>
    </w:rPr>
  </w:style>
  <w:style w:type="character" w:customStyle="1" w:styleId="PlainTextChar2">
    <w:name w:val="Plain Text Char2"/>
    <w:rsid w:val="00CD0586"/>
    <w:rPr>
      <w:rFonts w:ascii="Courier New" w:hAnsi="Courier New"/>
      <w:lang w:val="nb-NO" w:eastAsia="en-US" w:bidi="ar-SA"/>
    </w:rPr>
  </w:style>
  <w:style w:type="character" w:customStyle="1" w:styleId="CommentTextChar2">
    <w:name w:val="Comment Text Char2"/>
    <w:semiHidden/>
    <w:rsid w:val="00CD0586"/>
    <w:rPr>
      <w:lang w:val="en-GB" w:eastAsia="en-US" w:bidi="ar-SA"/>
    </w:rPr>
  </w:style>
  <w:style w:type="character" w:customStyle="1" w:styleId="BodyText2Char2">
    <w:name w:val="Body Text 2 Char2"/>
    <w:rsid w:val="00CD0586"/>
    <w:rPr>
      <w:lang w:val="en-GB" w:eastAsia="ja-JP" w:bidi="ar-SA"/>
    </w:rPr>
  </w:style>
  <w:style w:type="character" w:customStyle="1" w:styleId="BodyText3Char2">
    <w:name w:val="Body Text 3 Char2"/>
    <w:rsid w:val="00CD0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0586"/>
    <w:rPr>
      <w:rFonts w:ascii="Arial" w:eastAsia="SimSun" w:hAnsi="Arial"/>
      <w:sz w:val="32"/>
      <w:lang w:val="en-GB" w:eastAsia="en-US" w:bidi="ar-SA"/>
    </w:rPr>
  </w:style>
  <w:style w:type="character" w:customStyle="1" w:styleId="BodyTextIndentChar2">
    <w:name w:val="Body Text Indent Char2"/>
    <w:rsid w:val="00CD0586"/>
    <w:rPr>
      <w:lang w:val="en-GB" w:eastAsia="en-US" w:bidi="ar-SA"/>
    </w:rPr>
  </w:style>
  <w:style w:type="character" w:customStyle="1" w:styleId="BodyTextIndent2Char2">
    <w:name w:val="Body Text Indent 2 Char2"/>
    <w:rsid w:val="00CD058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0586"/>
    <w:rPr>
      <w:rFonts w:ascii="Arial" w:hAnsi="Arial"/>
      <w:sz w:val="28"/>
      <w:lang w:val="en-GB" w:eastAsia="en-GB" w:bidi="ar-SA"/>
    </w:rPr>
  </w:style>
  <w:style w:type="character" w:customStyle="1" w:styleId="CarCar9">
    <w:name w:val="Car Car9"/>
    <w:rsid w:val="00CD0586"/>
    <w:rPr>
      <w:rFonts w:ascii="Arial" w:hAnsi="Arial"/>
      <w:lang w:val="en-GB" w:eastAsia="ja-JP" w:bidi="ar-SA"/>
    </w:rPr>
  </w:style>
  <w:style w:type="numbering" w:customStyle="1" w:styleId="NoList11">
    <w:name w:val="No List11"/>
    <w:next w:val="NoList"/>
    <w:semiHidden/>
    <w:rsid w:val="00CD0586"/>
  </w:style>
  <w:style w:type="numbering" w:customStyle="1" w:styleId="NoList21">
    <w:name w:val="No List21"/>
    <w:next w:val="NoList"/>
    <w:semiHidden/>
    <w:rsid w:val="00CD0586"/>
  </w:style>
  <w:style w:type="character" w:customStyle="1" w:styleId="Heading9Char1">
    <w:name w:val="Heading 9 Char1"/>
    <w:rsid w:val="00CD05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0586"/>
    <w:rPr>
      <w:rFonts w:ascii="Arial" w:hAnsi="Arial"/>
      <w:sz w:val="32"/>
      <w:lang w:val="en-GB" w:eastAsia="ja-JP" w:bidi="ar-SA"/>
    </w:rPr>
  </w:style>
  <w:style w:type="character" w:customStyle="1" w:styleId="Heading7Char1">
    <w:name w:val="Heading 7 Char1"/>
    <w:rsid w:val="00CD0586"/>
    <w:rPr>
      <w:rFonts w:ascii="Arial" w:hAnsi="Arial"/>
      <w:lang w:val="en-GB" w:eastAsia="ja-JP" w:bidi="ar-SA"/>
    </w:rPr>
  </w:style>
  <w:style w:type="character" w:customStyle="1" w:styleId="Heading8Char1">
    <w:name w:val="Heading 8 Char1"/>
    <w:rsid w:val="00CD0586"/>
    <w:rPr>
      <w:rFonts w:ascii="Arial" w:hAnsi="Arial"/>
      <w:sz w:val="36"/>
      <w:lang w:val="en-GB" w:eastAsia="ja-JP" w:bidi="ar-SA"/>
    </w:rPr>
  </w:style>
  <w:style w:type="character" w:customStyle="1" w:styleId="ListChar1">
    <w:name w:val="List Char1"/>
    <w:rsid w:val="00CD0586"/>
    <w:rPr>
      <w:lang w:val="en-GB" w:eastAsia="ja-JP" w:bidi="ar-SA"/>
    </w:rPr>
  </w:style>
  <w:style w:type="character" w:customStyle="1" w:styleId="CommentTextChar1">
    <w:name w:val="Comment Text Char1"/>
    <w:rsid w:val="00CD0586"/>
    <w:rPr>
      <w:lang w:val="en-GB" w:eastAsia="en-US" w:bidi="ar-SA"/>
    </w:rPr>
  </w:style>
  <w:style w:type="character" w:customStyle="1" w:styleId="BodyText2Char1">
    <w:name w:val="Body Text 2 Char1"/>
    <w:rsid w:val="00CD0586"/>
    <w:rPr>
      <w:lang w:val="en-GB" w:eastAsia="ja-JP" w:bidi="ar-SA"/>
    </w:rPr>
  </w:style>
  <w:style w:type="character" w:customStyle="1" w:styleId="BodyText3Char1">
    <w:name w:val="Body Text 3 Char1"/>
    <w:rsid w:val="00CD0586"/>
    <w:rPr>
      <w:lang w:val="en-GB" w:eastAsia="ja-JP" w:bidi="ar-SA"/>
    </w:rPr>
  </w:style>
  <w:style w:type="character" w:customStyle="1" w:styleId="BodyTextIndentChar1">
    <w:name w:val="Body Text Indent Char1"/>
    <w:rsid w:val="00CD0586"/>
    <w:rPr>
      <w:lang w:val="en-GB" w:eastAsia="en-US" w:bidi="ar-SA"/>
    </w:rPr>
  </w:style>
  <w:style w:type="character" w:customStyle="1" w:styleId="BodyTextIndent2Char1">
    <w:name w:val="Body Text Indent 2 Char1"/>
    <w:rsid w:val="00CD05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058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D0586"/>
    <w:pPr>
      <w:keepNext/>
      <w:keepLines/>
      <w:spacing w:before="60" w:after="60"/>
      <w:jc w:val="center"/>
    </w:pPr>
    <w:rPr>
      <w:rFonts w:ascii="Courier New" w:eastAsia="SimSun" w:hAnsi="Courier New"/>
      <w:lang w:eastAsia="en-GB"/>
    </w:rPr>
  </w:style>
  <w:style w:type="paragraph" w:customStyle="1" w:styleId="a9">
    <w:name w:val="標準番号"/>
    <w:basedOn w:val="Normal"/>
    <w:rsid w:val="00CD05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0586"/>
    <w:rPr>
      <w:rFonts w:ascii="Arial" w:eastAsia="MS Mincho" w:hAnsi="Arial"/>
      <w:noProof/>
      <w:lang w:eastAsia="en-GB"/>
    </w:rPr>
  </w:style>
  <w:style w:type="paragraph" w:customStyle="1" w:styleId="H600">
    <w:name w:val="H6 + 左侧:  0 厘米"/>
    <w:aliases w:val="首行缩进:  0 厘H6米"/>
    <w:basedOn w:val="H6"/>
    <w:rsid w:val="00CD0586"/>
    <w:pPr>
      <w:ind w:left="0" w:firstLine="0"/>
    </w:pPr>
    <w:rPr>
      <w:rFonts w:eastAsia="SimSun"/>
      <w:lang w:eastAsia="zh-CN"/>
    </w:rPr>
  </w:style>
  <w:style w:type="paragraph" w:customStyle="1" w:styleId="25">
    <w:name w:val="列出段落2"/>
    <w:basedOn w:val="Normal"/>
    <w:qFormat/>
    <w:rsid w:val="00CD0586"/>
    <w:pPr>
      <w:ind w:firstLineChars="200" w:firstLine="420"/>
    </w:pPr>
    <w:rPr>
      <w:rFonts w:eastAsia="SimSun"/>
      <w:lang w:eastAsia="en-GB"/>
    </w:rPr>
  </w:style>
  <w:style w:type="paragraph" w:customStyle="1" w:styleId="1d">
    <w:name w:val="列出段落1"/>
    <w:basedOn w:val="Normal"/>
    <w:qFormat/>
    <w:rsid w:val="00CD0586"/>
    <w:pPr>
      <w:ind w:firstLineChars="200" w:firstLine="420"/>
    </w:pPr>
    <w:rPr>
      <w:rFonts w:eastAsia="SimSun"/>
      <w:lang w:eastAsia="en-GB"/>
    </w:rPr>
  </w:style>
  <w:style w:type="paragraph" w:customStyle="1" w:styleId="b31">
    <w:name w:val="b3"/>
    <w:basedOn w:val="Normal"/>
    <w:rsid w:val="00CD0586"/>
    <w:pPr>
      <w:ind w:left="1135" w:hanging="284"/>
    </w:pPr>
    <w:rPr>
      <w:rFonts w:ascii="Calibri" w:eastAsia="MS PGothic" w:hAnsi="Calibri" w:cs="Calibri"/>
      <w:sz w:val="22"/>
      <w:szCs w:val="22"/>
      <w:lang w:eastAsia="en-GB"/>
    </w:rPr>
  </w:style>
  <w:style w:type="paragraph" w:customStyle="1" w:styleId="b40">
    <w:name w:val="b4"/>
    <w:basedOn w:val="Normal"/>
    <w:rsid w:val="00CD0586"/>
    <w:pPr>
      <w:ind w:left="1418" w:hanging="284"/>
    </w:pPr>
    <w:rPr>
      <w:rFonts w:ascii="Calibri" w:eastAsia="MS PGothic" w:hAnsi="Calibri" w:cs="Calibri"/>
      <w:sz w:val="22"/>
      <w:szCs w:val="22"/>
      <w:lang w:eastAsia="en-GB"/>
    </w:rPr>
  </w:style>
  <w:style w:type="paragraph" w:customStyle="1" w:styleId="b21">
    <w:name w:val="b2"/>
    <w:basedOn w:val="Normal"/>
    <w:rsid w:val="00CD0586"/>
    <w:pPr>
      <w:ind w:left="851" w:hanging="284"/>
    </w:pPr>
    <w:rPr>
      <w:rFonts w:eastAsia="MS PGothic"/>
      <w:lang w:eastAsia="en-GB"/>
    </w:rPr>
  </w:style>
  <w:style w:type="character" w:customStyle="1" w:styleId="Absatz-Standardschriftart4">
    <w:name w:val="Absatz-Standardschriftart4"/>
    <w:rsid w:val="00CD0586"/>
  </w:style>
  <w:style w:type="character" w:customStyle="1" w:styleId="WW-Absatz-Standardschriftart">
    <w:name w:val="WW-Absatz-Standardschriftart"/>
    <w:rsid w:val="00CD0586"/>
  </w:style>
  <w:style w:type="character" w:customStyle="1" w:styleId="WW8Num1z0">
    <w:name w:val="WW8Num1z0"/>
    <w:rsid w:val="00CD0586"/>
    <w:rPr>
      <w:rFonts w:ascii="Symbol" w:hAnsi="Symbol"/>
    </w:rPr>
  </w:style>
  <w:style w:type="character" w:customStyle="1" w:styleId="WW8Num5z0">
    <w:name w:val="WW8Num5z0"/>
    <w:rsid w:val="00CD0586"/>
    <w:rPr>
      <w:rFonts w:ascii="Times New Roman" w:eastAsia="MS Mincho" w:hAnsi="Times New Roman" w:cs="Times New Roman"/>
    </w:rPr>
  </w:style>
  <w:style w:type="character" w:customStyle="1" w:styleId="WW8Num5z1">
    <w:name w:val="WW8Num5z1"/>
    <w:rsid w:val="00CD0586"/>
    <w:rPr>
      <w:rFonts w:ascii="Courier New" w:hAnsi="Courier New" w:cs="Courier New"/>
    </w:rPr>
  </w:style>
  <w:style w:type="character" w:customStyle="1" w:styleId="WW8Num5z2">
    <w:name w:val="WW8Num5z2"/>
    <w:rsid w:val="00CD0586"/>
    <w:rPr>
      <w:rFonts w:ascii="Wingdings" w:hAnsi="Wingdings"/>
    </w:rPr>
  </w:style>
  <w:style w:type="character" w:customStyle="1" w:styleId="WW8Num5z3">
    <w:name w:val="WW8Num5z3"/>
    <w:rsid w:val="00CD0586"/>
    <w:rPr>
      <w:rFonts w:ascii="Symbol" w:hAnsi="Symbol"/>
    </w:rPr>
  </w:style>
  <w:style w:type="character" w:customStyle="1" w:styleId="WW8Num6z0">
    <w:name w:val="WW8Num6z0"/>
    <w:rsid w:val="00CD0586"/>
    <w:rPr>
      <w:rFonts w:ascii="Arial" w:eastAsia="MS Mincho" w:hAnsi="Arial" w:cs="Arial"/>
    </w:rPr>
  </w:style>
  <w:style w:type="character" w:customStyle="1" w:styleId="WW8Num6z1">
    <w:name w:val="WW8Num6z1"/>
    <w:rsid w:val="00CD0586"/>
    <w:rPr>
      <w:rFonts w:ascii="Courier New" w:hAnsi="Courier New" w:cs="Courier New"/>
    </w:rPr>
  </w:style>
  <w:style w:type="character" w:customStyle="1" w:styleId="WW8Num6z2">
    <w:name w:val="WW8Num6z2"/>
    <w:rsid w:val="00CD0586"/>
    <w:rPr>
      <w:rFonts w:ascii="Wingdings" w:hAnsi="Wingdings"/>
    </w:rPr>
  </w:style>
  <w:style w:type="character" w:customStyle="1" w:styleId="WW8Num6z3">
    <w:name w:val="WW8Num6z3"/>
    <w:rsid w:val="00CD0586"/>
    <w:rPr>
      <w:rFonts w:ascii="Symbol" w:hAnsi="Symbol"/>
    </w:rPr>
  </w:style>
  <w:style w:type="character" w:customStyle="1" w:styleId="WW8Num9z0">
    <w:name w:val="WW8Num9z0"/>
    <w:rsid w:val="00CD0586"/>
    <w:rPr>
      <w:rFonts w:ascii="Times New Roman" w:eastAsia="MS Mincho" w:hAnsi="Times New Roman" w:cs="Times New Roman"/>
    </w:rPr>
  </w:style>
  <w:style w:type="character" w:customStyle="1" w:styleId="WW8Num9z1">
    <w:name w:val="WW8Num9z1"/>
    <w:rsid w:val="00CD0586"/>
    <w:rPr>
      <w:rFonts w:ascii="Courier New" w:hAnsi="Courier New" w:cs="Courier New"/>
    </w:rPr>
  </w:style>
  <w:style w:type="character" w:customStyle="1" w:styleId="WW8Num9z2">
    <w:name w:val="WW8Num9z2"/>
    <w:rsid w:val="00CD0586"/>
    <w:rPr>
      <w:rFonts w:ascii="Wingdings" w:hAnsi="Wingdings"/>
    </w:rPr>
  </w:style>
  <w:style w:type="character" w:customStyle="1" w:styleId="WW8Num9z3">
    <w:name w:val="WW8Num9z3"/>
    <w:rsid w:val="00CD0586"/>
    <w:rPr>
      <w:rFonts w:ascii="Symbol" w:hAnsi="Symbol"/>
    </w:rPr>
  </w:style>
  <w:style w:type="character" w:customStyle="1" w:styleId="WW8Num11z0">
    <w:name w:val="WW8Num11z0"/>
    <w:rsid w:val="00CD0586"/>
    <w:rPr>
      <w:rFonts w:ascii="Times New Roman" w:eastAsia="MS Mincho" w:hAnsi="Times New Roman" w:cs="Times New Roman"/>
    </w:rPr>
  </w:style>
  <w:style w:type="character" w:customStyle="1" w:styleId="WW8Num11z1">
    <w:name w:val="WW8Num11z1"/>
    <w:rsid w:val="00CD0586"/>
    <w:rPr>
      <w:rFonts w:ascii="Courier New" w:hAnsi="Courier New" w:cs="Courier New"/>
    </w:rPr>
  </w:style>
  <w:style w:type="character" w:customStyle="1" w:styleId="WW8Num11z2">
    <w:name w:val="WW8Num11z2"/>
    <w:rsid w:val="00CD0586"/>
    <w:rPr>
      <w:rFonts w:ascii="Wingdings" w:hAnsi="Wingdings"/>
    </w:rPr>
  </w:style>
  <w:style w:type="character" w:customStyle="1" w:styleId="WW8Num11z3">
    <w:name w:val="WW8Num11z3"/>
    <w:rsid w:val="00CD0586"/>
    <w:rPr>
      <w:rFonts w:ascii="Symbol" w:hAnsi="Symbol"/>
    </w:rPr>
  </w:style>
  <w:style w:type="character" w:customStyle="1" w:styleId="WW8Num15z0">
    <w:name w:val="WW8Num15z0"/>
    <w:rsid w:val="00CD0586"/>
    <w:rPr>
      <w:rFonts w:ascii="Times New Roman" w:eastAsia="Times New Roman" w:hAnsi="Times New Roman" w:cs="Times New Roman"/>
    </w:rPr>
  </w:style>
  <w:style w:type="character" w:customStyle="1" w:styleId="WW8Num15z1">
    <w:name w:val="WW8Num15z1"/>
    <w:rsid w:val="00CD0586"/>
    <w:rPr>
      <w:rFonts w:ascii="Courier New" w:hAnsi="Courier New" w:cs="Courier New"/>
    </w:rPr>
  </w:style>
  <w:style w:type="character" w:customStyle="1" w:styleId="WW8Num15z2">
    <w:name w:val="WW8Num15z2"/>
    <w:rsid w:val="00CD0586"/>
    <w:rPr>
      <w:rFonts w:ascii="Wingdings" w:hAnsi="Wingdings"/>
    </w:rPr>
  </w:style>
  <w:style w:type="character" w:customStyle="1" w:styleId="WW8Num15z3">
    <w:name w:val="WW8Num15z3"/>
    <w:rsid w:val="00CD0586"/>
    <w:rPr>
      <w:rFonts w:ascii="Symbol" w:hAnsi="Symbol"/>
    </w:rPr>
  </w:style>
  <w:style w:type="character" w:customStyle="1" w:styleId="WW8Num16z0">
    <w:name w:val="WW8Num16z0"/>
    <w:rsid w:val="00CD0586"/>
    <w:rPr>
      <w:rFonts w:ascii="Times New Roman" w:eastAsia="MS Mincho" w:hAnsi="Times New Roman" w:cs="Times New Roman"/>
    </w:rPr>
  </w:style>
  <w:style w:type="character" w:customStyle="1" w:styleId="WW8Num16z1">
    <w:name w:val="WW8Num16z1"/>
    <w:rsid w:val="00CD0586"/>
    <w:rPr>
      <w:rFonts w:ascii="Courier New" w:hAnsi="Courier New" w:cs="Courier New"/>
    </w:rPr>
  </w:style>
  <w:style w:type="character" w:customStyle="1" w:styleId="WW8Num16z2">
    <w:name w:val="WW8Num16z2"/>
    <w:rsid w:val="00CD0586"/>
    <w:rPr>
      <w:rFonts w:ascii="Wingdings" w:hAnsi="Wingdings"/>
    </w:rPr>
  </w:style>
  <w:style w:type="character" w:customStyle="1" w:styleId="WW8Num16z3">
    <w:name w:val="WW8Num16z3"/>
    <w:rsid w:val="00CD0586"/>
    <w:rPr>
      <w:rFonts w:ascii="Symbol" w:hAnsi="Symbol"/>
    </w:rPr>
  </w:style>
  <w:style w:type="character" w:customStyle="1" w:styleId="WW8Num18z0">
    <w:name w:val="WW8Num18z0"/>
    <w:rsid w:val="00CD0586"/>
    <w:rPr>
      <w:rFonts w:ascii="Times New Roman" w:eastAsia="Times New Roman" w:hAnsi="Times New Roman" w:cs="Times New Roman"/>
    </w:rPr>
  </w:style>
  <w:style w:type="character" w:customStyle="1" w:styleId="WW8Num18z1">
    <w:name w:val="WW8Num18z1"/>
    <w:rsid w:val="00CD0586"/>
    <w:rPr>
      <w:rFonts w:ascii="Courier New" w:hAnsi="Courier New" w:cs="Courier New"/>
    </w:rPr>
  </w:style>
  <w:style w:type="character" w:customStyle="1" w:styleId="WW8Num18z2">
    <w:name w:val="WW8Num18z2"/>
    <w:rsid w:val="00CD0586"/>
    <w:rPr>
      <w:rFonts w:ascii="Wingdings" w:hAnsi="Wingdings"/>
    </w:rPr>
  </w:style>
  <w:style w:type="character" w:customStyle="1" w:styleId="WW8Num18z3">
    <w:name w:val="WW8Num18z3"/>
    <w:rsid w:val="00CD0586"/>
    <w:rPr>
      <w:rFonts w:ascii="Symbol" w:hAnsi="Symbol"/>
    </w:rPr>
  </w:style>
  <w:style w:type="character" w:customStyle="1" w:styleId="WW8Num19z0">
    <w:name w:val="WW8Num19z0"/>
    <w:rsid w:val="00CD0586"/>
    <w:rPr>
      <w:rFonts w:ascii="Times New Roman" w:eastAsia="MS Mincho" w:hAnsi="Times New Roman" w:cs="Times New Roman"/>
    </w:rPr>
  </w:style>
  <w:style w:type="character" w:customStyle="1" w:styleId="WW8Num19z1">
    <w:name w:val="WW8Num19z1"/>
    <w:rsid w:val="00CD0586"/>
    <w:rPr>
      <w:rFonts w:ascii="Wingdings" w:hAnsi="Wingdings"/>
    </w:rPr>
  </w:style>
  <w:style w:type="character" w:customStyle="1" w:styleId="WW8Num25z0">
    <w:name w:val="WW8Num25z0"/>
    <w:rsid w:val="00CD0586"/>
    <w:rPr>
      <w:rFonts w:ascii="Arial" w:eastAsia="SimSun" w:hAnsi="Arial" w:cs="Arial"/>
    </w:rPr>
  </w:style>
  <w:style w:type="character" w:customStyle="1" w:styleId="WW8Num25z1">
    <w:name w:val="WW8Num25z1"/>
    <w:rsid w:val="00CD0586"/>
    <w:rPr>
      <w:rFonts w:ascii="Wingdings" w:hAnsi="Wingdings"/>
    </w:rPr>
  </w:style>
  <w:style w:type="character" w:customStyle="1" w:styleId="WW8Num28z0">
    <w:name w:val="WW8Num28z0"/>
    <w:rsid w:val="00CD0586"/>
    <w:rPr>
      <w:rFonts w:ascii="Times New Roman" w:eastAsia="MS Mincho" w:hAnsi="Times New Roman" w:cs="Times New Roman"/>
    </w:rPr>
  </w:style>
  <w:style w:type="character" w:customStyle="1" w:styleId="WW8Num28z1">
    <w:name w:val="WW8Num28z1"/>
    <w:rsid w:val="00CD0586"/>
    <w:rPr>
      <w:rFonts w:ascii="Courier New" w:hAnsi="Courier New" w:cs="Courier New"/>
    </w:rPr>
  </w:style>
  <w:style w:type="character" w:customStyle="1" w:styleId="WW8Num28z2">
    <w:name w:val="WW8Num28z2"/>
    <w:rsid w:val="00CD0586"/>
    <w:rPr>
      <w:rFonts w:ascii="Wingdings" w:hAnsi="Wingdings"/>
    </w:rPr>
  </w:style>
  <w:style w:type="character" w:customStyle="1" w:styleId="WW8Num28z3">
    <w:name w:val="WW8Num28z3"/>
    <w:rsid w:val="00CD0586"/>
    <w:rPr>
      <w:rFonts w:ascii="Symbol" w:hAnsi="Symbol"/>
    </w:rPr>
  </w:style>
  <w:style w:type="character" w:customStyle="1" w:styleId="WW8Num32z0">
    <w:name w:val="WW8Num32z0"/>
    <w:rsid w:val="00CD0586"/>
    <w:rPr>
      <w:rFonts w:ascii="Times New Roman" w:eastAsia="Times New Roman" w:hAnsi="Times New Roman" w:cs="Times New Roman"/>
    </w:rPr>
  </w:style>
  <w:style w:type="character" w:customStyle="1" w:styleId="WW8Num32z1">
    <w:name w:val="WW8Num32z1"/>
    <w:rsid w:val="00CD0586"/>
    <w:rPr>
      <w:rFonts w:ascii="Courier New" w:hAnsi="Courier New" w:cs="Courier New"/>
    </w:rPr>
  </w:style>
  <w:style w:type="character" w:customStyle="1" w:styleId="WW8Num32z2">
    <w:name w:val="WW8Num32z2"/>
    <w:rsid w:val="00CD0586"/>
    <w:rPr>
      <w:rFonts w:ascii="Wingdings" w:hAnsi="Wingdings"/>
    </w:rPr>
  </w:style>
  <w:style w:type="character" w:customStyle="1" w:styleId="WW8Num32z3">
    <w:name w:val="WW8Num32z3"/>
    <w:rsid w:val="00CD0586"/>
    <w:rPr>
      <w:rFonts w:ascii="Symbol" w:hAnsi="Symbol"/>
    </w:rPr>
  </w:style>
  <w:style w:type="character" w:customStyle="1" w:styleId="WW8Num34z0">
    <w:name w:val="WW8Num34z0"/>
    <w:rsid w:val="00CD0586"/>
    <w:rPr>
      <w:rFonts w:ascii="Times New Roman" w:eastAsia="SimSun" w:hAnsi="Times New Roman" w:cs="Times New Roman"/>
    </w:rPr>
  </w:style>
  <w:style w:type="character" w:customStyle="1" w:styleId="WW8Num34z1">
    <w:name w:val="WW8Num34z1"/>
    <w:rsid w:val="00CD0586"/>
    <w:rPr>
      <w:rFonts w:ascii="Wingdings" w:hAnsi="Wingdings"/>
    </w:rPr>
  </w:style>
  <w:style w:type="character" w:customStyle="1" w:styleId="WW8Num35z0">
    <w:name w:val="WW8Num35z0"/>
    <w:rsid w:val="00CD0586"/>
    <w:rPr>
      <w:rFonts w:ascii="Times New Roman" w:eastAsia="SimSun" w:hAnsi="Times New Roman" w:cs="Times New Roman"/>
    </w:rPr>
  </w:style>
  <w:style w:type="character" w:customStyle="1" w:styleId="WW8Num35z1">
    <w:name w:val="WW8Num35z1"/>
    <w:rsid w:val="00CD0586"/>
    <w:rPr>
      <w:rFonts w:ascii="Wingdings" w:hAnsi="Wingdings"/>
    </w:rPr>
  </w:style>
  <w:style w:type="character" w:customStyle="1" w:styleId="WW8Num36z0">
    <w:name w:val="WW8Num36z0"/>
    <w:rsid w:val="00CD0586"/>
    <w:rPr>
      <w:rFonts w:ascii="Times New Roman" w:eastAsia="SimSun" w:hAnsi="Times New Roman" w:cs="Times New Roman"/>
    </w:rPr>
  </w:style>
  <w:style w:type="character" w:customStyle="1" w:styleId="WW8Num36z1">
    <w:name w:val="WW8Num36z1"/>
    <w:rsid w:val="00CD0586"/>
    <w:rPr>
      <w:rFonts w:ascii="Wingdings" w:hAnsi="Wingdings"/>
    </w:rPr>
  </w:style>
  <w:style w:type="character" w:customStyle="1" w:styleId="WW8Num39z0">
    <w:name w:val="WW8Num39z0"/>
    <w:rsid w:val="00CD0586"/>
    <w:rPr>
      <w:rFonts w:ascii="Times New Roman" w:eastAsia="SimSun" w:hAnsi="Times New Roman" w:cs="Times New Roman"/>
    </w:rPr>
  </w:style>
  <w:style w:type="character" w:customStyle="1" w:styleId="WW8Num39z1">
    <w:name w:val="WW8Num39z1"/>
    <w:rsid w:val="00CD0586"/>
    <w:rPr>
      <w:rFonts w:ascii="Wingdings" w:hAnsi="Wingdings"/>
    </w:rPr>
  </w:style>
  <w:style w:type="character" w:customStyle="1" w:styleId="WW8NumSt1z0">
    <w:name w:val="WW8NumSt1z0"/>
    <w:rsid w:val="00CD0586"/>
    <w:rPr>
      <w:rFonts w:ascii="Symbol" w:hAnsi="Symbol"/>
    </w:rPr>
  </w:style>
  <w:style w:type="character" w:customStyle="1" w:styleId="WW8NumSt18z0">
    <w:name w:val="WW8NumSt18z0"/>
    <w:rsid w:val="00CD0586"/>
    <w:rPr>
      <w:rFonts w:ascii="Geneva" w:hAnsi="Geneva"/>
    </w:rPr>
  </w:style>
  <w:style w:type="character" w:customStyle="1" w:styleId="aa">
    <w:name w:val="段落フォント"/>
    <w:rsid w:val="00CD0586"/>
  </w:style>
  <w:style w:type="character" w:customStyle="1" w:styleId="ab">
    <w:name w:val="脚注番号"/>
    <w:rsid w:val="00CD0586"/>
    <w:rPr>
      <w:b/>
      <w:position w:val="3"/>
      <w:sz w:val="16"/>
    </w:rPr>
  </w:style>
  <w:style w:type="character" w:customStyle="1" w:styleId="ac">
    <w:name w:val="コメント参照"/>
    <w:rsid w:val="00CD0586"/>
    <w:rPr>
      <w:sz w:val="16"/>
    </w:rPr>
  </w:style>
  <w:style w:type="character" w:customStyle="1" w:styleId="H1">
    <w:name w:val="H1 (文字)"/>
    <w:rsid w:val="00CD0586"/>
    <w:rPr>
      <w:rFonts w:ascii="Arial" w:eastAsia="MS Mincho" w:hAnsi="Arial"/>
      <w:sz w:val="36"/>
      <w:lang w:val="en-GB" w:eastAsia="ar-SA" w:bidi="ar-SA"/>
    </w:rPr>
  </w:style>
  <w:style w:type="character" w:customStyle="1" w:styleId="Head2A">
    <w:name w:val="Head2A (文字)"/>
    <w:rsid w:val="00CD0586"/>
    <w:rPr>
      <w:rFonts w:ascii="Arial" w:eastAsia="MS Mincho" w:hAnsi="Arial"/>
      <w:sz w:val="32"/>
      <w:lang w:val="en-GB" w:eastAsia="ar-SA" w:bidi="ar-SA"/>
    </w:rPr>
  </w:style>
  <w:style w:type="character" w:customStyle="1" w:styleId="Underrubrik2">
    <w:name w:val="Underrubrik2 (文字)"/>
    <w:rsid w:val="00CD0586"/>
    <w:rPr>
      <w:rFonts w:ascii="Arial" w:eastAsia="MS Mincho" w:hAnsi="Arial"/>
      <w:sz w:val="28"/>
      <w:lang w:val="en-GB" w:eastAsia="ar-SA" w:bidi="ar-SA"/>
    </w:rPr>
  </w:style>
  <w:style w:type="character" w:customStyle="1" w:styleId="h4">
    <w:name w:val="h4 (文字)"/>
    <w:rsid w:val="00CD0586"/>
    <w:rPr>
      <w:rFonts w:ascii="Arial" w:eastAsia="MS Mincho" w:hAnsi="Arial" w:cs="Arial"/>
      <w:color w:val="0000FF"/>
      <w:kern w:val="2"/>
      <w:sz w:val="24"/>
      <w:szCs w:val="28"/>
      <w:lang w:val="en-GB" w:eastAsia="ar-SA" w:bidi="ar-SA"/>
    </w:rPr>
  </w:style>
  <w:style w:type="character" w:customStyle="1" w:styleId="M5">
    <w:name w:val="M5 (文字)"/>
    <w:rsid w:val="00CD0586"/>
    <w:rPr>
      <w:rFonts w:ascii="Arial" w:eastAsia="MS Mincho" w:hAnsi="Arial"/>
      <w:sz w:val="22"/>
      <w:lang w:val="en-GB" w:eastAsia="ar-SA" w:bidi="ar-SA"/>
    </w:rPr>
  </w:style>
  <w:style w:type="character" w:customStyle="1" w:styleId="T1">
    <w:name w:val="T1 (文字)"/>
    <w:rsid w:val="00CD0586"/>
    <w:rPr>
      <w:rFonts w:ascii="Arial" w:eastAsia="MS Mincho" w:hAnsi="Arial"/>
      <w:lang w:val="en-GB" w:eastAsia="ar-SA" w:bidi="ar-SA"/>
    </w:rPr>
  </w:style>
  <w:style w:type="character" w:customStyle="1" w:styleId="8">
    <w:name w:val="(文字) (文字)8"/>
    <w:rsid w:val="00CD0586"/>
    <w:rPr>
      <w:rFonts w:ascii="Arial" w:eastAsia="MS Mincho" w:hAnsi="Arial"/>
      <w:lang w:val="en-GB" w:eastAsia="ar-SA" w:bidi="ar-SA"/>
    </w:rPr>
  </w:style>
  <w:style w:type="character" w:customStyle="1" w:styleId="7">
    <w:name w:val="(文字) (文字)7"/>
    <w:rsid w:val="00CD0586"/>
    <w:rPr>
      <w:rFonts w:ascii="Arial" w:eastAsia="MS Mincho" w:hAnsi="Arial"/>
      <w:sz w:val="36"/>
      <w:lang w:val="en-GB" w:eastAsia="ar-SA" w:bidi="ar-SA"/>
    </w:rPr>
  </w:style>
  <w:style w:type="character" w:customStyle="1" w:styleId="headerodd">
    <w:name w:val="header odd (文字)"/>
    <w:rsid w:val="00CD0586"/>
    <w:rPr>
      <w:rFonts w:ascii="Arial" w:eastAsia="MS Mincho" w:hAnsi="Arial"/>
      <w:b/>
      <w:sz w:val="18"/>
      <w:lang w:val="en-GB" w:eastAsia="ar-SA" w:bidi="ar-SA"/>
    </w:rPr>
  </w:style>
  <w:style w:type="character" w:customStyle="1" w:styleId="footnotetext1">
    <w:name w:val="footnote text1 (文字)"/>
    <w:rsid w:val="00CD0586"/>
    <w:rPr>
      <w:rFonts w:eastAsia="MS Mincho"/>
      <w:sz w:val="16"/>
      <w:lang w:val="en-GB" w:eastAsia="ar-SA" w:bidi="ar-SA"/>
    </w:rPr>
  </w:style>
  <w:style w:type="character" w:customStyle="1" w:styleId="6">
    <w:name w:val="(文字) (文字)6"/>
    <w:rsid w:val="00CD0586"/>
    <w:rPr>
      <w:rFonts w:eastAsia="MS Mincho"/>
      <w:lang w:val="en-GB" w:eastAsia="ar-SA" w:bidi="ar-SA"/>
    </w:rPr>
  </w:style>
  <w:style w:type="character" w:customStyle="1" w:styleId="cap">
    <w:name w:val="cap (文字)"/>
    <w:rsid w:val="00CD0586"/>
    <w:rPr>
      <w:rFonts w:eastAsia="MS Mincho"/>
      <w:b/>
      <w:lang w:val="en-GB" w:eastAsia="ar-SA" w:bidi="ar-SA"/>
    </w:rPr>
  </w:style>
  <w:style w:type="character" w:customStyle="1" w:styleId="50">
    <w:name w:val="(文字) (文字)5"/>
    <w:rsid w:val="00CD0586"/>
    <w:rPr>
      <w:rFonts w:ascii="Courier New" w:eastAsia="MS Mincho" w:hAnsi="Courier New"/>
      <w:lang w:val="nb-NO" w:eastAsia="ar-SA" w:bidi="ar-SA"/>
    </w:rPr>
  </w:style>
  <w:style w:type="character" w:customStyle="1" w:styleId="bt">
    <w:name w:val="bt (文字)"/>
    <w:rsid w:val="00CD0586"/>
    <w:rPr>
      <w:rFonts w:eastAsia="MS Mincho"/>
      <w:lang w:val="en-GB" w:eastAsia="ar-SA" w:bidi="ar-SA"/>
    </w:rPr>
  </w:style>
  <w:style w:type="character" w:customStyle="1" w:styleId="ad">
    <w:name w:val="番号付け記号"/>
    <w:rsid w:val="00CD0586"/>
  </w:style>
  <w:style w:type="paragraph" w:customStyle="1" w:styleId="ae">
    <w:name w:val="見出し"/>
    <w:basedOn w:val="Normal"/>
    <w:next w:val="BodyText"/>
    <w:rsid w:val="00CD0586"/>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D0586"/>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D0586"/>
    <w:pPr>
      <w:suppressLineNumbers/>
      <w:suppressAutoHyphens/>
    </w:pPr>
    <w:rPr>
      <w:rFonts w:eastAsia="MS Mincho" w:cs="Mangal"/>
      <w:lang w:eastAsia="ar-SA"/>
    </w:rPr>
  </w:style>
  <w:style w:type="paragraph" w:customStyle="1" w:styleId="af1">
    <w:name w:val="段落番号"/>
    <w:basedOn w:val="List"/>
    <w:rsid w:val="00CD0586"/>
    <w:pPr>
      <w:tabs>
        <w:tab w:val="num" w:pos="644"/>
      </w:tabs>
      <w:suppressAutoHyphens/>
      <w:ind w:left="644" w:hanging="360"/>
    </w:pPr>
    <w:rPr>
      <w:rFonts w:eastAsia="MS Mincho" w:cs="CG Times (WN)"/>
      <w:lang w:eastAsia="ar-SA"/>
    </w:rPr>
  </w:style>
  <w:style w:type="paragraph" w:customStyle="1" w:styleId="26">
    <w:name w:val="段落番号 2"/>
    <w:basedOn w:val="af1"/>
    <w:rsid w:val="00CD0586"/>
    <w:pPr>
      <w:ind w:left="851" w:hanging="284"/>
    </w:pPr>
  </w:style>
  <w:style w:type="paragraph" w:customStyle="1" w:styleId="af2">
    <w:name w:val="箇条書き"/>
    <w:basedOn w:val="List"/>
    <w:rsid w:val="00CD0586"/>
    <w:pPr>
      <w:tabs>
        <w:tab w:val="num" w:pos="644"/>
      </w:tabs>
      <w:suppressAutoHyphens/>
      <w:ind w:left="644" w:hanging="360"/>
    </w:pPr>
    <w:rPr>
      <w:rFonts w:eastAsia="MS Mincho" w:cs="CG Times (WN)"/>
      <w:lang w:eastAsia="ar-SA"/>
    </w:rPr>
  </w:style>
  <w:style w:type="paragraph" w:customStyle="1" w:styleId="27">
    <w:name w:val="箇条書き 2"/>
    <w:basedOn w:val="af2"/>
    <w:rsid w:val="00CD0586"/>
    <w:pPr>
      <w:tabs>
        <w:tab w:val="clear" w:pos="644"/>
        <w:tab w:val="num" w:pos="1494"/>
      </w:tabs>
      <w:ind w:left="851" w:hanging="284"/>
    </w:pPr>
  </w:style>
  <w:style w:type="paragraph" w:customStyle="1" w:styleId="32">
    <w:name w:val="箇条書き 3"/>
    <w:basedOn w:val="27"/>
    <w:rsid w:val="00CD0586"/>
    <w:pPr>
      <w:ind w:left="1135"/>
    </w:pPr>
  </w:style>
  <w:style w:type="paragraph" w:customStyle="1" w:styleId="28">
    <w:name w:val="一覧 2"/>
    <w:basedOn w:val="List"/>
    <w:rsid w:val="00CD0586"/>
    <w:pPr>
      <w:suppressAutoHyphens/>
      <w:ind w:left="851"/>
    </w:pPr>
    <w:rPr>
      <w:rFonts w:eastAsia="MS Mincho" w:cs="CG Times (WN)"/>
      <w:lang w:eastAsia="ar-SA"/>
    </w:rPr>
  </w:style>
  <w:style w:type="paragraph" w:customStyle="1" w:styleId="33">
    <w:name w:val="一覧 3"/>
    <w:basedOn w:val="28"/>
    <w:rsid w:val="00CD0586"/>
    <w:pPr>
      <w:ind w:left="1135"/>
    </w:pPr>
  </w:style>
  <w:style w:type="paragraph" w:customStyle="1" w:styleId="41">
    <w:name w:val="一覧 4"/>
    <w:basedOn w:val="33"/>
    <w:rsid w:val="00CD0586"/>
    <w:pPr>
      <w:ind w:left="1418"/>
    </w:pPr>
  </w:style>
  <w:style w:type="paragraph" w:customStyle="1" w:styleId="51">
    <w:name w:val="一覧 5"/>
    <w:basedOn w:val="41"/>
    <w:rsid w:val="00CD0586"/>
    <w:pPr>
      <w:ind w:left="1702"/>
    </w:pPr>
  </w:style>
  <w:style w:type="paragraph" w:customStyle="1" w:styleId="42">
    <w:name w:val="箇条書き 4"/>
    <w:basedOn w:val="32"/>
    <w:rsid w:val="00CD0586"/>
    <w:pPr>
      <w:ind w:left="1418"/>
    </w:pPr>
  </w:style>
  <w:style w:type="paragraph" w:customStyle="1" w:styleId="52">
    <w:name w:val="箇条書き 5"/>
    <w:basedOn w:val="42"/>
    <w:rsid w:val="00CD0586"/>
    <w:pPr>
      <w:ind w:left="1702"/>
    </w:pPr>
  </w:style>
  <w:style w:type="paragraph" w:customStyle="1" w:styleId="af3">
    <w:name w:val="コメント文字列"/>
    <w:basedOn w:val="Normal"/>
    <w:rsid w:val="00CD0586"/>
    <w:pPr>
      <w:suppressAutoHyphens/>
    </w:pPr>
    <w:rPr>
      <w:rFonts w:eastAsia="MS Mincho" w:cs="CG Times (WN)"/>
      <w:lang w:eastAsia="ar-SA"/>
    </w:rPr>
  </w:style>
  <w:style w:type="paragraph" w:customStyle="1" w:styleId="af4">
    <w:name w:val="コメント内容"/>
    <w:basedOn w:val="af3"/>
    <w:next w:val="af3"/>
    <w:rsid w:val="00CD0586"/>
    <w:rPr>
      <w:b/>
      <w:bCs/>
    </w:rPr>
  </w:style>
  <w:style w:type="paragraph" w:customStyle="1" w:styleId="af5">
    <w:name w:val="見出しマップ"/>
    <w:basedOn w:val="Normal"/>
    <w:rsid w:val="00CD05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0586"/>
    <w:pPr>
      <w:suppressAutoHyphens/>
      <w:spacing w:before="120" w:after="120"/>
    </w:pPr>
    <w:rPr>
      <w:rFonts w:eastAsia="MS Mincho" w:cs="CG Times (WN)"/>
      <w:b/>
      <w:lang w:eastAsia="ar-SA"/>
    </w:rPr>
  </w:style>
  <w:style w:type="paragraph" w:customStyle="1" w:styleId="af6">
    <w:name w:val="書式なし"/>
    <w:basedOn w:val="Normal"/>
    <w:rsid w:val="00CD0586"/>
    <w:pPr>
      <w:suppressAutoHyphens/>
    </w:pPr>
    <w:rPr>
      <w:rFonts w:ascii="Courier New" w:eastAsia="MS Mincho" w:hAnsi="Courier New" w:cs="CG Times (WN)"/>
      <w:lang w:val="nb-NO" w:eastAsia="ar-SA"/>
    </w:rPr>
  </w:style>
  <w:style w:type="paragraph" w:customStyle="1" w:styleId="220">
    <w:name w:val="本文 22"/>
    <w:basedOn w:val="Normal"/>
    <w:rsid w:val="00CD0586"/>
    <w:pPr>
      <w:suppressAutoHyphens/>
      <w:spacing w:after="120"/>
    </w:pPr>
    <w:rPr>
      <w:rFonts w:eastAsia="MS Mincho" w:cs="CG Times (WN)"/>
      <w:lang w:eastAsia="ar-SA"/>
    </w:rPr>
  </w:style>
  <w:style w:type="paragraph" w:customStyle="1" w:styleId="320">
    <w:name w:val="本文 32"/>
    <w:basedOn w:val="Normal"/>
    <w:rsid w:val="00CD0586"/>
    <w:pPr>
      <w:suppressAutoHyphens/>
      <w:spacing w:after="120"/>
    </w:pPr>
    <w:rPr>
      <w:rFonts w:eastAsia="MS Mincho" w:cs="CG Times (WN)"/>
      <w:lang w:eastAsia="ar-SA"/>
    </w:rPr>
  </w:style>
  <w:style w:type="paragraph" w:customStyle="1" w:styleId="Web">
    <w:name w:val="標準 (Web)"/>
    <w:basedOn w:val="Normal"/>
    <w:rsid w:val="00CD0586"/>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D0586"/>
    <w:pPr>
      <w:suppressAutoHyphens/>
      <w:ind w:left="567"/>
    </w:pPr>
    <w:rPr>
      <w:rFonts w:ascii="Arial" w:eastAsia="MS Mincho" w:hAnsi="Arial" w:cs="Arial"/>
      <w:lang w:eastAsia="ar-SA"/>
    </w:rPr>
  </w:style>
  <w:style w:type="paragraph" w:customStyle="1" w:styleId="af7">
    <w:name w:val="標準インデント"/>
    <w:basedOn w:val="Normal"/>
    <w:rsid w:val="00CD0586"/>
    <w:pPr>
      <w:suppressAutoHyphens/>
      <w:ind w:left="708"/>
    </w:pPr>
    <w:rPr>
      <w:rFonts w:eastAsia="MS Mincho" w:cs="CG Times (WN)"/>
      <w:lang w:eastAsia="ar-SA"/>
    </w:rPr>
  </w:style>
  <w:style w:type="paragraph" w:customStyle="1" w:styleId="af8">
    <w:name w:val="記"/>
    <w:basedOn w:val="Normal"/>
    <w:next w:val="Normal"/>
    <w:rsid w:val="00CD0586"/>
    <w:pPr>
      <w:suppressAutoHyphens/>
    </w:pPr>
    <w:rPr>
      <w:rFonts w:eastAsia="MS Mincho" w:cs="CG Times (WN)"/>
      <w:lang w:eastAsia="ar-SA"/>
    </w:rPr>
  </w:style>
  <w:style w:type="paragraph" w:customStyle="1" w:styleId="HTML">
    <w:name w:val="HTML 書式付き"/>
    <w:basedOn w:val="Normal"/>
    <w:rsid w:val="00CD0586"/>
    <w:pPr>
      <w:suppressAutoHyphens/>
    </w:pPr>
    <w:rPr>
      <w:rFonts w:ascii="Courier New" w:eastAsia="MS Mincho" w:hAnsi="Courier New" w:cs="Courier New"/>
      <w:lang w:eastAsia="ar-SA"/>
    </w:rPr>
  </w:style>
  <w:style w:type="paragraph" w:customStyle="1" w:styleId="af9">
    <w:name w:val="表の内容"/>
    <w:basedOn w:val="Normal"/>
    <w:rsid w:val="00CD0586"/>
    <w:pPr>
      <w:suppressLineNumbers/>
      <w:suppressAutoHyphens/>
    </w:pPr>
    <w:rPr>
      <w:rFonts w:eastAsia="MS Mincho" w:cs="CG Times (WN)"/>
      <w:lang w:eastAsia="ar-SA"/>
    </w:rPr>
  </w:style>
  <w:style w:type="paragraph" w:customStyle="1" w:styleId="afa">
    <w:name w:val="表の見出し"/>
    <w:basedOn w:val="af9"/>
    <w:rsid w:val="00CD0586"/>
    <w:pPr>
      <w:jc w:val="center"/>
    </w:pPr>
    <w:rPr>
      <w:b/>
      <w:bCs/>
    </w:rPr>
  </w:style>
  <w:style w:type="character" w:customStyle="1" w:styleId="WW8Num27z0">
    <w:name w:val="WW8Num27z0"/>
    <w:rsid w:val="00CD0586"/>
    <w:rPr>
      <w:rFonts w:ascii="Arial" w:eastAsia="Times New Roman" w:hAnsi="Arial" w:cs="Arial"/>
    </w:rPr>
  </w:style>
  <w:style w:type="character" w:customStyle="1" w:styleId="WW8Num27z1">
    <w:name w:val="WW8Num27z1"/>
    <w:rsid w:val="00CD0586"/>
    <w:rPr>
      <w:rFonts w:ascii="Courier New" w:hAnsi="Courier New" w:cs="Courier New"/>
    </w:rPr>
  </w:style>
  <w:style w:type="character" w:customStyle="1" w:styleId="WW8Num27z2">
    <w:name w:val="WW8Num27z2"/>
    <w:rsid w:val="00CD0586"/>
    <w:rPr>
      <w:rFonts w:ascii="Wingdings" w:hAnsi="Wingdings"/>
    </w:rPr>
  </w:style>
  <w:style w:type="character" w:customStyle="1" w:styleId="WW8Num27z3">
    <w:name w:val="WW8Num27z3"/>
    <w:rsid w:val="00CD0586"/>
    <w:rPr>
      <w:rFonts w:ascii="Symbol" w:hAnsi="Symbol"/>
    </w:rPr>
  </w:style>
  <w:style w:type="character" w:customStyle="1" w:styleId="WW8Num29z0">
    <w:name w:val="WW8Num29z0"/>
    <w:rsid w:val="00CD0586"/>
    <w:rPr>
      <w:rFonts w:ascii="Times New Roman" w:eastAsia="MS Mincho" w:hAnsi="Times New Roman" w:cs="Times New Roman"/>
    </w:rPr>
  </w:style>
  <w:style w:type="character" w:customStyle="1" w:styleId="WW8Num29z1">
    <w:name w:val="WW8Num29z1"/>
    <w:rsid w:val="00CD0586"/>
    <w:rPr>
      <w:rFonts w:ascii="Courier New" w:hAnsi="Courier New" w:cs="Courier New"/>
    </w:rPr>
  </w:style>
  <w:style w:type="character" w:customStyle="1" w:styleId="WW8Num29z2">
    <w:name w:val="WW8Num29z2"/>
    <w:rsid w:val="00CD0586"/>
    <w:rPr>
      <w:rFonts w:ascii="Wingdings" w:hAnsi="Wingdings"/>
    </w:rPr>
  </w:style>
  <w:style w:type="character" w:customStyle="1" w:styleId="WW8Num29z3">
    <w:name w:val="WW8Num29z3"/>
    <w:rsid w:val="00CD0586"/>
    <w:rPr>
      <w:rFonts w:ascii="Symbol" w:hAnsi="Symbol"/>
    </w:rPr>
  </w:style>
  <w:style w:type="character" w:customStyle="1" w:styleId="WW8Num31z0">
    <w:name w:val="WW8Num31z0"/>
    <w:rsid w:val="00CD0586"/>
    <w:rPr>
      <w:rFonts w:ascii="Symbol" w:hAnsi="Symbol"/>
    </w:rPr>
  </w:style>
  <w:style w:type="character" w:customStyle="1" w:styleId="WW8Num31z1">
    <w:name w:val="WW8Num31z1"/>
    <w:rsid w:val="00CD0586"/>
    <w:rPr>
      <w:rFonts w:ascii="Courier New" w:hAnsi="Courier New" w:cs="Courier New"/>
    </w:rPr>
  </w:style>
  <w:style w:type="character" w:customStyle="1" w:styleId="WW8Num31z2">
    <w:name w:val="WW8Num31z2"/>
    <w:rsid w:val="00CD0586"/>
    <w:rPr>
      <w:rFonts w:ascii="Wingdings" w:hAnsi="Wingdings"/>
    </w:rPr>
  </w:style>
  <w:style w:type="character" w:customStyle="1" w:styleId="WW8Num34z2">
    <w:name w:val="WW8Num34z2"/>
    <w:rsid w:val="00CD0586"/>
    <w:rPr>
      <w:rFonts w:ascii="Wingdings" w:hAnsi="Wingdings"/>
    </w:rPr>
  </w:style>
  <w:style w:type="character" w:customStyle="1" w:styleId="WW8Num34z3">
    <w:name w:val="WW8Num34z3"/>
    <w:rsid w:val="00CD0586"/>
    <w:rPr>
      <w:rFonts w:ascii="Symbol" w:hAnsi="Symbol"/>
    </w:rPr>
  </w:style>
  <w:style w:type="character" w:customStyle="1" w:styleId="WW8Num37z0">
    <w:name w:val="WW8Num37z0"/>
    <w:rsid w:val="00CD0586"/>
    <w:rPr>
      <w:rFonts w:ascii="Times New Roman" w:eastAsia="SimSun" w:hAnsi="Times New Roman" w:cs="Times New Roman"/>
    </w:rPr>
  </w:style>
  <w:style w:type="character" w:customStyle="1" w:styleId="WW8Num37z1">
    <w:name w:val="WW8Num37z1"/>
    <w:rsid w:val="00CD0586"/>
    <w:rPr>
      <w:rFonts w:ascii="Wingdings" w:hAnsi="Wingdings"/>
    </w:rPr>
  </w:style>
  <w:style w:type="character" w:customStyle="1" w:styleId="WW8Num38z0">
    <w:name w:val="WW8Num38z0"/>
    <w:rsid w:val="00CD0586"/>
    <w:rPr>
      <w:rFonts w:ascii="Times New Roman" w:eastAsia="SimSun" w:hAnsi="Times New Roman" w:cs="Times New Roman"/>
    </w:rPr>
  </w:style>
  <w:style w:type="character" w:customStyle="1" w:styleId="WW8Num38z1">
    <w:name w:val="WW8Num38z1"/>
    <w:rsid w:val="00CD0586"/>
    <w:rPr>
      <w:rFonts w:ascii="Wingdings" w:hAnsi="Wingdings"/>
    </w:rPr>
  </w:style>
  <w:style w:type="character" w:customStyle="1" w:styleId="WW8Num41z0">
    <w:name w:val="WW8Num41z0"/>
    <w:rsid w:val="00CD0586"/>
    <w:rPr>
      <w:rFonts w:ascii="Times New Roman" w:eastAsia="SimSun" w:hAnsi="Times New Roman" w:cs="Times New Roman"/>
    </w:rPr>
  </w:style>
  <w:style w:type="character" w:customStyle="1" w:styleId="WW8Num41z1">
    <w:name w:val="WW8Num41z1"/>
    <w:rsid w:val="00CD0586"/>
    <w:rPr>
      <w:rFonts w:ascii="Wingdings" w:hAnsi="Wingdings"/>
    </w:rPr>
  </w:style>
  <w:style w:type="character" w:customStyle="1" w:styleId="WW8NumSt20z0">
    <w:name w:val="WW8NumSt20z0"/>
    <w:rsid w:val="00CD0586"/>
    <w:rPr>
      <w:rFonts w:ascii="Geneva" w:hAnsi="Geneva"/>
    </w:rPr>
  </w:style>
  <w:style w:type="character" w:customStyle="1" w:styleId="DefaultParagraphFont1">
    <w:name w:val="Default Paragraph Font1"/>
    <w:rsid w:val="00CD0586"/>
  </w:style>
  <w:style w:type="character" w:customStyle="1" w:styleId="CommentReference1">
    <w:name w:val="Comment Reference1"/>
    <w:rsid w:val="00CD0586"/>
    <w:rPr>
      <w:sz w:val="16"/>
    </w:rPr>
  </w:style>
  <w:style w:type="paragraph" w:customStyle="1" w:styleId="ListBullet1">
    <w:name w:val="List Bullet1"/>
    <w:basedOn w:val="Normal"/>
    <w:rsid w:val="00CD0586"/>
    <w:pPr>
      <w:tabs>
        <w:tab w:val="num" w:pos="644"/>
      </w:tabs>
      <w:suppressAutoHyphens/>
      <w:ind w:left="568" w:hanging="284"/>
    </w:pPr>
    <w:rPr>
      <w:rFonts w:eastAsia="MS Mincho"/>
      <w:lang w:eastAsia="ar-SA"/>
    </w:rPr>
  </w:style>
  <w:style w:type="paragraph" w:customStyle="1" w:styleId="ListBullet21">
    <w:name w:val="List Bullet 21"/>
    <w:basedOn w:val="ListBullet1"/>
    <w:rsid w:val="00CD0586"/>
    <w:pPr>
      <w:tabs>
        <w:tab w:val="clear" w:pos="644"/>
        <w:tab w:val="num" w:pos="1494"/>
      </w:tabs>
      <w:ind w:left="851"/>
    </w:pPr>
  </w:style>
  <w:style w:type="paragraph" w:customStyle="1" w:styleId="ListBullet31">
    <w:name w:val="List Bullet 31"/>
    <w:basedOn w:val="ListBullet21"/>
    <w:rsid w:val="00CD0586"/>
    <w:pPr>
      <w:ind w:left="1135"/>
    </w:pPr>
  </w:style>
  <w:style w:type="paragraph" w:customStyle="1" w:styleId="ListBullet41">
    <w:name w:val="List Bullet 41"/>
    <w:basedOn w:val="ListBullet31"/>
    <w:rsid w:val="00CD0586"/>
    <w:pPr>
      <w:ind w:left="1418"/>
    </w:pPr>
  </w:style>
  <w:style w:type="paragraph" w:customStyle="1" w:styleId="ListBullet51">
    <w:name w:val="List Bullet 51"/>
    <w:basedOn w:val="ListBullet41"/>
    <w:rsid w:val="00CD0586"/>
    <w:pPr>
      <w:ind w:left="1702"/>
    </w:pPr>
  </w:style>
  <w:style w:type="paragraph" w:customStyle="1" w:styleId="DocumentMap1">
    <w:name w:val="Document Map1"/>
    <w:basedOn w:val="Normal"/>
    <w:rsid w:val="00CD0586"/>
    <w:pPr>
      <w:shd w:val="clear" w:color="auto" w:fill="000080"/>
      <w:suppressAutoHyphens/>
    </w:pPr>
    <w:rPr>
      <w:rFonts w:ascii="Tahoma" w:eastAsia="MS Mincho" w:hAnsi="Tahoma"/>
      <w:lang w:eastAsia="ar-SA"/>
    </w:rPr>
  </w:style>
  <w:style w:type="paragraph" w:customStyle="1" w:styleId="PlainText1">
    <w:name w:val="Plain Text1"/>
    <w:basedOn w:val="Normal"/>
    <w:rsid w:val="00CD0586"/>
    <w:pPr>
      <w:suppressAutoHyphens/>
    </w:pPr>
    <w:rPr>
      <w:rFonts w:ascii="Courier New" w:eastAsia="MS Mincho" w:hAnsi="Courier New"/>
      <w:lang w:val="nb-NO" w:eastAsia="ar-SA"/>
    </w:rPr>
  </w:style>
  <w:style w:type="paragraph" w:customStyle="1" w:styleId="CommentText1">
    <w:name w:val="Comment Text1"/>
    <w:basedOn w:val="Normal"/>
    <w:rsid w:val="00CD0586"/>
    <w:pPr>
      <w:suppressAutoHyphens/>
    </w:pPr>
    <w:rPr>
      <w:rFonts w:eastAsia="MS Mincho"/>
      <w:lang w:eastAsia="ar-SA"/>
    </w:rPr>
  </w:style>
  <w:style w:type="paragraph" w:customStyle="1" w:styleId="List31">
    <w:name w:val="List 31"/>
    <w:basedOn w:val="Normal"/>
    <w:rsid w:val="00CD0586"/>
    <w:pPr>
      <w:suppressAutoHyphens/>
      <w:ind w:left="849" w:hanging="283"/>
    </w:pPr>
    <w:rPr>
      <w:rFonts w:eastAsia="MS Mincho"/>
      <w:lang w:eastAsia="ar-SA"/>
    </w:rPr>
  </w:style>
  <w:style w:type="paragraph" w:customStyle="1" w:styleId="List41">
    <w:name w:val="List 41"/>
    <w:basedOn w:val="List31"/>
    <w:rsid w:val="00CD0586"/>
    <w:pPr>
      <w:ind w:left="1418" w:hanging="284"/>
    </w:pPr>
  </w:style>
  <w:style w:type="paragraph" w:customStyle="1" w:styleId="ListNumber1">
    <w:name w:val="List Number1"/>
    <w:basedOn w:val="List"/>
    <w:rsid w:val="00CD0586"/>
    <w:pPr>
      <w:tabs>
        <w:tab w:val="num" w:pos="644"/>
      </w:tabs>
      <w:suppressAutoHyphens/>
      <w:ind w:left="644" w:hanging="360"/>
    </w:pPr>
    <w:rPr>
      <w:rFonts w:eastAsia="MS Mincho"/>
      <w:lang w:eastAsia="ar-SA"/>
    </w:rPr>
  </w:style>
  <w:style w:type="paragraph" w:customStyle="1" w:styleId="ListNumber21">
    <w:name w:val="List Number 21"/>
    <w:basedOn w:val="ListNumber1"/>
    <w:rsid w:val="00CD0586"/>
    <w:pPr>
      <w:ind w:left="851" w:hanging="284"/>
    </w:pPr>
  </w:style>
  <w:style w:type="paragraph" w:customStyle="1" w:styleId="List21">
    <w:name w:val="List 21"/>
    <w:basedOn w:val="List"/>
    <w:rsid w:val="00CD0586"/>
    <w:pPr>
      <w:suppressAutoHyphens/>
      <w:ind w:left="851"/>
    </w:pPr>
    <w:rPr>
      <w:rFonts w:eastAsia="MS Mincho"/>
      <w:lang w:eastAsia="ar-SA"/>
    </w:rPr>
  </w:style>
  <w:style w:type="paragraph" w:customStyle="1" w:styleId="List51">
    <w:name w:val="List 51"/>
    <w:basedOn w:val="List41"/>
    <w:rsid w:val="00CD0586"/>
    <w:pPr>
      <w:ind w:left="1702"/>
    </w:pPr>
  </w:style>
  <w:style w:type="paragraph" w:customStyle="1" w:styleId="BodyText21">
    <w:name w:val="Body Text 21"/>
    <w:basedOn w:val="Normal"/>
    <w:rsid w:val="00CD0586"/>
    <w:pPr>
      <w:suppressAutoHyphens/>
      <w:spacing w:after="120"/>
    </w:pPr>
    <w:rPr>
      <w:rFonts w:eastAsia="MS Mincho"/>
      <w:lang w:eastAsia="ar-SA"/>
    </w:rPr>
  </w:style>
  <w:style w:type="paragraph" w:customStyle="1" w:styleId="BodyText31">
    <w:name w:val="Body Text 31"/>
    <w:basedOn w:val="Normal"/>
    <w:rsid w:val="00CD0586"/>
    <w:pPr>
      <w:suppressAutoHyphens/>
      <w:spacing w:after="120"/>
    </w:pPr>
    <w:rPr>
      <w:rFonts w:eastAsia="MS Mincho"/>
      <w:lang w:eastAsia="ar-SA"/>
    </w:rPr>
  </w:style>
  <w:style w:type="paragraph" w:customStyle="1" w:styleId="BodyTextIndent21">
    <w:name w:val="Body Text Indent 21"/>
    <w:basedOn w:val="Normal"/>
    <w:rsid w:val="00CD0586"/>
    <w:pPr>
      <w:suppressAutoHyphens/>
      <w:ind w:left="567"/>
    </w:pPr>
    <w:rPr>
      <w:rFonts w:ascii="Arial" w:eastAsia="MS Mincho" w:hAnsi="Arial" w:cs="Arial"/>
      <w:lang w:eastAsia="ar-SA"/>
    </w:rPr>
  </w:style>
  <w:style w:type="paragraph" w:customStyle="1" w:styleId="NormalIndent1">
    <w:name w:val="Normal Indent1"/>
    <w:basedOn w:val="Normal"/>
    <w:rsid w:val="00CD0586"/>
    <w:pPr>
      <w:suppressAutoHyphens/>
      <w:ind w:left="708"/>
    </w:pPr>
    <w:rPr>
      <w:rFonts w:eastAsia="MS Mincho"/>
      <w:lang w:eastAsia="ar-SA"/>
    </w:rPr>
  </w:style>
  <w:style w:type="paragraph" w:customStyle="1" w:styleId="NoteHeading1">
    <w:name w:val="Note Heading1"/>
    <w:basedOn w:val="Normal"/>
    <w:next w:val="Normal"/>
    <w:rsid w:val="00CD0586"/>
    <w:pPr>
      <w:suppressAutoHyphens/>
    </w:pPr>
    <w:rPr>
      <w:rFonts w:eastAsia="MS Mincho"/>
      <w:lang w:eastAsia="ar-SA"/>
    </w:rPr>
  </w:style>
  <w:style w:type="paragraph" w:customStyle="1" w:styleId="afb">
    <w:name w:val="枠の内容"/>
    <w:basedOn w:val="BodyText"/>
    <w:rsid w:val="00CD0586"/>
  </w:style>
  <w:style w:type="character" w:customStyle="1" w:styleId="CharChar22">
    <w:name w:val="Char Char22"/>
    <w:rsid w:val="00CD0586"/>
    <w:rPr>
      <w:rFonts w:ascii="Arial" w:hAnsi="Arial"/>
      <w:lang w:val="en-GB"/>
    </w:rPr>
  </w:style>
  <w:style w:type="paragraph" w:styleId="BodyTextIndent3">
    <w:name w:val="Body Text Indent 3"/>
    <w:basedOn w:val="Normal"/>
    <w:link w:val="BodyTextIndent3Char"/>
    <w:rsid w:val="00CD058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D0586"/>
    <w:rPr>
      <w:rFonts w:ascii="Times New Roman" w:eastAsia="SimSun" w:hAnsi="Times New Roman"/>
      <w:lang w:val="x-none" w:eastAsia="en-GB"/>
    </w:rPr>
  </w:style>
  <w:style w:type="paragraph" w:customStyle="1" w:styleId="numberedlist0">
    <w:name w:val="numbered list"/>
    <w:basedOn w:val="ListBullet"/>
    <w:rsid w:val="00CD05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D0586"/>
    <w:pPr>
      <w:tabs>
        <w:tab w:val="left" w:pos="1134"/>
      </w:tabs>
      <w:spacing w:after="0"/>
    </w:pPr>
    <w:rPr>
      <w:rFonts w:eastAsia="MS Mincho"/>
      <w:lang w:eastAsia="en-GB"/>
    </w:rPr>
  </w:style>
  <w:style w:type="paragraph" w:customStyle="1" w:styleId="Meetingcaption">
    <w:name w:val="Meeting caption"/>
    <w:basedOn w:val="Normal"/>
    <w:rsid w:val="00CD05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D0586"/>
    <w:pPr>
      <w:spacing w:after="240"/>
      <w:jc w:val="both"/>
    </w:pPr>
    <w:rPr>
      <w:rFonts w:ascii="Helvetica" w:eastAsia="SimSun" w:hAnsi="Helvetica"/>
      <w:lang w:eastAsia="en-GB"/>
    </w:rPr>
  </w:style>
  <w:style w:type="paragraph" w:customStyle="1" w:styleId="Cell">
    <w:name w:val="Cell"/>
    <w:basedOn w:val="Normal"/>
    <w:rsid w:val="00CD0586"/>
    <w:pPr>
      <w:spacing w:after="0" w:line="240" w:lineRule="exact"/>
      <w:jc w:val="center"/>
    </w:pPr>
    <w:rPr>
      <w:rFonts w:eastAsia="SimSun"/>
      <w:sz w:val="16"/>
      <w:lang w:val="en-US" w:eastAsia="en-GB"/>
    </w:rPr>
  </w:style>
  <w:style w:type="paragraph" w:customStyle="1" w:styleId="h61">
    <w:name w:val="h6"/>
    <w:basedOn w:val="Normal"/>
    <w:rsid w:val="00CD0586"/>
    <w:pPr>
      <w:spacing w:before="100" w:beforeAutospacing="1" w:after="100" w:afterAutospacing="1"/>
    </w:pPr>
    <w:rPr>
      <w:rFonts w:eastAsia="SimSun"/>
      <w:sz w:val="24"/>
      <w:szCs w:val="24"/>
      <w:lang w:val="en-US" w:eastAsia="en-GB"/>
    </w:rPr>
  </w:style>
  <w:style w:type="paragraph" w:customStyle="1" w:styleId="tah0">
    <w:name w:val="tah"/>
    <w:basedOn w:val="Normal"/>
    <w:rsid w:val="00CD05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D0586"/>
    <w:rPr>
      <w:rFonts w:ascii="Arial" w:hAnsi="Arial"/>
      <w:sz w:val="24"/>
      <w:lang w:val="en-GB" w:eastAsia="ja-JP" w:bidi="ar-SA"/>
    </w:rPr>
  </w:style>
  <w:style w:type="paragraph" w:customStyle="1" w:styleId="NormalAfter3pt">
    <w:name w:val="Normal + After:  3 pt"/>
    <w:basedOn w:val="Normal"/>
    <w:rsid w:val="00CD058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D05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05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05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0586"/>
    <w:rPr>
      <w:lang w:val="en-GB" w:eastAsia="ja-JP" w:bidi="ar-SA"/>
    </w:rPr>
  </w:style>
  <w:style w:type="character" w:customStyle="1" w:styleId="CarCar10">
    <w:name w:val="Car Car10"/>
    <w:rsid w:val="00CD0586"/>
    <w:rPr>
      <w:rFonts w:ascii="Arial" w:hAnsi="Arial"/>
      <w:lang w:val="en-GB" w:eastAsia="ja-JP" w:bidi="ar-SA"/>
    </w:rPr>
  </w:style>
  <w:style w:type="paragraph" w:customStyle="1" w:styleId="Revision2">
    <w:name w:val="Revision2"/>
    <w:hidden/>
    <w:semiHidden/>
    <w:rsid w:val="00CD0586"/>
    <w:rPr>
      <w:rFonts w:ascii="Times New Roman" w:eastAsia="MS Mincho" w:hAnsi="Times New Roman"/>
      <w:lang w:val="en-GB" w:eastAsia="en-US"/>
    </w:rPr>
  </w:style>
  <w:style w:type="paragraph" w:customStyle="1" w:styleId="ListParagraph1">
    <w:name w:val="List Paragraph1"/>
    <w:basedOn w:val="Normal"/>
    <w:qFormat/>
    <w:rsid w:val="00CD0586"/>
    <w:pPr>
      <w:ind w:left="720"/>
      <w:contextualSpacing/>
    </w:pPr>
    <w:rPr>
      <w:rFonts w:eastAsia="SimSun"/>
      <w:lang w:eastAsia="en-GB"/>
    </w:rPr>
  </w:style>
  <w:style w:type="numbering" w:customStyle="1" w:styleId="NoList8">
    <w:name w:val="No List8"/>
    <w:next w:val="NoList"/>
    <w:semiHidden/>
    <w:rsid w:val="00CD0586"/>
  </w:style>
  <w:style w:type="numbering" w:customStyle="1" w:styleId="NoList12">
    <w:name w:val="No List12"/>
    <w:next w:val="NoList"/>
    <w:semiHidden/>
    <w:rsid w:val="00CD0586"/>
  </w:style>
  <w:style w:type="numbering" w:customStyle="1" w:styleId="NoList22">
    <w:name w:val="No List22"/>
    <w:next w:val="NoList"/>
    <w:semiHidden/>
    <w:rsid w:val="00CD0586"/>
  </w:style>
  <w:style w:type="numbering" w:customStyle="1" w:styleId="NoList9">
    <w:name w:val="No List9"/>
    <w:next w:val="NoList"/>
    <w:semiHidden/>
    <w:rsid w:val="00CD0586"/>
  </w:style>
  <w:style w:type="numbering" w:customStyle="1" w:styleId="NoList13">
    <w:name w:val="No List13"/>
    <w:next w:val="NoList"/>
    <w:semiHidden/>
    <w:rsid w:val="00CD0586"/>
  </w:style>
  <w:style w:type="numbering" w:customStyle="1" w:styleId="NoList23">
    <w:name w:val="No List23"/>
    <w:next w:val="NoList"/>
    <w:semiHidden/>
    <w:rsid w:val="00CD0586"/>
  </w:style>
  <w:style w:type="numbering" w:customStyle="1" w:styleId="NoList10">
    <w:name w:val="No List10"/>
    <w:next w:val="NoList"/>
    <w:semiHidden/>
    <w:rsid w:val="00CD0586"/>
  </w:style>
  <w:style w:type="character" w:customStyle="1" w:styleId="1e">
    <w:name w:val="段落フォント1"/>
    <w:rsid w:val="00CD0586"/>
  </w:style>
  <w:style w:type="character" w:customStyle="1" w:styleId="1f">
    <w:name w:val="コメント参照1"/>
    <w:rsid w:val="00CD0586"/>
    <w:rPr>
      <w:sz w:val="16"/>
    </w:rPr>
  </w:style>
  <w:style w:type="paragraph" w:customStyle="1" w:styleId="1f0">
    <w:name w:val="図表番号1"/>
    <w:basedOn w:val="Normal"/>
    <w:rsid w:val="00CD0586"/>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D0586"/>
    <w:pPr>
      <w:tabs>
        <w:tab w:val="num" w:pos="644"/>
      </w:tabs>
      <w:suppressAutoHyphens/>
      <w:ind w:left="644" w:hanging="360"/>
    </w:pPr>
    <w:rPr>
      <w:rFonts w:eastAsia="MS Mincho" w:cs="CG Times (WN)"/>
      <w:lang w:eastAsia="ar-SA"/>
    </w:rPr>
  </w:style>
  <w:style w:type="paragraph" w:customStyle="1" w:styleId="210">
    <w:name w:val="段落番号 21"/>
    <w:basedOn w:val="1f1"/>
    <w:rsid w:val="00CD0586"/>
    <w:pPr>
      <w:ind w:left="851" w:hanging="284"/>
    </w:pPr>
  </w:style>
  <w:style w:type="paragraph" w:customStyle="1" w:styleId="1f2">
    <w:name w:val="箇条書き1"/>
    <w:basedOn w:val="List"/>
    <w:rsid w:val="00CD0586"/>
    <w:pPr>
      <w:tabs>
        <w:tab w:val="num" w:pos="644"/>
      </w:tabs>
      <w:suppressAutoHyphens/>
      <w:ind w:left="644" w:hanging="360"/>
    </w:pPr>
    <w:rPr>
      <w:rFonts w:eastAsia="MS Mincho" w:cs="CG Times (WN)"/>
      <w:lang w:eastAsia="ar-SA"/>
    </w:rPr>
  </w:style>
  <w:style w:type="paragraph" w:customStyle="1" w:styleId="211">
    <w:name w:val="箇条書き 21"/>
    <w:basedOn w:val="1f2"/>
    <w:rsid w:val="00CD0586"/>
    <w:pPr>
      <w:tabs>
        <w:tab w:val="clear" w:pos="644"/>
        <w:tab w:val="num" w:pos="1494"/>
      </w:tabs>
      <w:ind w:left="851" w:hanging="284"/>
    </w:pPr>
  </w:style>
  <w:style w:type="paragraph" w:customStyle="1" w:styleId="310">
    <w:name w:val="箇条書き 31"/>
    <w:basedOn w:val="211"/>
    <w:rsid w:val="00CD0586"/>
    <w:pPr>
      <w:ind w:left="1135"/>
    </w:pPr>
  </w:style>
  <w:style w:type="paragraph" w:customStyle="1" w:styleId="212">
    <w:name w:val="一覧 21"/>
    <w:basedOn w:val="List"/>
    <w:rsid w:val="00CD0586"/>
    <w:pPr>
      <w:suppressAutoHyphens/>
      <w:ind w:left="851"/>
    </w:pPr>
    <w:rPr>
      <w:rFonts w:eastAsia="MS Mincho" w:cs="CG Times (WN)"/>
      <w:lang w:eastAsia="ar-SA"/>
    </w:rPr>
  </w:style>
  <w:style w:type="paragraph" w:customStyle="1" w:styleId="311">
    <w:name w:val="一覧 31"/>
    <w:basedOn w:val="212"/>
    <w:rsid w:val="00CD0586"/>
    <w:pPr>
      <w:ind w:left="1135"/>
    </w:pPr>
  </w:style>
  <w:style w:type="paragraph" w:customStyle="1" w:styleId="410">
    <w:name w:val="一覧 41"/>
    <w:basedOn w:val="311"/>
    <w:rsid w:val="00CD0586"/>
    <w:pPr>
      <w:ind w:left="1418"/>
    </w:pPr>
  </w:style>
  <w:style w:type="paragraph" w:customStyle="1" w:styleId="510">
    <w:name w:val="一覧 51"/>
    <w:basedOn w:val="410"/>
    <w:rsid w:val="00CD0586"/>
    <w:pPr>
      <w:ind w:left="1702"/>
    </w:pPr>
  </w:style>
  <w:style w:type="paragraph" w:customStyle="1" w:styleId="411">
    <w:name w:val="箇条書き 41"/>
    <w:basedOn w:val="310"/>
    <w:rsid w:val="00CD0586"/>
    <w:pPr>
      <w:ind w:left="1418"/>
    </w:pPr>
  </w:style>
  <w:style w:type="paragraph" w:customStyle="1" w:styleId="511">
    <w:name w:val="箇条書き 51"/>
    <w:basedOn w:val="411"/>
    <w:rsid w:val="00CD0586"/>
    <w:pPr>
      <w:ind w:left="1702"/>
    </w:pPr>
  </w:style>
  <w:style w:type="paragraph" w:customStyle="1" w:styleId="1f3">
    <w:name w:val="コメント文字列1"/>
    <w:basedOn w:val="Normal"/>
    <w:rsid w:val="00CD0586"/>
    <w:pPr>
      <w:suppressAutoHyphens/>
    </w:pPr>
    <w:rPr>
      <w:rFonts w:eastAsia="MS Mincho" w:cs="CG Times (WN)"/>
      <w:lang w:eastAsia="ar-SA"/>
    </w:rPr>
  </w:style>
  <w:style w:type="paragraph" w:customStyle="1" w:styleId="1f4">
    <w:name w:val="コメント内容1"/>
    <w:basedOn w:val="1f3"/>
    <w:next w:val="1f3"/>
    <w:rsid w:val="00CD0586"/>
    <w:rPr>
      <w:b/>
      <w:bCs/>
    </w:rPr>
  </w:style>
  <w:style w:type="paragraph" w:customStyle="1" w:styleId="1f5">
    <w:name w:val="見出しマップ1"/>
    <w:basedOn w:val="Normal"/>
    <w:rsid w:val="00CD0586"/>
    <w:pPr>
      <w:shd w:val="clear" w:color="auto" w:fill="000080"/>
      <w:suppressAutoHyphens/>
    </w:pPr>
    <w:rPr>
      <w:rFonts w:ascii="Tahoma" w:eastAsia="MS Mincho" w:hAnsi="Tahoma" w:cs="Tahoma"/>
      <w:lang w:eastAsia="ar-SA"/>
    </w:rPr>
  </w:style>
  <w:style w:type="paragraph" w:customStyle="1" w:styleId="1f6">
    <w:name w:val="書式なし1"/>
    <w:basedOn w:val="Normal"/>
    <w:rsid w:val="00CD0586"/>
    <w:pPr>
      <w:suppressAutoHyphens/>
    </w:pPr>
    <w:rPr>
      <w:rFonts w:ascii="Courier New" w:eastAsia="MS Mincho" w:hAnsi="Courier New" w:cs="CG Times (WN)"/>
      <w:lang w:val="nb-NO" w:eastAsia="ar-SA"/>
    </w:rPr>
  </w:style>
  <w:style w:type="paragraph" w:customStyle="1" w:styleId="213">
    <w:name w:val="本文 21"/>
    <w:basedOn w:val="Normal"/>
    <w:rsid w:val="00CD0586"/>
    <w:pPr>
      <w:suppressAutoHyphens/>
      <w:spacing w:after="120"/>
    </w:pPr>
    <w:rPr>
      <w:rFonts w:eastAsia="MS Mincho" w:cs="CG Times (WN)"/>
      <w:lang w:eastAsia="ar-SA"/>
    </w:rPr>
  </w:style>
  <w:style w:type="paragraph" w:customStyle="1" w:styleId="312">
    <w:name w:val="本文 31"/>
    <w:basedOn w:val="Normal"/>
    <w:rsid w:val="00CD0586"/>
    <w:pPr>
      <w:suppressAutoHyphens/>
      <w:spacing w:after="120"/>
    </w:pPr>
    <w:rPr>
      <w:rFonts w:eastAsia="MS Mincho" w:cs="CG Times (WN)"/>
      <w:lang w:eastAsia="ar-SA"/>
    </w:rPr>
  </w:style>
  <w:style w:type="paragraph" w:customStyle="1" w:styleId="Web1">
    <w:name w:val="標準 (Web)1"/>
    <w:basedOn w:val="Normal"/>
    <w:rsid w:val="00CD058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0586"/>
    <w:pPr>
      <w:suppressAutoHyphens/>
      <w:ind w:left="567"/>
    </w:pPr>
    <w:rPr>
      <w:rFonts w:ascii="Arial" w:eastAsia="MS Mincho" w:hAnsi="Arial" w:cs="Arial"/>
      <w:lang w:eastAsia="ar-SA"/>
    </w:rPr>
  </w:style>
  <w:style w:type="paragraph" w:customStyle="1" w:styleId="1f7">
    <w:name w:val="標準インデント1"/>
    <w:basedOn w:val="Normal"/>
    <w:rsid w:val="00CD0586"/>
    <w:pPr>
      <w:suppressAutoHyphens/>
      <w:ind w:left="708"/>
    </w:pPr>
    <w:rPr>
      <w:rFonts w:eastAsia="MS Mincho" w:cs="CG Times (WN)"/>
      <w:lang w:eastAsia="ar-SA"/>
    </w:rPr>
  </w:style>
  <w:style w:type="paragraph" w:customStyle="1" w:styleId="1f8">
    <w:name w:val="記1"/>
    <w:basedOn w:val="Normal"/>
    <w:next w:val="Normal"/>
    <w:rsid w:val="00CD0586"/>
    <w:pPr>
      <w:suppressAutoHyphens/>
    </w:pPr>
    <w:rPr>
      <w:rFonts w:eastAsia="MS Mincho" w:cs="CG Times (WN)"/>
      <w:lang w:eastAsia="ar-SA"/>
    </w:rPr>
  </w:style>
  <w:style w:type="paragraph" w:customStyle="1" w:styleId="HTML1">
    <w:name w:val="HTML 書式付き1"/>
    <w:basedOn w:val="Normal"/>
    <w:rsid w:val="00CD0586"/>
    <w:pPr>
      <w:suppressAutoHyphens/>
    </w:pPr>
    <w:rPr>
      <w:rFonts w:ascii="Courier New" w:eastAsia="MS Mincho" w:hAnsi="Courier New" w:cs="Courier New"/>
      <w:lang w:eastAsia="ar-SA"/>
    </w:rPr>
  </w:style>
  <w:style w:type="numbering" w:customStyle="1" w:styleId="NoList14">
    <w:name w:val="No List14"/>
    <w:next w:val="NoList"/>
    <w:semiHidden/>
    <w:rsid w:val="00CD0586"/>
  </w:style>
  <w:style w:type="character" w:customStyle="1" w:styleId="CharChar23">
    <w:name w:val="Char Char23"/>
    <w:rsid w:val="00CD0586"/>
    <w:rPr>
      <w:rFonts w:ascii="Arial" w:hAnsi="Arial"/>
      <w:lang w:val="en-GB" w:eastAsia="en-US"/>
    </w:rPr>
  </w:style>
  <w:style w:type="numbering" w:customStyle="1" w:styleId="NoList24">
    <w:name w:val="No List24"/>
    <w:next w:val="NoList"/>
    <w:semiHidden/>
    <w:rsid w:val="00CD0586"/>
  </w:style>
  <w:style w:type="numbering" w:customStyle="1" w:styleId="NoList31">
    <w:name w:val="No List31"/>
    <w:next w:val="NoList"/>
    <w:semiHidden/>
    <w:rsid w:val="00CD0586"/>
  </w:style>
  <w:style w:type="numbering" w:customStyle="1" w:styleId="NoList41">
    <w:name w:val="No List41"/>
    <w:next w:val="NoList"/>
    <w:semiHidden/>
    <w:rsid w:val="00CD0586"/>
  </w:style>
  <w:style w:type="numbering" w:customStyle="1" w:styleId="NoList51">
    <w:name w:val="No List51"/>
    <w:next w:val="NoList"/>
    <w:semiHidden/>
    <w:rsid w:val="00CD0586"/>
  </w:style>
  <w:style w:type="character" w:customStyle="1" w:styleId="EmailStyle97">
    <w:name w:val="EmailStyle97"/>
    <w:semiHidden/>
    <w:rsid w:val="00CD0586"/>
    <w:rPr>
      <w:rFonts w:ascii="Arial" w:hAnsi="Arial" w:cs="Arial"/>
      <w:color w:val="auto"/>
      <w:sz w:val="20"/>
      <w:szCs w:val="20"/>
    </w:rPr>
  </w:style>
  <w:style w:type="character" w:customStyle="1" w:styleId="B1C">
    <w:name w:val="B1 C"/>
    <w:rsid w:val="00CD0586"/>
    <w:rPr>
      <w:lang w:val="en-GB" w:eastAsia="en-US" w:bidi="ar-SA"/>
    </w:rPr>
  </w:style>
  <w:style w:type="character" w:customStyle="1" w:styleId="Titre3">
    <w:name w:val="Titre 3"/>
    <w:rsid w:val="00CD0586"/>
    <w:rPr>
      <w:rFonts w:ascii="Arial" w:hAnsi="Arial"/>
      <w:sz w:val="28"/>
      <w:szCs w:val="28"/>
      <w:lang w:val="en-GB" w:eastAsia="en-GB"/>
    </w:rPr>
  </w:style>
  <w:style w:type="character" w:customStyle="1" w:styleId="B3c">
    <w:name w:val="B3 c"/>
    <w:rsid w:val="00CD0586"/>
    <w:rPr>
      <w:lang w:val="en-GB" w:eastAsia="en-GB"/>
    </w:rPr>
  </w:style>
  <w:style w:type="character" w:customStyle="1" w:styleId="B2C">
    <w:name w:val="B2 C"/>
    <w:rsid w:val="00CD0586"/>
    <w:rPr>
      <w:lang w:val="en-GB" w:eastAsia="en-GB"/>
    </w:rPr>
  </w:style>
  <w:style w:type="paragraph" w:customStyle="1" w:styleId="1f9">
    <w:name w:val="题注1"/>
    <w:basedOn w:val="Normal"/>
    <w:next w:val="Normal"/>
    <w:rsid w:val="00CD0586"/>
    <w:pPr>
      <w:spacing w:before="120" w:after="120"/>
    </w:pPr>
    <w:rPr>
      <w:rFonts w:eastAsia="MS Mincho"/>
      <w:b/>
      <w:lang w:eastAsia="en-GB"/>
    </w:rPr>
  </w:style>
  <w:style w:type="paragraph" w:customStyle="1" w:styleId="1fa">
    <w:name w:val="图表目录1"/>
    <w:basedOn w:val="Normal"/>
    <w:next w:val="Normal"/>
    <w:rsid w:val="00CD0586"/>
    <w:pPr>
      <w:ind w:left="400" w:hanging="400"/>
      <w:jc w:val="center"/>
    </w:pPr>
    <w:rPr>
      <w:rFonts w:eastAsia="MS Mincho"/>
      <w:b/>
      <w:lang w:eastAsia="en-GB"/>
    </w:rPr>
  </w:style>
  <w:style w:type="character" w:customStyle="1" w:styleId="st1">
    <w:name w:val="st1"/>
    <w:rsid w:val="00CD0586"/>
  </w:style>
  <w:style w:type="numbering" w:customStyle="1" w:styleId="NoList15">
    <w:name w:val="No List15"/>
    <w:next w:val="NoList"/>
    <w:semiHidden/>
    <w:rsid w:val="00CD0586"/>
  </w:style>
  <w:style w:type="numbering" w:customStyle="1" w:styleId="NoList16">
    <w:name w:val="No List16"/>
    <w:next w:val="NoList"/>
    <w:semiHidden/>
    <w:rsid w:val="00CD0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0586"/>
    <w:rPr>
      <w:rFonts w:ascii="Arial" w:hAnsi="Arial"/>
      <w:sz w:val="24"/>
      <w:szCs w:val="28"/>
      <w:lang w:val="en-GB" w:eastAsia="en-US"/>
    </w:rPr>
  </w:style>
  <w:style w:type="character" w:customStyle="1" w:styleId="T1Char5">
    <w:name w:val="T1 Char5"/>
    <w:aliases w:val="Header 6 Char Char5"/>
    <w:rsid w:val="00CD05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0586"/>
    <w:rPr>
      <w:rFonts w:ascii="Times New Roman" w:eastAsia="Times New Roman" w:hAnsi="Times New Roman"/>
    </w:rPr>
  </w:style>
  <w:style w:type="character" w:customStyle="1" w:styleId="ListChar">
    <w:name w:val="List Char"/>
    <w:rsid w:val="00CD0586"/>
    <w:rPr>
      <w:lang w:val="en-GB" w:eastAsia="ar-SA" w:bidi="ar-SA"/>
    </w:rPr>
  </w:style>
  <w:style w:type="character" w:customStyle="1" w:styleId="Heading6Char3">
    <w:name w:val="Heading 6 Char3"/>
    <w:aliases w:val="T1 Char10,Header 6 Char1"/>
    <w:rsid w:val="00CD058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05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05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05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05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0586"/>
    <w:rPr>
      <w:rFonts w:ascii="Arial" w:eastAsia="MS Mincho" w:hAnsi="Arial"/>
      <w:sz w:val="22"/>
      <w:lang w:val="en-GB" w:eastAsia="en-US" w:bidi="ar-SA"/>
    </w:rPr>
  </w:style>
  <w:style w:type="character" w:customStyle="1" w:styleId="T1Car">
    <w:name w:val="T1 Car"/>
    <w:aliases w:val="Header 6 Car Car"/>
    <w:rsid w:val="00CD0586"/>
    <w:rPr>
      <w:rFonts w:ascii="Arial" w:eastAsia="MS Mincho" w:hAnsi="Arial"/>
      <w:lang w:val="en-GB" w:eastAsia="en-US" w:bidi="ar-SA"/>
    </w:rPr>
  </w:style>
  <w:style w:type="character" w:customStyle="1" w:styleId="CarCar4">
    <w:name w:val="Car Car4"/>
    <w:rsid w:val="00CD0586"/>
    <w:rPr>
      <w:rFonts w:ascii="Arial" w:eastAsia="MS Mincho" w:hAnsi="Arial"/>
      <w:lang w:val="en-GB" w:eastAsia="en-US" w:bidi="ar-SA"/>
    </w:rPr>
  </w:style>
  <w:style w:type="character" w:customStyle="1" w:styleId="CarCar8">
    <w:name w:val="Car Car8"/>
    <w:rsid w:val="00CD0586"/>
    <w:rPr>
      <w:rFonts w:ascii="Arial" w:eastAsia="MS Mincho" w:hAnsi="Arial"/>
      <w:sz w:val="36"/>
      <w:lang w:val="en-GB" w:eastAsia="en-US" w:bidi="ar-SA"/>
    </w:rPr>
  </w:style>
  <w:style w:type="character" w:customStyle="1" w:styleId="CarCar3">
    <w:name w:val="Car Car3"/>
    <w:rsid w:val="00CD0586"/>
    <w:rPr>
      <w:rFonts w:ascii="Arial" w:eastAsia="MS Mincho" w:hAnsi="Arial"/>
      <w:sz w:val="36"/>
      <w:lang w:val="en-GB" w:eastAsia="en-US" w:bidi="ar-SA"/>
    </w:rPr>
  </w:style>
  <w:style w:type="character" w:customStyle="1" w:styleId="CarCar7">
    <w:name w:val="Car Car7"/>
    <w:rsid w:val="00CD05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05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0586"/>
    <w:rPr>
      <w:b/>
      <w:lang w:val="en-GB" w:eastAsia="ja-JP" w:bidi="ar-SA"/>
    </w:rPr>
  </w:style>
  <w:style w:type="character" w:customStyle="1" w:styleId="CarCar6">
    <w:name w:val="Car Car6"/>
    <w:rsid w:val="00CD05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0586"/>
    <w:rPr>
      <w:lang w:val="en-GB" w:eastAsia="ja-JP" w:bidi="ar-SA"/>
    </w:rPr>
  </w:style>
  <w:style w:type="character" w:customStyle="1" w:styleId="T1Char6">
    <w:name w:val="T1 Char6"/>
    <w:aliases w:val="Header 6 Char Char6"/>
    <w:rsid w:val="00CD0586"/>
  </w:style>
  <w:style w:type="character" w:customStyle="1" w:styleId="capChar5">
    <w:name w:val="cap Char5"/>
    <w:aliases w:val="cap Char Char5,Caption Char Char4,Caption Char1 Char Char4,cap Char Char1 Char4,Caption Char Char1 Char Char4,cap Char2 Char Char Char4"/>
    <w:rsid w:val="00CD0586"/>
    <w:rPr>
      <w:b/>
      <w:lang w:val="en-GB" w:eastAsia="en-US" w:bidi="ar-SA"/>
    </w:rPr>
  </w:style>
  <w:style w:type="character" w:customStyle="1" w:styleId="Head2AZchn">
    <w:name w:val="Head2A Zchn"/>
    <w:aliases w:val="2 Zchn,H2 Zchn,h2 Zchn,DO NOT USE_h2 Zchn,h21 Zchn,UNDERRUBRIK 1-2 Zchn Zchn"/>
    <w:rsid w:val="00CD05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05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05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0586"/>
    <w:rPr>
      <w:rFonts w:ascii="Arial" w:hAnsi="Arial"/>
      <w:sz w:val="22"/>
      <w:lang w:val="en-GB" w:eastAsia="en-GB" w:bidi="ar-SA"/>
    </w:rPr>
  </w:style>
  <w:style w:type="character" w:customStyle="1" w:styleId="T1Zchn">
    <w:name w:val="T1 Zchn"/>
    <w:aliases w:val="Header 6 Zchn Zchn"/>
    <w:rsid w:val="00CD0586"/>
  </w:style>
  <w:style w:type="character" w:customStyle="1" w:styleId="capChar3">
    <w:name w:val="cap Char3"/>
    <w:aliases w:val="cap Char Char3,Caption Char Char2,Caption Char1 Char Char2,cap Char Char1 Char2,Caption Char Char1 Char Char2,cap Char2 Char Char Char2"/>
    <w:rsid w:val="00CD0586"/>
    <w:rPr>
      <w:rFonts w:ascii="Times New Roman" w:eastAsia="Batang" w:hAnsi="Times New Roman"/>
      <w:b/>
      <w:lang w:val="en-GB"/>
    </w:rPr>
  </w:style>
  <w:style w:type="character" w:customStyle="1" w:styleId="Heading6Char2">
    <w:name w:val="Heading 6 Char2"/>
    <w:rsid w:val="00CD0586"/>
  </w:style>
  <w:style w:type="character" w:customStyle="1" w:styleId="capChar4">
    <w:name w:val="cap Char4"/>
    <w:aliases w:val="cap Char Char4,Caption Char Char3,Caption Char1 Char Char3,cap Char Char1 Char3,Caption Char Char1 Char Char3,cap Char2 Char Char Char3"/>
    <w:rsid w:val="00CD0586"/>
    <w:rPr>
      <w:rFonts w:ascii="Times New Roman" w:eastAsia="MS Mincho" w:hAnsi="Times New Roman"/>
      <w:b/>
      <w:lang w:val="en-GB"/>
    </w:rPr>
  </w:style>
  <w:style w:type="character" w:customStyle="1" w:styleId="T1Char8">
    <w:name w:val="T1 Char8"/>
    <w:aliases w:val="Header 6 Char Char7"/>
    <w:rsid w:val="00CD05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05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0586"/>
    <w:rPr>
      <w:rFonts w:ascii="Arial" w:hAnsi="Arial"/>
      <w:sz w:val="24"/>
      <w:szCs w:val="28"/>
      <w:lang w:val="en-GB" w:eastAsia="en-US"/>
    </w:rPr>
  </w:style>
  <w:style w:type="character" w:customStyle="1" w:styleId="T1Char7">
    <w:name w:val="T1 Char7"/>
    <w:aliases w:val="Header 6 Char Char8"/>
    <w:rsid w:val="00CD05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05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05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0586"/>
    <w:rPr>
      <w:rFonts w:ascii="Arial" w:hAnsi="Arial" w:cs="Arial"/>
      <w:sz w:val="24"/>
      <w:szCs w:val="24"/>
      <w:lang w:val="en-GB" w:eastAsia="en-US" w:bidi="he-IL"/>
    </w:rPr>
  </w:style>
  <w:style w:type="character" w:customStyle="1" w:styleId="T1Char9">
    <w:name w:val="T1 Char9"/>
    <w:aliases w:val="Header 6 Char Char9"/>
    <w:rsid w:val="00CD0586"/>
    <w:rPr>
      <w:rFonts w:ascii="Arial" w:hAnsi="Arial" w:cs="Arial"/>
      <w:lang w:val="en-GB" w:eastAsia="en-US" w:bidi="he-IL"/>
    </w:rPr>
  </w:style>
  <w:style w:type="character" w:customStyle="1" w:styleId="List2Char">
    <w:name w:val="List 2 Char"/>
    <w:link w:val="List2"/>
    <w:rsid w:val="00CD0586"/>
    <w:rPr>
      <w:rFonts w:ascii="Times New Roman" w:hAnsi="Times New Roman"/>
      <w:lang w:val="en-GB" w:eastAsia="en-US"/>
    </w:rPr>
  </w:style>
  <w:style w:type="paragraph" w:customStyle="1" w:styleId="CharChar3CharCharCharCharCharChar">
    <w:name w:val="Char Char3 Char Char Char Char Char Char"/>
    <w:semiHidden/>
    <w:rsid w:val="00CD0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D0586"/>
  </w:style>
  <w:style w:type="character" w:customStyle="1" w:styleId="CommentSubjectChar2">
    <w:name w:val="Comment Subject Char2"/>
    <w:rsid w:val="00CD058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0586"/>
    <w:rPr>
      <w:rFonts w:ascii="CG Times (WN)" w:eastAsia="Malgun Gothic" w:hAnsi="CG Times (WN)"/>
      <w:b/>
      <w:lang w:val="en-GB" w:eastAsia="en-US"/>
    </w:rPr>
  </w:style>
  <w:style w:type="paragraph" w:customStyle="1" w:styleId="43">
    <w:name w:val="吹き出し4"/>
    <w:basedOn w:val="Normal"/>
    <w:rsid w:val="00CD05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CD0586"/>
    <w:rPr>
      <w:rFonts w:ascii="Times New Roman" w:eastAsia="MS Mincho" w:hAnsi="Times New Roman"/>
      <w:lang w:val="en-GB" w:eastAsia="en-US"/>
    </w:rPr>
  </w:style>
  <w:style w:type="character" w:customStyle="1" w:styleId="2b">
    <w:name w:val="段落フォント2"/>
    <w:rsid w:val="00CD0586"/>
  </w:style>
  <w:style w:type="character" w:customStyle="1" w:styleId="2c">
    <w:name w:val="コメント参照2"/>
    <w:rsid w:val="00CD0586"/>
    <w:rPr>
      <w:sz w:val="16"/>
    </w:rPr>
  </w:style>
  <w:style w:type="paragraph" w:customStyle="1" w:styleId="2d">
    <w:name w:val="図表番号2"/>
    <w:basedOn w:val="Normal"/>
    <w:rsid w:val="00CD0586"/>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CD0586"/>
    <w:pPr>
      <w:tabs>
        <w:tab w:val="num" w:pos="644"/>
      </w:tabs>
      <w:suppressAutoHyphens/>
      <w:ind w:left="644" w:hanging="360"/>
    </w:pPr>
    <w:rPr>
      <w:rFonts w:eastAsia="MS Mincho" w:cs="CG Times (WN)"/>
      <w:lang w:eastAsia="ar-SA"/>
    </w:rPr>
  </w:style>
  <w:style w:type="paragraph" w:customStyle="1" w:styleId="221">
    <w:name w:val="段落番号 22"/>
    <w:basedOn w:val="2e"/>
    <w:rsid w:val="00CD0586"/>
    <w:pPr>
      <w:ind w:left="851" w:hanging="284"/>
    </w:pPr>
  </w:style>
  <w:style w:type="paragraph" w:customStyle="1" w:styleId="2f">
    <w:name w:val="箇条書き2"/>
    <w:basedOn w:val="List"/>
    <w:rsid w:val="00CD0586"/>
    <w:pPr>
      <w:tabs>
        <w:tab w:val="num" w:pos="644"/>
      </w:tabs>
      <w:suppressAutoHyphens/>
      <w:ind w:left="644" w:hanging="360"/>
    </w:pPr>
    <w:rPr>
      <w:rFonts w:eastAsia="MS Mincho" w:cs="CG Times (WN)"/>
      <w:lang w:eastAsia="ar-SA"/>
    </w:rPr>
  </w:style>
  <w:style w:type="paragraph" w:customStyle="1" w:styleId="222">
    <w:name w:val="箇条書き 22"/>
    <w:basedOn w:val="2f"/>
    <w:rsid w:val="00CD0586"/>
    <w:pPr>
      <w:tabs>
        <w:tab w:val="clear" w:pos="644"/>
        <w:tab w:val="num" w:pos="1494"/>
      </w:tabs>
      <w:ind w:left="851" w:hanging="284"/>
    </w:pPr>
  </w:style>
  <w:style w:type="paragraph" w:customStyle="1" w:styleId="321">
    <w:name w:val="箇条書き 32"/>
    <w:basedOn w:val="222"/>
    <w:rsid w:val="00CD0586"/>
    <w:pPr>
      <w:ind w:left="1135"/>
    </w:pPr>
  </w:style>
  <w:style w:type="paragraph" w:customStyle="1" w:styleId="223">
    <w:name w:val="一覧 22"/>
    <w:basedOn w:val="List"/>
    <w:rsid w:val="00CD0586"/>
    <w:pPr>
      <w:suppressAutoHyphens/>
      <w:ind w:left="851"/>
    </w:pPr>
    <w:rPr>
      <w:rFonts w:eastAsia="MS Mincho" w:cs="CG Times (WN)"/>
      <w:lang w:eastAsia="ar-SA"/>
    </w:rPr>
  </w:style>
  <w:style w:type="paragraph" w:customStyle="1" w:styleId="322">
    <w:name w:val="一覧 32"/>
    <w:basedOn w:val="223"/>
    <w:rsid w:val="00CD0586"/>
    <w:pPr>
      <w:ind w:left="1135"/>
    </w:pPr>
  </w:style>
  <w:style w:type="paragraph" w:customStyle="1" w:styleId="420">
    <w:name w:val="一覧 42"/>
    <w:basedOn w:val="322"/>
    <w:rsid w:val="00CD0586"/>
    <w:pPr>
      <w:ind w:left="1418"/>
    </w:pPr>
  </w:style>
  <w:style w:type="paragraph" w:customStyle="1" w:styleId="520">
    <w:name w:val="一覧 52"/>
    <w:basedOn w:val="420"/>
    <w:rsid w:val="00CD0586"/>
    <w:pPr>
      <w:ind w:left="1702"/>
    </w:pPr>
  </w:style>
  <w:style w:type="paragraph" w:customStyle="1" w:styleId="421">
    <w:name w:val="箇条書き 42"/>
    <w:basedOn w:val="321"/>
    <w:rsid w:val="00CD0586"/>
    <w:pPr>
      <w:ind w:left="1418"/>
    </w:pPr>
  </w:style>
  <w:style w:type="paragraph" w:customStyle="1" w:styleId="521">
    <w:name w:val="箇条書き 52"/>
    <w:basedOn w:val="421"/>
    <w:rsid w:val="00CD0586"/>
    <w:pPr>
      <w:ind w:left="1702"/>
    </w:pPr>
  </w:style>
  <w:style w:type="paragraph" w:customStyle="1" w:styleId="2f0">
    <w:name w:val="コメント文字列2"/>
    <w:basedOn w:val="Normal"/>
    <w:rsid w:val="00CD0586"/>
    <w:pPr>
      <w:suppressAutoHyphens/>
    </w:pPr>
    <w:rPr>
      <w:rFonts w:eastAsia="MS Mincho" w:cs="CG Times (WN)"/>
      <w:lang w:eastAsia="ar-SA"/>
    </w:rPr>
  </w:style>
  <w:style w:type="paragraph" w:customStyle="1" w:styleId="2f1">
    <w:name w:val="コメント内容2"/>
    <w:basedOn w:val="2f0"/>
    <w:next w:val="2f0"/>
    <w:rsid w:val="00CD0586"/>
    <w:rPr>
      <w:b/>
      <w:bCs/>
    </w:rPr>
  </w:style>
  <w:style w:type="paragraph" w:customStyle="1" w:styleId="2f2">
    <w:name w:val="見出しマップ2"/>
    <w:basedOn w:val="Normal"/>
    <w:rsid w:val="00CD0586"/>
    <w:pPr>
      <w:shd w:val="clear" w:color="auto" w:fill="000080"/>
      <w:suppressAutoHyphens/>
    </w:pPr>
    <w:rPr>
      <w:rFonts w:ascii="Tahoma" w:eastAsia="MS Mincho" w:hAnsi="Tahoma" w:cs="Tahoma"/>
      <w:lang w:eastAsia="ar-SA"/>
    </w:rPr>
  </w:style>
  <w:style w:type="paragraph" w:customStyle="1" w:styleId="2f3">
    <w:name w:val="書式なし2"/>
    <w:basedOn w:val="Normal"/>
    <w:rsid w:val="00CD0586"/>
    <w:pPr>
      <w:suppressAutoHyphens/>
    </w:pPr>
    <w:rPr>
      <w:rFonts w:ascii="Courier New" w:eastAsia="MS Mincho" w:hAnsi="Courier New" w:cs="CG Times (WN)"/>
      <w:lang w:val="nb-NO" w:eastAsia="ar-SA"/>
    </w:rPr>
  </w:style>
  <w:style w:type="paragraph" w:customStyle="1" w:styleId="Web2">
    <w:name w:val="標準 (Web)2"/>
    <w:basedOn w:val="Normal"/>
    <w:rsid w:val="00CD058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0586"/>
    <w:pPr>
      <w:suppressAutoHyphens/>
      <w:ind w:left="567"/>
    </w:pPr>
    <w:rPr>
      <w:rFonts w:ascii="Arial" w:eastAsia="MS Mincho" w:hAnsi="Arial" w:cs="Arial"/>
      <w:lang w:eastAsia="ar-SA"/>
    </w:rPr>
  </w:style>
  <w:style w:type="paragraph" w:customStyle="1" w:styleId="2f4">
    <w:name w:val="標準インデント2"/>
    <w:basedOn w:val="Normal"/>
    <w:rsid w:val="00CD0586"/>
    <w:pPr>
      <w:suppressAutoHyphens/>
      <w:ind w:left="708"/>
    </w:pPr>
    <w:rPr>
      <w:rFonts w:eastAsia="MS Mincho" w:cs="CG Times (WN)"/>
      <w:lang w:eastAsia="ar-SA"/>
    </w:rPr>
  </w:style>
  <w:style w:type="paragraph" w:customStyle="1" w:styleId="2f5">
    <w:name w:val="記2"/>
    <w:basedOn w:val="Normal"/>
    <w:next w:val="Normal"/>
    <w:rsid w:val="00CD0586"/>
    <w:pPr>
      <w:suppressAutoHyphens/>
    </w:pPr>
    <w:rPr>
      <w:rFonts w:eastAsia="MS Mincho" w:cs="CG Times (WN)"/>
      <w:lang w:eastAsia="ar-SA"/>
    </w:rPr>
  </w:style>
  <w:style w:type="paragraph" w:customStyle="1" w:styleId="HTML2">
    <w:name w:val="HTML 書式付き2"/>
    <w:basedOn w:val="Normal"/>
    <w:rsid w:val="00CD0586"/>
    <w:pPr>
      <w:suppressAutoHyphens/>
    </w:pPr>
    <w:rPr>
      <w:rFonts w:ascii="Courier New" w:eastAsia="MS Mincho" w:hAnsi="Courier New" w:cs="Courier New"/>
      <w:lang w:eastAsia="ar-SA"/>
    </w:rPr>
  </w:style>
  <w:style w:type="character" w:customStyle="1" w:styleId="Char10">
    <w:name w:val="纯文本 Char1"/>
    <w:rsid w:val="00CD0586"/>
    <w:rPr>
      <w:rFonts w:ascii="SimSun" w:hAnsi="Courier New" w:cs="Courier New"/>
      <w:sz w:val="21"/>
      <w:szCs w:val="21"/>
      <w:lang w:val="en-GB" w:eastAsia="en-US"/>
    </w:rPr>
  </w:style>
  <w:style w:type="paragraph" w:customStyle="1" w:styleId="34">
    <w:name w:val="修订3"/>
    <w:hidden/>
    <w:semiHidden/>
    <w:rsid w:val="00CD0586"/>
    <w:rPr>
      <w:rFonts w:ascii="Times New Roman" w:eastAsia="Batang" w:hAnsi="Times New Roman"/>
      <w:lang w:val="en-GB" w:eastAsia="en-US"/>
    </w:rPr>
  </w:style>
  <w:style w:type="character" w:customStyle="1" w:styleId="Char11">
    <w:name w:val="尾注文本 Char1"/>
    <w:rsid w:val="00CD0586"/>
    <w:rPr>
      <w:rFonts w:ascii="Times New Roman" w:hAnsi="Times New Roman"/>
      <w:lang w:val="en-GB" w:eastAsia="en-US"/>
    </w:rPr>
  </w:style>
  <w:style w:type="paragraph" w:customStyle="1" w:styleId="35">
    <w:name w:val="无间隔3"/>
    <w:qFormat/>
    <w:rsid w:val="00CD058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0586"/>
    <w:rPr>
      <w:rFonts w:ascii="Arial" w:eastAsia="Times New Roman" w:hAnsi="Arial"/>
      <w:sz w:val="36"/>
      <w:lang w:val="en-GB"/>
    </w:rPr>
  </w:style>
  <w:style w:type="character" w:customStyle="1" w:styleId="Absatz-Standardschriftart1">
    <w:name w:val="Absatz-Standardschriftart1"/>
    <w:rsid w:val="00CD0586"/>
  </w:style>
  <w:style w:type="numbering" w:customStyle="1" w:styleId="NoList111">
    <w:name w:val="No List111"/>
    <w:next w:val="NoList"/>
    <w:semiHidden/>
    <w:rsid w:val="00CD0586"/>
  </w:style>
  <w:style w:type="paragraph" w:customStyle="1" w:styleId="editorsnote0">
    <w:name w:val="editorsnote"/>
    <w:basedOn w:val="Normal"/>
    <w:rsid w:val="00CD058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D058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D0586"/>
    <w:rPr>
      <w:rFonts w:ascii="Cambria" w:eastAsia="PMingLiU" w:hAnsi="Cambria"/>
      <w:i/>
      <w:iCs/>
      <w:sz w:val="24"/>
      <w:szCs w:val="24"/>
      <w:lang w:val="en-GB" w:eastAsia="en-GB"/>
    </w:rPr>
  </w:style>
  <w:style w:type="paragraph" w:styleId="NoSpacing">
    <w:name w:val="No Spacing"/>
    <w:basedOn w:val="Normal"/>
    <w:link w:val="NoSpacingChar"/>
    <w:uiPriority w:val="1"/>
    <w:qFormat/>
    <w:rsid w:val="00CD0586"/>
    <w:pPr>
      <w:spacing w:after="0"/>
      <w:jc w:val="both"/>
    </w:pPr>
    <w:rPr>
      <w:rFonts w:ascii="Arial" w:eastAsia="PMingLiU" w:hAnsi="Arial"/>
      <w:lang w:eastAsia="x-none"/>
    </w:rPr>
  </w:style>
  <w:style w:type="character" w:customStyle="1" w:styleId="NoSpacingChar">
    <w:name w:val="No Spacing Char"/>
    <w:link w:val="NoSpacing"/>
    <w:uiPriority w:val="1"/>
    <w:rsid w:val="00CD0586"/>
    <w:rPr>
      <w:rFonts w:ascii="Arial" w:eastAsia="PMingLiU" w:hAnsi="Arial"/>
      <w:lang w:val="en-GB" w:eastAsia="x-none"/>
    </w:rPr>
  </w:style>
  <w:style w:type="paragraph" w:styleId="Quote">
    <w:name w:val="Quote"/>
    <w:basedOn w:val="Normal"/>
    <w:next w:val="Normal"/>
    <w:link w:val="QuoteChar"/>
    <w:uiPriority w:val="29"/>
    <w:qFormat/>
    <w:rsid w:val="00CD058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D058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D05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D0586"/>
    <w:rPr>
      <w:rFonts w:ascii="Arial" w:eastAsia="PMingLiU" w:hAnsi="Arial"/>
      <w:b/>
      <w:bCs/>
      <w:i/>
      <w:iCs/>
      <w:color w:val="4F81BD"/>
      <w:lang w:val="en-GB" w:eastAsia="en-GB"/>
    </w:rPr>
  </w:style>
  <w:style w:type="character" w:styleId="SubtleEmphasis">
    <w:name w:val="Subtle Emphasis"/>
    <w:uiPriority w:val="19"/>
    <w:qFormat/>
    <w:rsid w:val="00CD0586"/>
    <w:rPr>
      <w:i/>
      <w:iCs/>
      <w:color w:val="808080"/>
    </w:rPr>
  </w:style>
  <w:style w:type="character" w:styleId="IntenseEmphasis">
    <w:name w:val="Intense Emphasis"/>
    <w:uiPriority w:val="21"/>
    <w:qFormat/>
    <w:rsid w:val="00CD0586"/>
    <w:rPr>
      <w:b/>
      <w:bCs/>
      <w:i/>
      <w:iCs/>
      <w:color w:val="4F81BD"/>
    </w:rPr>
  </w:style>
  <w:style w:type="character" w:styleId="SubtleReference">
    <w:name w:val="Subtle Reference"/>
    <w:uiPriority w:val="31"/>
    <w:qFormat/>
    <w:rsid w:val="00CD0586"/>
    <w:rPr>
      <w:smallCaps/>
      <w:color w:val="C0504D"/>
      <w:u w:val="single"/>
    </w:rPr>
  </w:style>
  <w:style w:type="character" w:styleId="IntenseReference">
    <w:name w:val="Intense Reference"/>
    <w:uiPriority w:val="32"/>
    <w:qFormat/>
    <w:rsid w:val="00CD0586"/>
    <w:rPr>
      <w:b/>
      <w:bCs/>
      <w:smallCaps/>
      <w:color w:val="C0504D"/>
      <w:spacing w:val="5"/>
      <w:u w:val="single"/>
    </w:rPr>
  </w:style>
  <w:style w:type="character" w:styleId="BookTitle">
    <w:name w:val="Book Title"/>
    <w:uiPriority w:val="33"/>
    <w:qFormat/>
    <w:rsid w:val="00CD0586"/>
    <w:rPr>
      <w:b/>
      <w:bCs/>
      <w:smallCaps/>
      <w:spacing w:val="5"/>
    </w:rPr>
  </w:style>
  <w:style w:type="paragraph" w:styleId="TOCHeading">
    <w:name w:val="TOC Heading"/>
    <w:basedOn w:val="Heading1"/>
    <w:next w:val="Normal"/>
    <w:uiPriority w:val="39"/>
    <w:unhideWhenUsed/>
    <w:qFormat/>
    <w:rsid w:val="00CD0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D058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0586"/>
    <w:rPr>
      <w:rFonts w:ascii="Times New Roman" w:eastAsia="PMingLiU" w:hAnsi="Times New Roman"/>
      <w:lang w:val="en-GB" w:eastAsia="x-none" w:bidi="en-US"/>
    </w:rPr>
  </w:style>
  <w:style w:type="paragraph" w:customStyle="1" w:styleId="Highlight">
    <w:name w:val="Highlight"/>
    <w:basedOn w:val="Normal"/>
    <w:uiPriority w:val="99"/>
    <w:qFormat/>
    <w:rsid w:val="00CD058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058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D0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05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058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0586"/>
    <w:rPr>
      <w:rFonts w:ascii="Times New Roman" w:hAnsi="Times New Roman"/>
      <w:sz w:val="16"/>
      <w:szCs w:val="16"/>
      <w:lang w:val="en-GB" w:eastAsia="en-GB"/>
    </w:rPr>
  </w:style>
  <w:style w:type="numbering" w:customStyle="1" w:styleId="Style1">
    <w:name w:val="Style1"/>
    <w:uiPriority w:val="99"/>
    <w:rsid w:val="00CD0586"/>
  </w:style>
  <w:style w:type="table" w:customStyle="1" w:styleId="SGSTableBasic2">
    <w:name w:val="SGS Table Basic 2"/>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0586"/>
  </w:style>
  <w:style w:type="table" w:styleId="TableClassic2">
    <w:name w:val="Table Classic 2"/>
    <w:basedOn w:val="TableNormal"/>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0586"/>
    <w:rPr>
      <w:rFonts w:ascii="Arial" w:hAnsi="Arial"/>
      <w:sz w:val="36"/>
      <w:lang w:val="en-GB" w:eastAsia="en-US"/>
    </w:rPr>
  </w:style>
  <w:style w:type="character" w:customStyle="1" w:styleId="Absatz-Standardschriftart3">
    <w:name w:val="Absatz-Standardschriftart3"/>
    <w:rsid w:val="00CD0586"/>
  </w:style>
  <w:style w:type="paragraph" w:customStyle="1" w:styleId="2f6">
    <w:name w:val="本文 2"/>
    <w:basedOn w:val="Normal"/>
    <w:rsid w:val="00CD0586"/>
    <w:pPr>
      <w:suppressAutoHyphens/>
      <w:spacing w:after="120"/>
    </w:pPr>
    <w:rPr>
      <w:rFonts w:eastAsia="MS Mincho" w:cs="CG Times (WN)"/>
      <w:lang w:eastAsia="ar-SA"/>
    </w:rPr>
  </w:style>
  <w:style w:type="paragraph" w:customStyle="1" w:styleId="36">
    <w:name w:val="本文 3"/>
    <w:basedOn w:val="Normal"/>
    <w:rsid w:val="00CD0586"/>
    <w:pPr>
      <w:suppressAutoHyphens/>
      <w:spacing w:after="120"/>
    </w:pPr>
    <w:rPr>
      <w:rFonts w:eastAsia="MS Mincho" w:cs="CG Times (WN)"/>
      <w:lang w:eastAsia="ar-SA"/>
    </w:rPr>
  </w:style>
  <w:style w:type="character" w:customStyle="1" w:styleId="Char0">
    <w:name w:val="批注主题 Char"/>
    <w:rsid w:val="00CD0586"/>
    <w:rPr>
      <w:b/>
      <w:bCs/>
      <w:lang w:val="en-GB" w:eastAsia="en-US" w:bidi="ar-SA"/>
    </w:rPr>
  </w:style>
  <w:style w:type="character" w:customStyle="1" w:styleId="Absatz-Standardschriftart2">
    <w:name w:val="Absatz-Standardschriftart2"/>
    <w:rsid w:val="00CD0586"/>
  </w:style>
  <w:style w:type="paragraph" w:customStyle="1" w:styleId="53">
    <w:name w:val="吹き出し5"/>
    <w:basedOn w:val="Normal"/>
    <w:rsid w:val="00CD05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0586"/>
    <w:rPr>
      <w:rFonts w:ascii="Times New Roman" w:eastAsia="MS Mincho" w:hAnsi="Times New Roman"/>
      <w:lang w:val="en-GB" w:eastAsia="en-US"/>
    </w:rPr>
  </w:style>
  <w:style w:type="character" w:customStyle="1" w:styleId="38">
    <w:name w:val="段落フォント3"/>
    <w:rsid w:val="00CD0586"/>
  </w:style>
  <w:style w:type="character" w:customStyle="1" w:styleId="39">
    <w:name w:val="コメント参照3"/>
    <w:rsid w:val="00CD0586"/>
    <w:rPr>
      <w:sz w:val="16"/>
    </w:rPr>
  </w:style>
  <w:style w:type="paragraph" w:customStyle="1" w:styleId="3a">
    <w:name w:val="図表番号3"/>
    <w:basedOn w:val="Normal"/>
    <w:rsid w:val="00CD058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0586"/>
    <w:pPr>
      <w:tabs>
        <w:tab w:val="num" w:pos="644"/>
      </w:tabs>
      <w:suppressAutoHyphens/>
      <w:ind w:left="644" w:hanging="360"/>
    </w:pPr>
    <w:rPr>
      <w:rFonts w:eastAsia="MS Mincho" w:cs="CG Times (WN)"/>
      <w:lang w:eastAsia="ar-SA"/>
    </w:rPr>
  </w:style>
  <w:style w:type="paragraph" w:customStyle="1" w:styleId="230">
    <w:name w:val="段落番号 23"/>
    <w:basedOn w:val="3b"/>
    <w:rsid w:val="00CD0586"/>
    <w:pPr>
      <w:ind w:left="851" w:hanging="284"/>
    </w:pPr>
  </w:style>
  <w:style w:type="paragraph" w:customStyle="1" w:styleId="3c">
    <w:name w:val="箇条書き3"/>
    <w:basedOn w:val="List"/>
    <w:rsid w:val="00CD0586"/>
    <w:pPr>
      <w:tabs>
        <w:tab w:val="num" w:pos="644"/>
      </w:tabs>
      <w:suppressAutoHyphens/>
      <w:ind w:left="644" w:hanging="360"/>
    </w:pPr>
    <w:rPr>
      <w:rFonts w:eastAsia="MS Mincho" w:cs="CG Times (WN)"/>
      <w:lang w:eastAsia="ar-SA"/>
    </w:rPr>
  </w:style>
  <w:style w:type="paragraph" w:customStyle="1" w:styleId="231">
    <w:name w:val="箇条書き 23"/>
    <w:basedOn w:val="3c"/>
    <w:rsid w:val="00CD0586"/>
    <w:pPr>
      <w:tabs>
        <w:tab w:val="clear" w:pos="644"/>
        <w:tab w:val="num" w:pos="1494"/>
      </w:tabs>
      <w:ind w:left="851" w:hanging="284"/>
    </w:pPr>
  </w:style>
  <w:style w:type="paragraph" w:customStyle="1" w:styleId="330">
    <w:name w:val="箇条書き 33"/>
    <w:basedOn w:val="231"/>
    <w:rsid w:val="00CD0586"/>
    <w:pPr>
      <w:ind w:left="1135"/>
    </w:pPr>
  </w:style>
  <w:style w:type="paragraph" w:customStyle="1" w:styleId="232">
    <w:name w:val="一覧 23"/>
    <w:basedOn w:val="List"/>
    <w:rsid w:val="00CD0586"/>
    <w:pPr>
      <w:suppressAutoHyphens/>
      <w:ind w:left="851"/>
    </w:pPr>
    <w:rPr>
      <w:rFonts w:eastAsia="MS Mincho" w:cs="CG Times (WN)"/>
      <w:lang w:eastAsia="ar-SA"/>
    </w:rPr>
  </w:style>
  <w:style w:type="paragraph" w:customStyle="1" w:styleId="331">
    <w:name w:val="一覧 33"/>
    <w:basedOn w:val="232"/>
    <w:rsid w:val="00CD0586"/>
    <w:pPr>
      <w:ind w:left="1135"/>
    </w:pPr>
  </w:style>
  <w:style w:type="paragraph" w:customStyle="1" w:styleId="430">
    <w:name w:val="一覧 43"/>
    <w:basedOn w:val="331"/>
    <w:rsid w:val="00CD0586"/>
    <w:pPr>
      <w:ind w:left="1418"/>
    </w:pPr>
  </w:style>
  <w:style w:type="paragraph" w:customStyle="1" w:styleId="530">
    <w:name w:val="一覧 53"/>
    <w:basedOn w:val="430"/>
    <w:rsid w:val="00CD0586"/>
    <w:pPr>
      <w:ind w:left="1702"/>
    </w:pPr>
  </w:style>
  <w:style w:type="paragraph" w:customStyle="1" w:styleId="431">
    <w:name w:val="箇条書き 43"/>
    <w:basedOn w:val="330"/>
    <w:rsid w:val="00CD0586"/>
    <w:pPr>
      <w:ind w:left="1418"/>
    </w:pPr>
  </w:style>
  <w:style w:type="paragraph" w:customStyle="1" w:styleId="531">
    <w:name w:val="箇条書き 53"/>
    <w:basedOn w:val="431"/>
    <w:rsid w:val="00CD0586"/>
    <w:pPr>
      <w:ind w:left="1702"/>
    </w:pPr>
  </w:style>
  <w:style w:type="paragraph" w:customStyle="1" w:styleId="3d">
    <w:name w:val="コメント文字列3"/>
    <w:basedOn w:val="Normal"/>
    <w:rsid w:val="00CD0586"/>
    <w:pPr>
      <w:suppressAutoHyphens/>
    </w:pPr>
    <w:rPr>
      <w:rFonts w:eastAsia="MS Mincho" w:cs="CG Times (WN)"/>
      <w:lang w:eastAsia="ar-SA"/>
    </w:rPr>
  </w:style>
  <w:style w:type="paragraph" w:customStyle="1" w:styleId="3e">
    <w:name w:val="コメント内容3"/>
    <w:basedOn w:val="3d"/>
    <w:next w:val="3d"/>
    <w:rsid w:val="00CD0586"/>
    <w:rPr>
      <w:b/>
      <w:bCs/>
    </w:rPr>
  </w:style>
  <w:style w:type="paragraph" w:customStyle="1" w:styleId="3f">
    <w:name w:val="見出しマップ3"/>
    <w:basedOn w:val="Normal"/>
    <w:rsid w:val="00CD0586"/>
    <w:pPr>
      <w:shd w:val="clear" w:color="auto" w:fill="000080"/>
      <w:suppressAutoHyphens/>
    </w:pPr>
    <w:rPr>
      <w:rFonts w:ascii="Tahoma" w:eastAsia="MS Mincho" w:hAnsi="Tahoma" w:cs="Tahoma"/>
      <w:lang w:eastAsia="ar-SA"/>
    </w:rPr>
  </w:style>
  <w:style w:type="paragraph" w:customStyle="1" w:styleId="3f0">
    <w:name w:val="書式なし3"/>
    <w:basedOn w:val="Normal"/>
    <w:rsid w:val="00CD0586"/>
    <w:pPr>
      <w:suppressAutoHyphens/>
    </w:pPr>
    <w:rPr>
      <w:rFonts w:ascii="Courier New" w:eastAsia="MS Mincho" w:hAnsi="Courier New" w:cs="CG Times (WN)"/>
      <w:lang w:val="nb-NO" w:eastAsia="ar-SA"/>
    </w:rPr>
  </w:style>
  <w:style w:type="paragraph" w:customStyle="1" w:styleId="Web3">
    <w:name w:val="標準 (Web)3"/>
    <w:basedOn w:val="Normal"/>
    <w:rsid w:val="00CD058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0586"/>
    <w:pPr>
      <w:suppressAutoHyphens/>
      <w:ind w:left="567"/>
    </w:pPr>
    <w:rPr>
      <w:rFonts w:ascii="Arial" w:eastAsia="MS Mincho" w:hAnsi="Arial" w:cs="Arial"/>
      <w:lang w:eastAsia="ar-SA"/>
    </w:rPr>
  </w:style>
  <w:style w:type="paragraph" w:customStyle="1" w:styleId="3f1">
    <w:name w:val="標準インデント3"/>
    <w:basedOn w:val="Normal"/>
    <w:rsid w:val="00CD0586"/>
    <w:pPr>
      <w:suppressAutoHyphens/>
      <w:ind w:left="708"/>
    </w:pPr>
    <w:rPr>
      <w:rFonts w:eastAsia="MS Mincho" w:cs="CG Times (WN)"/>
      <w:lang w:eastAsia="ar-SA"/>
    </w:rPr>
  </w:style>
  <w:style w:type="paragraph" w:customStyle="1" w:styleId="3f2">
    <w:name w:val="記3"/>
    <w:basedOn w:val="Normal"/>
    <w:next w:val="Normal"/>
    <w:rsid w:val="00CD0586"/>
    <w:pPr>
      <w:suppressAutoHyphens/>
    </w:pPr>
    <w:rPr>
      <w:rFonts w:eastAsia="MS Mincho" w:cs="CG Times (WN)"/>
      <w:lang w:eastAsia="ar-SA"/>
    </w:rPr>
  </w:style>
  <w:style w:type="paragraph" w:customStyle="1" w:styleId="HTML3">
    <w:name w:val="HTML 書式付き3"/>
    <w:basedOn w:val="Normal"/>
    <w:rsid w:val="00CD0586"/>
    <w:pPr>
      <w:suppressAutoHyphens/>
    </w:pPr>
    <w:rPr>
      <w:rFonts w:ascii="Courier New" w:eastAsia="MS Mincho" w:hAnsi="Courier New" w:cs="Courier New"/>
      <w:lang w:eastAsia="ar-SA"/>
    </w:rPr>
  </w:style>
  <w:style w:type="character" w:customStyle="1" w:styleId="CommentSubjectChar3">
    <w:name w:val="Comment Subject Char3"/>
    <w:rsid w:val="00CD0586"/>
    <w:rPr>
      <w:rFonts w:ascii="Times New Roman" w:hAnsi="Times New Roman"/>
      <w:b/>
      <w:bCs/>
      <w:lang w:val="en-GB" w:eastAsia="en-US"/>
    </w:rPr>
  </w:style>
  <w:style w:type="character" w:customStyle="1" w:styleId="hps">
    <w:name w:val="hps"/>
    <w:rsid w:val="00CD0586"/>
  </w:style>
  <w:style w:type="character" w:customStyle="1" w:styleId="im-content1">
    <w:name w:val="im-content1"/>
    <w:rsid w:val="00CD0586"/>
    <w:rPr>
      <w:color w:val="333333"/>
    </w:rPr>
  </w:style>
  <w:style w:type="paragraph" w:customStyle="1" w:styleId="B7">
    <w:name w:val="B7"/>
    <w:basedOn w:val="B6"/>
    <w:link w:val="B7Char"/>
    <w:qFormat/>
    <w:rsid w:val="00CD0586"/>
    <w:pPr>
      <w:ind w:left="2269"/>
    </w:pPr>
    <w:rPr>
      <w:lang w:eastAsia="x-none"/>
    </w:rPr>
  </w:style>
  <w:style w:type="character" w:customStyle="1" w:styleId="B7Char">
    <w:name w:val="B7 Char"/>
    <w:link w:val="B7"/>
    <w:rsid w:val="00CD0586"/>
    <w:rPr>
      <w:rFonts w:ascii="Times New Roman" w:eastAsia="SimSun" w:hAnsi="Times New Roman"/>
      <w:lang w:val="en-GB" w:eastAsia="x-none"/>
    </w:rPr>
  </w:style>
  <w:style w:type="character" w:customStyle="1" w:styleId="1fb">
    <w:name w:val="吹き出し (文字)1"/>
    <w:uiPriority w:val="99"/>
    <w:semiHidden/>
    <w:rsid w:val="00CD0586"/>
    <w:rPr>
      <w:rFonts w:ascii="MS Mincho" w:eastAsia="MS Mincho" w:hAnsi="Times New Roman"/>
      <w:sz w:val="18"/>
      <w:szCs w:val="18"/>
      <w:lang w:val="en-GB" w:eastAsia="en-US"/>
    </w:rPr>
  </w:style>
  <w:style w:type="character" w:customStyle="1" w:styleId="1fc">
    <w:name w:val="見出しマップ (文字)1"/>
    <w:uiPriority w:val="99"/>
    <w:semiHidden/>
    <w:rsid w:val="00CD0586"/>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0586"/>
    <w:rPr>
      <w:rFonts w:ascii="Times New Roman" w:eastAsia="Times New Roman" w:hAnsi="Times New Roman"/>
      <w:lang w:val="en-GB" w:eastAsia="en-US"/>
    </w:rPr>
  </w:style>
  <w:style w:type="character" w:customStyle="1" w:styleId="1fe">
    <w:name w:val="コメント文字列 (文字)1"/>
    <w:uiPriority w:val="99"/>
    <w:semiHidden/>
    <w:rsid w:val="00CD0586"/>
    <w:rPr>
      <w:rFonts w:ascii="Times New Roman" w:eastAsia="Times New Roman" w:hAnsi="Times New Roman"/>
      <w:lang w:val="en-GB" w:eastAsia="en-US"/>
    </w:rPr>
  </w:style>
  <w:style w:type="character" w:customStyle="1" w:styleId="1ff">
    <w:name w:val="コメント内容 (文字)1"/>
    <w:uiPriority w:val="99"/>
    <w:semiHidden/>
    <w:rsid w:val="00CD05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0586"/>
    <w:pPr>
      <w:spacing w:after="0"/>
      <w:jc w:val="both"/>
    </w:pPr>
    <w:rPr>
      <w:rFonts w:ascii="Arial" w:eastAsia="PMingLiU" w:hAnsi="Arial"/>
      <w:lang w:eastAsia="x-none"/>
    </w:rPr>
  </w:style>
  <w:style w:type="character" w:customStyle="1" w:styleId="MediumGrid2Char">
    <w:name w:val="Medium Grid 2 Char"/>
    <w:link w:val="MediumGrid21"/>
    <w:uiPriority w:val="1"/>
    <w:rsid w:val="00CD0586"/>
    <w:rPr>
      <w:rFonts w:ascii="Arial" w:eastAsia="PMingLiU" w:hAnsi="Arial"/>
      <w:lang w:val="en-GB" w:eastAsia="x-none"/>
    </w:rPr>
  </w:style>
  <w:style w:type="character" w:customStyle="1" w:styleId="ColorfulGrid-Accent1Char">
    <w:name w:val="Colorful Grid - Accent 1 Char"/>
    <w:link w:val="ColorfulGrid-Accent1"/>
    <w:uiPriority w:val="29"/>
    <w:rsid w:val="00CD05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0586"/>
    <w:rPr>
      <w:rFonts w:ascii="Arial" w:eastAsia="PMingLiU" w:hAnsi="Arial"/>
      <w:b/>
      <w:bCs/>
      <w:i/>
      <w:iCs/>
      <w:color w:val="4F81BD"/>
      <w:lang w:val="en-GB" w:eastAsia="en-US"/>
    </w:rPr>
  </w:style>
  <w:style w:type="character" w:customStyle="1" w:styleId="PlainTable31">
    <w:name w:val="Plain Table 31"/>
    <w:uiPriority w:val="19"/>
    <w:qFormat/>
    <w:rsid w:val="00CD0586"/>
    <w:rPr>
      <w:i/>
      <w:iCs/>
      <w:color w:val="808080"/>
    </w:rPr>
  </w:style>
  <w:style w:type="character" w:customStyle="1" w:styleId="PlainTable41">
    <w:name w:val="Plain Table 41"/>
    <w:uiPriority w:val="21"/>
    <w:qFormat/>
    <w:rsid w:val="00CD0586"/>
    <w:rPr>
      <w:b/>
      <w:bCs/>
      <w:i/>
      <w:iCs/>
      <w:color w:val="4F81BD"/>
    </w:rPr>
  </w:style>
  <w:style w:type="character" w:customStyle="1" w:styleId="PlainTable51">
    <w:name w:val="Plain Table 51"/>
    <w:uiPriority w:val="31"/>
    <w:qFormat/>
    <w:rsid w:val="00CD0586"/>
    <w:rPr>
      <w:smallCaps/>
      <w:color w:val="C0504D"/>
      <w:u w:val="single"/>
    </w:rPr>
  </w:style>
  <w:style w:type="character" w:customStyle="1" w:styleId="TableGridLight1">
    <w:name w:val="Table Grid Light1"/>
    <w:uiPriority w:val="32"/>
    <w:qFormat/>
    <w:rsid w:val="00CD0586"/>
    <w:rPr>
      <w:b/>
      <w:bCs/>
      <w:smallCaps/>
      <w:color w:val="C0504D"/>
      <w:spacing w:val="5"/>
      <w:u w:val="single"/>
    </w:rPr>
  </w:style>
  <w:style w:type="character" w:customStyle="1" w:styleId="GridTable1Light1">
    <w:name w:val="Grid Table 1 Light1"/>
    <w:uiPriority w:val="33"/>
    <w:qFormat/>
    <w:rsid w:val="00CD0586"/>
    <w:rPr>
      <w:b/>
      <w:bCs/>
      <w:smallCaps/>
      <w:spacing w:val="5"/>
    </w:rPr>
  </w:style>
  <w:style w:type="paragraph" w:customStyle="1" w:styleId="GridTable31">
    <w:name w:val="Grid Table 31"/>
    <w:basedOn w:val="Heading1"/>
    <w:next w:val="Normal"/>
    <w:uiPriority w:val="39"/>
    <w:unhideWhenUsed/>
    <w:qFormat/>
    <w:rsid w:val="00CD0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D0586"/>
    <w:rPr>
      <w:rFonts w:ascii="Times New Roman" w:eastAsia="Times New Roman" w:hAnsi="Times New Roman"/>
      <w:lang w:val="en-GB"/>
    </w:rPr>
  </w:style>
  <w:style w:type="character" w:customStyle="1" w:styleId="1ff0">
    <w:name w:val="註解主旨 字元1"/>
    <w:rsid w:val="00CD0586"/>
    <w:rPr>
      <w:b/>
      <w:bCs/>
      <w:lang w:val="en-GB" w:eastAsia="sv-SE"/>
    </w:rPr>
  </w:style>
  <w:style w:type="paragraph" w:customStyle="1" w:styleId="2f7">
    <w:name w:val="수정2"/>
    <w:hidden/>
    <w:semiHidden/>
    <w:rsid w:val="00CD0586"/>
    <w:rPr>
      <w:rFonts w:ascii="Times New Roman" w:eastAsia="Batang" w:hAnsi="Times New Roman"/>
      <w:lang w:val="en-GB" w:eastAsia="en-US"/>
    </w:rPr>
  </w:style>
  <w:style w:type="paragraph" w:customStyle="1" w:styleId="44">
    <w:name w:val="修订4"/>
    <w:hidden/>
    <w:semiHidden/>
    <w:rsid w:val="00CD0586"/>
    <w:rPr>
      <w:rFonts w:ascii="Times New Roman" w:eastAsia="Batang" w:hAnsi="Times New Roman"/>
      <w:lang w:val="en-GB" w:eastAsia="en-US"/>
    </w:rPr>
  </w:style>
  <w:style w:type="paragraph" w:customStyle="1" w:styleId="45">
    <w:name w:val="无间隔4"/>
    <w:qFormat/>
    <w:rsid w:val="00CD0586"/>
    <w:rPr>
      <w:rFonts w:ascii="Times New Roman" w:eastAsia="SimSun" w:hAnsi="Times New Roman"/>
      <w:lang w:val="en-GB" w:eastAsia="en-US"/>
    </w:rPr>
  </w:style>
  <w:style w:type="paragraph" w:customStyle="1" w:styleId="TTan">
    <w:name w:val="TTan"/>
    <w:basedOn w:val="FP"/>
    <w:qFormat/>
    <w:rsid w:val="00CD058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058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058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D0586"/>
  </w:style>
  <w:style w:type="character" w:customStyle="1" w:styleId="8Char1">
    <w:name w:val="标题 8 Char1"/>
    <w:rsid w:val="00CD0586"/>
    <w:rPr>
      <w:rFonts w:ascii="Arial" w:hAnsi="Arial"/>
      <w:sz w:val="36"/>
      <w:lang w:val="en-GB" w:eastAsia="en-US" w:bidi="ar-SA"/>
    </w:rPr>
  </w:style>
  <w:style w:type="paragraph" w:customStyle="1" w:styleId="54">
    <w:name w:val="修订5"/>
    <w:hidden/>
    <w:semiHidden/>
    <w:rsid w:val="00CD0586"/>
    <w:rPr>
      <w:rFonts w:ascii="Times New Roman" w:eastAsia="Batang" w:hAnsi="Times New Roman"/>
      <w:lang w:val="en-GB" w:eastAsia="en-US"/>
    </w:rPr>
  </w:style>
  <w:style w:type="character" w:customStyle="1" w:styleId="Char12">
    <w:name w:val="批注文字 Char1"/>
    <w:rsid w:val="00CD0586"/>
    <w:rPr>
      <w:rFonts w:eastAsia="SimSun"/>
      <w:lang w:eastAsia="en-US"/>
    </w:rPr>
  </w:style>
  <w:style w:type="character" w:customStyle="1" w:styleId="Char2">
    <w:name w:val="批注主题 Char2"/>
    <w:rsid w:val="00CD0586"/>
    <w:rPr>
      <w:rFonts w:eastAsia="SimSun"/>
      <w:b/>
      <w:bCs/>
      <w:lang w:eastAsia="en-US"/>
    </w:rPr>
  </w:style>
  <w:style w:type="character" w:customStyle="1" w:styleId="Char13">
    <w:name w:val="注释标题 Char1"/>
    <w:rsid w:val="00CD0586"/>
    <w:rPr>
      <w:rFonts w:eastAsia="MS Mincho"/>
      <w:lang w:eastAsia="en-US"/>
    </w:rPr>
  </w:style>
  <w:style w:type="character" w:customStyle="1" w:styleId="Char3">
    <w:name w:val="日期 Char"/>
    <w:rsid w:val="00CD0586"/>
    <w:rPr>
      <w:lang w:val="en-GB" w:eastAsia="en-US"/>
    </w:rPr>
  </w:style>
  <w:style w:type="character" w:customStyle="1" w:styleId="9Char1">
    <w:name w:val="标题 9 Char1"/>
    <w:rsid w:val="00CD0586"/>
    <w:rPr>
      <w:rFonts w:ascii="Arial" w:hAnsi="Arial"/>
      <w:sz w:val="36"/>
      <w:lang w:val="en-GB"/>
    </w:rPr>
  </w:style>
  <w:style w:type="character" w:customStyle="1" w:styleId="Char14">
    <w:name w:val="页脚 Char1"/>
    <w:uiPriority w:val="99"/>
    <w:rsid w:val="00CD0586"/>
    <w:rPr>
      <w:rFonts w:ascii="Arial" w:hAnsi="Arial"/>
      <w:b/>
      <w:i/>
      <w:noProof/>
      <w:sz w:val="18"/>
      <w:lang w:val="en-GB"/>
    </w:rPr>
  </w:style>
  <w:style w:type="character" w:customStyle="1" w:styleId="Char15">
    <w:name w:val="文档结构图 Char1"/>
    <w:semiHidden/>
    <w:rsid w:val="00CD0586"/>
    <w:rPr>
      <w:rFonts w:ascii="Tahoma" w:hAnsi="Tahoma" w:cs="Tahoma"/>
      <w:shd w:val="clear" w:color="auto" w:fill="000080"/>
      <w:lang w:val="en-GB"/>
    </w:rPr>
  </w:style>
  <w:style w:type="character" w:customStyle="1" w:styleId="Char16">
    <w:name w:val="批注框文本 Char1"/>
    <w:uiPriority w:val="99"/>
    <w:rsid w:val="00CD0586"/>
    <w:rPr>
      <w:rFonts w:ascii="Tahoma" w:hAnsi="Tahoma" w:cs="Tahoma"/>
      <w:sz w:val="16"/>
      <w:szCs w:val="16"/>
      <w:lang w:val="en-GB"/>
    </w:rPr>
  </w:style>
  <w:style w:type="character" w:customStyle="1" w:styleId="Char17">
    <w:name w:val="正文文本缩进 Char1"/>
    <w:rsid w:val="00CD0586"/>
    <w:rPr>
      <w:rFonts w:eastAsia="Batang"/>
      <w:lang w:val="en-GB"/>
    </w:rPr>
  </w:style>
  <w:style w:type="character" w:customStyle="1" w:styleId="2Char1">
    <w:name w:val="正文文本 2 Char1"/>
    <w:rsid w:val="00CD0586"/>
    <w:rPr>
      <w:rFonts w:ascii="CG Times (WN)" w:eastAsia="Malgun Gothic" w:hAnsi="CG Times (WN)"/>
      <w:i/>
      <w:lang w:val="en-GB" w:eastAsia="ko-KR"/>
    </w:rPr>
  </w:style>
  <w:style w:type="character" w:customStyle="1" w:styleId="3Char1">
    <w:name w:val="正文文本 3 Char1"/>
    <w:rsid w:val="00CD0586"/>
    <w:rPr>
      <w:rFonts w:ascii="CG Times (WN)" w:eastAsia="Osaka" w:hAnsi="CG Times (WN)"/>
      <w:color w:val="000000"/>
      <w:lang w:val="en-GB" w:eastAsia="ko-KR"/>
    </w:rPr>
  </w:style>
  <w:style w:type="character" w:customStyle="1" w:styleId="2Char10">
    <w:name w:val="正文文本缩进 2 Char1"/>
    <w:rsid w:val="00CD0586"/>
    <w:rPr>
      <w:rFonts w:ascii="CG Times (WN)" w:eastAsia="MS Mincho" w:hAnsi="CG Times (WN)"/>
      <w:lang w:val="en-GB"/>
    </w:rPr>
  </w:style>
  <w:style w:type="character" w:customStyle="1" w:styleId="HTMLChar1">
    <w:name w:val="HTML 预设格式 Char1"/>
    <w:rsid w:val="00CD0586"/>
    <w:rPr>
      <w:rFonts w:ascii="Courier New" w:eastAsia="MS Mincho" w:hAnsi="Courier New"/>
      <w:lang w:val="en-GB" w:eastAsia="x-none"/>
    </w:rPr>
  </w:style>
  <w:style w:type="character" w:customStyle="1" w:styleId="textbodybold1">
    <w:name w:val="textbodybold1"/>
    <w:rsid w:val="00CD0586"/>
    <w:rPr>
      <w:rFonts w:ascii="Arial" w:hAnsi="Arial" w:cs="Arial" w:hint="default"/>
      <w:b/>
      <w:bCs/>
      <w:color w:val="902630"/>
      <w:sz w:val="18"/>
      <w:szCs w:val="18"/>
      <w:bdr w:val="none" w:sz="0" w:space="0" w:color="auto" w:frame="1"/>
    </w:rPr>
  </w:style>
  <w:style w:type="character" w:customStyle="1" w:styleId="gt-baf-word-clickable1">
    <w:name w:val="gt-baf-word-clickable1"/>
    <w:rsid w:val="00CD0586"/>
    <w:rPr>
      <w:color w:val="000000"/>
    </w:rPr>
  </w:style>
  <w:style w:type="paragraph" w:customStyle="1" w:styleId="910">
    <w:name w:val="目錄 91"/>
    <w:basedOn w:val="TOC8"/>
    <w:rsid w:val="00CD058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D058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D058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0586"/>
    <w:rPr>
      <w:rFonts w:ascii="Arial" w:hAnsi="Arial"/>
      <w:b/>
      <w:sz w:val="18"/>
      <w:lang w:val="en-GB" w:eastAsia="en-US"/>
    </w:rPr>
  </w:style>
  <w:style w:type="paragraph" w:customStyle="1" w:styleId="Verzeichnis91">
    <w:name w:val="Verzeichnis 91"/>
    <w:basedOn w:val="TOC8"/>
    <w:rsid w:val="00CD058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05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058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0586"/>
    <w:rPr>
      <w:rFonts w:ascii="Times New Roman" w:eastAsia="SimSun" w:hAnsi="Times New Roman"/>
      <w:lang w:val="en-GB" w:eastAsia="en-US"/>
    </w:rPr>
  </w:style>
  <w:style w:type="character" w:customStyle="1" w:styleId="Absatz-Standardschriftart5">
    <w:name w:val="Absatz-Standardschriftart5"/>
    <w:rsid w:val="00CD0586"/>
  </w:style>
  <w:style w:type="character" w:customStyle="1" w:styleId="UnresolvedMention1">
    <w:name w:val="Unresolved Mention1"/>
    <w:uiPriority w:val="99"/>
    <w:semiHidden/>
    <w:unhideWhenUsed/>
    <w:rsid w:val="00CD0586"/>
    <w:rPr>
      <w:color w:val="808080"/>
      <w:shd w:val="clear" w:color="auto" w:fill="E6E6E6"/>
    </w:rPr>
  </w:style>
  <w:style w:type="paragraph" w:customStyle="1" w:styleId="TB1">
    <w:name w:val="TB1"/>
    <w:basedOn w:val="Normal"/>
    <w:qFormat/>
    <w:rsid w:val="00CD058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058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058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0586"/>
    <w:rPr>
      <w:rFonts w:ascii="Arial" w:hAnsi="Arial"/>
      <w:sz w:val="28"/>
      <w:lang w:val="en-GB"/>
    </w:rPr>
  </w:style>
  <w:style w:type="character" w:customStyle="1" w:styleId="TF0">
    <w:name w:val="TF (文字)"/>
    <w:rsid w:val="00CD0586"/>
    <w:rPr>
      <w:rFonts w:ascii="Arial" w:hAnsi="Arial"/>
      <w:b/>
      <w:lang w:val="en-US" w:eastAsia="en-US"/>
    </w:rPr>
  </w:style>
  <w:style w:type="numbering" w:customStyle="1" w:styleId="NoList17">
    <w:name w:val="No List17"/>
    <w:next w:val="NoList"/>
    <w:uiPriority w:val="99"/>
    <w:semiHidden/>
    <w:unhideWhenUsed/>
    <w:rsid w:val="00CD0586"/>
  </w:style>
  <w:style w:type="table" w:customStyle="1" w:styleId="SGSTableBasic11">
    <w:name w:val="SGS Table Basic 11"/>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D0586"/>
  </w:style>
  <w:style w:type="table" w:customStyle="1" w:styleId="TableGrid12">
    <w:name w:val="Table Grid12"/>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D0586"/>
  </w:style>
  <w:style w:type="table" w:customStyle="1" w:styleId="313">
    <w:name w:val="网格型3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0586"/>
    <w:rPr>
      <w:rFonts w:ascii="Times New Roman" w:eastAsia="PMingLiU" w:hAnsi="Times New Roman"/>
      <w:lang w:val="sv-SE" w:eastAsia="sv-SE"/>
    </w:rPr>
    <w:tblPr/>
  </w:style>
  <w:style w:type="numbering" w:customStyle="1" w:styleId="111">
    <w:name w:val="목록 없음11"/>
    <w:next w:val="NoList"/>
    <w:semiHidden/>
    <w:unhideWhenUsed/>
    <w:rsid w:val="00CD0586"/>
  </w:style>
  <w:style w:type="numbering" w:customStyle="1" w:styleId="215">
    <w:name w:val="목록 없음21"/>
    <w:next w:val="NoList"/>
    <w:semiHidden/>
    <w:rsid w:val="00CD0586"/>
  </w:style>
  <w:style w:type="numbering" w:customStyle="1" w:styleId="112">
    <w:name w:val="リストなし11"/>
    <w:next w:val="NoList"/>
    <w:uiPriority w:val="99"/>
    <w:semiHidden/>
    <w:unhideWhenUsed/>
    <w:rsid w:val="00CD0586"/>
  </w:style>
  <w:style w:type="numbering" w:customStyle="1" w:styleId="NoList25">
    <w:name w:val="No List25"/>
    <w:next w:val="NoList"/>
    <w:semiHidden/>
    <w:unhideWhenUsed/>
    <w:rsid w:val="00CD0586"/>
  </w:style>
  <w:style w:type="numbering" w:customStyle="1" w:styleId="NoList32">
    <w:name w:val="No List32"/>
    <w:next w:val="NoList"/>
    <w:semiHidden/>
    <w:rsid w:val="00CD0586"/>
  </w:style>
  <w:style w:type="table" w:customStyle="1" w:styleId="TableGrid42">
    <w:name w:val="Table Grid42"/>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D0586"/>
  </w:style>
  <w:style w:type="table" w:customStyle="1" w:styleId="TableGrid51">
    <w:name w:val="Table Grid51"/>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0586"/>
    <w:rPr>
      <w:rFonts w:ascii="Times New Roman" w:hAnsi="Times New Roman"/>
      <w:lang w:val="sv-SE" w:eastAsia="sv-SE"/>
    </w:rPr>
    <w:tblPr/>
  </w:style>
  <w:style w:type="table" w:customStyle="1" w:styleId="TableGrid111">
    <w:name w:val="Table Grid1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D0586"/>
  </w:style>
  <w:style w:type="table" w:customStyle="1" w:styleId="TableGrid61">
    <w:name w:val="Table Grid61"/>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D0586"/>
  </w:style>
  <w:style w:type="numbering" w:customStyle="1" w:styleId="NoList71">
    <w:name w:val="No List71"/>
    <w:next w:val="NoList"/>
    <w:semiHidden/>
    <w:rsid w:val="00CD0586"/>
  </w:style>
  <w:style w:type="numbering" w:customStyle="1" w:styleId="NoList112">
    <w:name w:val="No List112"/>
    <w:next w:val="NoList"/>
    <w:semiHidden/>
    <w:rsid w:val="00CD0586"/>
  </w:style>
  <w:style w:type="numbering" w:customStyle="1" w:styleId="NoList211">
    <w:name w:val="No List211"/>
    <w:next w:val="NoList"/>
    <w:semiHidden/>
    <w:rsid w:val="00CD0586"/>
  </w:style>
  <w:style w:type="numbering" w:customStyle="1" w:styleId="NoList81">
    <w:name w:val="No List81"/>
    <w:next w:val="NoList"/>
    <w:semiHidden/>
    <w:rsid w:val="00CD0586"/>
  </w:style>
  <w:style w:type="numbering" w:customStyle="1" w:styleId="NoList121">
    <w:name w:val="No List121"/>
    <w:next w:val="NoList"/>
    <w:semiHidden/>
    <w:rsid w:val="00CD0586"/>
  </w:style>
  <w:style w:type="numbering" w:customStyle="1" w:styleId="NoList221">
    <w:name w:val="No List221"/>
    <w:next w:val="NoList"/>
    <w:semiHidden/>
    <w:rsid w:val="00CD0586"/>
  </w:style>
  <w:style w:type="numbering" w:customStyle="1" w:styleId="NoList91">
    <w:name w:val="No List91"/>
    <w:next w:val="NoList"/>
    <w:semiHidden/>
    <w:rsid w:val="00CD0586"/>
  </w:style>
  <w:style w:type="numbering" w:customStyle="1" w:styleId="NoList131">
    <w:name w:val="No List131"/>
    <w:next w:val="NoList"/>
    <w:semiHidden/>
    <w:rsid w:val="00CD0586"/>
  </w:style>
  <w:style w:type="numbering" w:customStyle="1" w:styleId="NoList231">
    <w:name w:val="No List231"/>
    <w:next w:val="NoList"/>
    <w:semiHidden/>
    <w:rsid w:val="00CD0586"/>
  </w:style>
  <w:style w:type="numbering" w:customStyle="1" w:styleId="NoList101">
    <w:name w:val="No List101"/>
    <w:next w:val="NoList"/>
    <w:semiHidden/>
    <w:rsid w:val="00CD0586"/>
  </w:style>
  <w:style w:type="numbering" w:customStyle="1" w:styleId="NoList141">
    <w:name w:val="No List141"/>
    <w:next w:val="NoList"/>
    <w:semiHidden/>
    <w:rsid w:val="00CD0586"/>
  </w:style>
  <w:style w:type="numbering" w:customStyle="1" w:styleId="NoList241">
    <w:name w:val="No List241"/>
    <w:next w:val="NoList"/>
    <w:semiHidden/>
    <w:rsid w:val="00CD0586"/>
  </w:style>
  <w:style w:type="numbering" w:customStyle="1" w:styleId="NoList311">
    <w:name w:val="No List311"/>
    <w:next w:val="NoList"/>
    <w:semiHidden/>
    <w:rsid w:val="00CD0586"/>
  </w:style>
  <w:style w:type="numbering" w:customStyle="1" w:styleId="NoList411">
    <w:name w:val="No List411"/>
    <w:next w:val="NoList"/>
    <w:semiHidden/>
    <w:rsid w:val="00CD0586"/>
  </w:style>
  <w:style w:type="numbering" w:customStyle="1" w:styleId="NoList511">
    <w:name w:val="No List511"/>
    <w:next w:val="NoList"/>
    <w:semiHidden/>
    <w:rsid w:val="00CD0586"/>
  </w:style>
  <w:style w:type="numbering" w:customStyle="1" w:styleId="NoList151">
    <w:name w:val="No List151"/>
    <w:next w:val="NoList"/>
    <w:semiHidden/>
    <w:rsid w:val="00CD0586"/>
  </w:style>
  <w:style w:type="numbering" w:customStyle="1" w:styleId="NoList161">
    <w:name w:val="No List161"/>
    <w:next w:val="NoList"/>
    <w:semiHidden/>
    <w:rsid w:val="00CD0586"/>
  </w:style>
  <w:style w:type="numbering" w:customStyle="1" w:styleId="1110">
    <w:name w:val="无列表111"/>
    <w:next w:val="NoList"/>
    <w:semiHidden/>
    <w:rsid w:val="00CD0586"/>
  </w:style>
  <w:style w:type="numbering" w:customStyle="1" w:styleId="NoList1111">
    <w:name w:val="No List1111"/>
    <w:next w:val="NoList"/>
    <w:semiHidden/>
    <w:rsid w:val="00CD0586"/>
  </w:style>
  <w:style w:type="numbering" w:customStyle="1" w:styleId="Style11">
    <w:name w:val="Style11"/>
    <w:uiPriority w:val="99"/>
    <w:rsid w:val="00CD0586"/>
  </w:style>
  <w:style w:type="table" w:customStyle="1" w:styleId="SGSTableBasic21">
    <w:name w:val="SGS Table Basic 21"/>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0586"/>
  </w:style>
  <w:style w:type="table" w:customStyle="1" w:styleId="TableClassic21">
    <w:name w:val="Table Classic 2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D0586"/>
  </w:style>
  <w:style w:type="table" w:customStyle="1" w:styleId="SGSTableBasic12">
    <w:name w:val="SGS Table Basic 12"/>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D0586"/>
  </w:style>
  <w:style w:type="table" w:customStyle="1" w:styleId="TableGrid13">
    <w:name w:val="Table Grid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D0586"/>
  </w:style>
  <w:style w:type="table" w:customStyle="1" w:styleId="323">
    <w:name w:val="网格型3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0586"/>
    <w:rPr>
      <w:rFonts w:ascii="Times New Roman" w:eastAsia="PMingLiU" w:hAnsi="Times New Roman"/>
      <w:lang w:val="sv-SE" w:eastAsia="sv-SE"/>
    </w:rPr>
    <w:tblPr/>
  </w:style>
  <w:style w:type="numbering" w:customStyle="1" w:styleId="121">
    <w:name w:val="목록 없음12"/>
    <w:next w:val="NoList"/>
    <w:semiHidden/>
    <w:unhideWhenUsed/>
    <w:rsid w:val="00CD0586"/>
  </w:style>
  <w:style w:type="numbering" w:customStyle="1" w:styleId="225">
    <w:name w:val="목록 없음22"/>
    <w:next w:val="NoList"/>
    <w:semiHidden/>
    <w:rsid w:val="00CD0586"/>
  </w:style>
  <w:style w:type="numbering" w:customStyle="1" w:styleId="122">
    <w:name w:val="リストなし12"/>
    <w:next w:val="NoList"/>
    <w:uiPriority w:val="99"/>
    <w:semiHidden/>
    <w:unhideWhenUsed/>
    <w:rsid w:val="00CD0586"/>
  </w:style>
  <w:style w:type="numbering" w:customStyle="1" w:styleId="NoList26">
    <w:name w:val="No List26"/>
    <w:next w:val="NoList"/>
    <w:semiHidden/>
    <w:unhideWhenUsed/>
    <w:rsid w:val="00CD0586"/>
  </w:style>
  <w:style w:type="numbering" w:customStyle="1" w:styleId="NoList33">
    <w:name w:val="No List33"/>
    <w:next w:val="NoList"/>
    <w:semiHidden/>
    <w:rsid w:val="00CD0586"/>
  </w:style>
  <w:style w:type="table" w:customStyle="1" w:styleId="TableGrid43">
    <w:name w:val="Table Grid43"/>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D0586"/>
  </w:style>
  <w:style w:type="table" w:customStyle="1" w:styleId="TableGrid52">
    <w:name w:val="Table Grid52"/>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0586"/>
    <w:rPr>
      <w:rFonts w:ascii="Times New Roman" w:hAnsi="Times New Roman"/>
      <w:lang w:val="sv-SE" w:eastAsia="sv-SE"/>
    </w:rPr>
    <w:tblPr/>
  </w:style>
  <w:style w:type="table" w:customStyle="1" w:styleId="TableGrid112">
    <w:name w:val="Table Grid1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D0586"/>
  </w:style>
  <w:style w:type="table" w:customStyle="1" w:styleId="TableGrid62">
    <w:name w:val="Table Grid62"/>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D0586"/>
  </w:style>
  <w:style w:type="numbering" w:customStyle="1" w:styleId="NoList72">
    <w:name w:val="No List72"/>
    <w:next w:val="NoList"/>
    <w:semiHidden/>
    <w:rsid w:val="00CD0586"/>
  </w:style>
  <w:style w:type="numbering" w:customStyle="1" w:styleId="NoList113">
    <w:name w:val="No List113"/>
    <w:next w:val="NoList"/>
    <w:semiHidden/>
    <w:rsid w:val="00CD0586"/>
  </w:style>
  <w:style w:type="numbering" w:customStyle="1" w:styleId="NoList212">
    <w:name w:val="No List212"/>
    <w:next w:val="NoList"/>
    <w:semiHidden/>
    <w:rsid w:val="00CD0586"/>
  </w:style>
  <w:style w:type="numbering" w:customStyle="1" w:styleId="NoList82">
    <w:name w:val="No List82"/>
    <w:next w:val="NoList"/>
    <w:semiHidden/>
    <w:rsid w:val="00CD0586"/>
  </w:style>
  <w:style w:type="numbering" w:customStyle="1" w:styleId="NoList122">
    <w:name w:val="No List122"/>
    <w:next w:val="NoList"/>
    <w:semiHidden/>
    <w:rsid w:val="00CD0586"/>
  </w:style>
  <w:style w:type="numbering" w:customStyle="1" w:styleId="NoList222">
    <w:name w:val="No List222"/>
    <w:next w:val="NoList"/>
    <w:semiHidden/>
    <w:rsid w:val="00CD0586"/>
  </w:style>
  <w:style w:type="numbering" w:customStyle="1" w:styleId="NoList92">
    <w:name w:val="No List92"/>
    <w:next w:val="NoList"/>
    <w:semiHidden/>
    <w:rsid w:val="00CD0586"/>
  </w:style>
  <w:style w:type="numbering" w:customStyle="1" w:styleId="NoList132">
    <w:name w:val="No List132"/>
    <w:next w:val="NoList"/>
    <w:semiHidden/>
    <w:rsid w:val="00CD0586"/>
  </w:style>
  <w:style w:type="numbering" w:customStyle="1" w:styleId="NoList232">
    <w:name w:val="No List232"/>
    <w:next w:val="NoList"/>
    <w:semiHidden/>
    <w:rsid w:val="00CD0586"/>
  </w:style>
  <w:style w:type="numbering" w:customStyle="1" w:styleId="NoList102">
    <w:name w:val="No List102"/>
    <w:next w:val="NoList"/>
    <w:semiHidden/>
    <w:rsid w:val="00CD0586"/>
  </w:style>
  <w:style w:type="numbering" w:customStyle="1" w:styleId="NoList142">
    <w:name w:val="No List142"/>
    <w:next w:val="NoList"/>
    <w:semiHidden/>
    <w:rsid w:val="00CD0586"/>
  </w:style>
  <w:style w:type="numbering" w:customStyle="1" w:styleId="NoList242">
    <w:name w:val="No List242"/>
    <w:next w:val="NoList"/>
    <w:semiHidden/>
    <w:rsid w:val="00CD0586"/>
  </w:style>
  <w:style w:type="numbering" w:customStyle="1" w:styleId="NoList312">
    <w:name w:val="No List312"/>
    <w:next w:val="NoList"/>
    <w:semiHidden/>
    <w:rsid w:val="00CD0586"/>
  </w:style>
  <w:style w:type="numbering" w:customStyle="1" w:styleId="NoList412">
    <w:name w:val="No List412"/>
    <w:next w:val="NoList"/>
    <w:semiHidden/>
    <w:rsid w:val="00CD0586"/>
  </w:style>
  <w:style w:type="numbering" w:customStyle="1" w:styleId="NoList512">
    <w:name w:val="No List512"/>
    <w:next w:val="NoList"/>
    <w:semiHidden/>
    <w:rsid w:val="00CD0586"/>
  </w:style>
  <w:style w:type="numbering" w:customStyle="1" w:styleId="NoList152">
    <w:name w:val="No List152"/>
    <w:next w:val="NoList"/>
    <w:semiHidden/>
    <w:rsid w:val="00CD0586"/>
  </w:style>
  <w:style w:type="numbering" w:customStyle="1" w:styleId="NoList162">
    <w:name w:val="No List162"/>
    <w:next w:val="NoList"/>
    <w:semiHidden/>
    <w:rsid w:val="00CD0586"/>
  </w:style>
  <w:style w:type="numbering" w:customStyle="1" w:styleId="1120">
    <w:name w:val="无列表112"/>
    <w:next w:val="NoList"/>
    <w:semiHidden/>
    <w:rsid w:val="00CD0586"/>
  </w:style>
  <w:style w:type="numbering" w:customStyle="1" w:styleId="NoList1112">
    <w:name w:val="No List1112"/>
    <w:next w:val="NoList"/>
    <w:semiHidden/>
    <w:rsid w:val="00CD0586"/>
  </w:style>
  <w:style w:type="numbering" w:customStyle="1" w:styleId="Style12">
    <w:name w:val="Style12"/>
    <w:uiPriority w:val="99"/>
    <w:rsid w:val="00CD0586"/>
  </w:style>
  <w:style w:type="table" w:customStyle="1" w:styleId="SGSTableBasic22">
    <w:name w:val="SGS Table Basic 22"/>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0586"/>
  </w:style>
  <w:style w:type="table" w:customStyle="1" w:styleId="TableClassic22">
    <w:name w:val="Table Classic 22"/>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D0586"/>
    <w:rPr>
      <w:rFonts w:ascii="Courier" w:hAnsi="Courier" w:hint="default"/>
      <w:b w:val="0"/>
      <w:bCs w:val="0"/>
      <w:i w:val="0"/>
      <w:iCs w:val="0"/>
      <w:color w:val="000000"/>
      <w:sz w:val="20"/>
      <w:szCs w:val="20"/>
    </w:rPr>
  </w:style>
  <w:style w:type="paragraph" w:customStyle="1" w:styleId="msonormal0">
    <w:name w:val="msonormal"/>
    <w:basedOn w:val="Normal"/>
    <w:rsid w:val="00CD058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D0586"/>
    <w:rPr>
      <w:rFonts w:ascii="Calibri Light" w:eastAsia="Times New Roman" w:hAnsi="Calibri Light" w:cs="Times New Roman"/>
      <w:spacing w:val="-10"/>
      <w:kern w:val="28"/>
      <w:sz w:val="56"/>
      <w:szCs w:val="56"/>
      <w:lang w:eastAsia="en-US"/>
    </w:rPr>
  </w:style>
  <w:style w:type="character" w:customStyle="1" w:styleId="h48">
    <w:name w:val="h48"/>
    <w:rsid w:val="00CD0586"/>
    <w:rPr>
      <w:rFonts w:ascii="Arial" w:hAnsi="Arial" w:cs="Arial" w:hint="default"/>
      <w:sz w:val="24"/>
      <w:lang w:val="en-GB"/>
    </w:rPr>
  </w:style>
  <w:style w:type="character" w:customStyle="1" w:styleId="h510">
    <w:name w:val="h51"/>
    <w:rsid w:val="00CD0586"/>
    <w:rPr>
      <w:rFonts w:ascii="Arial" w:eastAsia="SimSun" w:hAnsi="Arial" w:cs="Arial" w:hint="default"/>
      <w:sz w:val="22"/>
      <w:lang w:val="en-GB" w:eastAsia="en-US" w:bidi="ar-SA"/>
    </w:rPr>
  </w:style>
  <w:style w:type="paragraph" w:customStyle="1" w:styleId="TAHCarNotBold">
    <w:name w:val="TAH Car + Not Bold"/>
    <w:basedOn w:val="Normal"/>
    <w:rsid w:val="00CD0586"/>
    <w:pPr>
      <w:keepNext/>
      <w:keepLines/>
      <w:spacing w:after="0"/>
    </w:pPr>
    <w:rPr>
      <w:rFonts w:ascii="Arial" w:hAnsi="Arial"/>
      <w:sz w:val="18"/>
      <w:lang w:eastAsia="en-GB"/>
    </w:rPr>
  </w:style>
  <w:style w:type="character" w:customStyle="1" w:styleId="TF2">
    <w:name w:val="TF字符"/>
    <w:aliases w:val="left字符"/>
    <w:rsid w:val="00CD0586"/>
    <w:rPr>
      <w:rFonts w:ascii="Arial" w:hAnsi="Arial"/>
      <w:b/>
      <w:lang w:val="en-GB" w:eastAsia="en-US"/>
    </w:rPr>
  </w:style>
  <w:style w:type="paragraph" w:customStyle="1" w:styleId="60">
    <w:name w:val="无间隔6"/>
    <w:qFormat/>
    <w:rsid w:val="00CD0586"/>
    <w:rPr>
      <w:rFonts w:ascii="MS LineDraw" w:eastAsia="SimSun" w:hAnsi="MS LineDraw" w:cs="MS LineDraw"/>
      <w:lang w:val="en-GB" w:eastAsia="en-US"/>
    </w:rPr>
  </w:style>
  <w:style w:type="paragraph" w:customStyle="1" w:styleId="61">
    <w:name w:val="修订6"/>
    <w:hidden/>
    <w:semiHidden/>
    <w:rsid w:val="00CD0586"/>
    <w:rPr>
      <w:rFonts w:ascii="MS LineDraw" w:eastAsia="Ericsson Capital TT" w:hAnsi="MS LineDraw" w:cs="MS LineDraw"/>
      <w:lang w:val="en-GB" w:eastAsia="en-US"/>
    </w:rPr>
  </w:style>
  <w:style w:type="character" w:customStyle="1" w:styleId="ListChar4">
    <w:name w:val="List Char4"/>
    <w:rsid w:val="00CD0586"/>
    <w:rPr>
      <w:rFonts w:ascii="Times New Roman" w:hAnsi="Times New Roman" w:cs="Times New Roman"/>
      <w:lang w:val="en-GB"/>
    </w:rPr>
  </w:style>
  <w:style w:type="character" w:customStyle="1" w:styleId="ListBulletChar">
    <w:name w:val="List Bullet Char"/>
    <w:aliases w:val="UL Char"/>
    <w:link w:val="ListBullet"/>
    <w:rsid w:val="00CD0586"/>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0586"/>
    <w:rPr>
      <w:rFonts w:ascii="Calibri" w:eastAsia="Calibri" w:hAnsi="Calibri"/>
      <w:sz w:val="22"/>
      <w:szCs w:val="22"/>
      <w:lang w:val="en-US" w:eastAsia="en-GB"/>
    </w:rPr>
  </w:style>
  <w:style w:type="paragraph" w:customStyle="1" w:styleId="9">
    <w:name w:val="修订9"/>
    <w:hidden/>
    <w:semiHidden/>
    <w:rsid w:val="00CD0586"/>
    <w:rPr>
      <w:rFonts w:ascii="Osaka" w:eastAsia="Bookman Old Style" w:hAnsi="Osaka" w:cs="Osaka"/>
      <w:lang w:val="en-GB" w:eastAsia="en-US"/>
    </w:rPr>
  </w:style>
  <w:style w:type="paragraph" w:customStyle="1" w:styleId="1210">
    <w:name w:val="表 (青) 121"/>
    <w:hidden/>
    <w:uiPriority w:val="71"/>
    <w:rsid w:val="00CD0586"/>
    <w:rPr>
      <w:rFonts w:ascii="Osaka" w:eastAsia="SimSun" w:hAnsi="Osaka" w:cs="Osaka"/>
      <w:lang w:val="en-GB" w:eastAsia="en-US"/>
    </w:rPr>
  </w:style>
  <w:style w:type="character" w:styleId="PlaceholderText">
    <w:name w:val="Placeholder Text"/>
    <w:uiPriority w:val="99"/>
    <w:unhideWhenUsed/>
    <w:rsid w:val="00CD0586"/>
    <w:rPr>
      <w:color w:val="808080"/>
    </w:rPr>
  </w:style>
  <w:style w:type="paragraph" w:customStyle="1" w:styleId="46">
    <w:name w:val="変更箇所4"/>
    <w:hidden/>
    <w:semiHidden/>
    <w:rsid w:val="00CD0586"/>
    <w:rPr>
      <w:rFonts w:ascii="Osaka" w:eastAsia="Calibri Light" w:hAnsi="Osaka" w:cs="Osaka"/>
      <w:lang w:val="en-GB" w:eastAsia="en-US"/>
    </w:rPr>
  </w:style>
  <w:style w:type="paragraph" w:customStyle="1" w:styleId="5">
    <w:name w:val="変更箇所5"/>
    <w:hidden/>
    <w:semiHidden/>
    <w:rsid w:val="00CD0586"/>
    <w:pPr>
      <w:numPr>
        <w:numId w:val="24"/>
      </w:numPr>
      <w:ind w:left="0" w:firstLine="0"/>
    </w:pPr>
    <w:rPr>
      <w:rFonts w:ascii="Osaka" w:eastAsia="Calibri Light" w:hAnsi="Osaka" w:cs="Osaka"/>
      <w:lang w:val="en-GB" w:eastAsia="en-US"/>
    </w:rPr>
  </w:style>
  <w:style w:type="paragraph" w:customStyle="1" w:styleId="3f3">
    <w:name w:val="수정3"/>
    <w:hidden/>
    <w:semiHidden/>
    <w:rsid w:val="00CD0586"/>
    <w:rPr>
      <w:rFonts w:ascii="Osaka" w:eastAsia="Bookman Old Style" w:hAnsi="Osaka" w:cs="Osaka"/>
      <w:lang w:val="en-GB" w:eastAsia="en-US"/>
    </w:rPr>
  </w:style>
  <w:style w:type="paragraph" w:customStyle="1" w:styleId="-31">
    <w:name w:val="深色列表 - 着色 31"/>
    <w:hidden/>
    <w:uiPriority w:val="99"/>
    <w:semiHidden/>
    <w:rsid w:val="00CD0586"/>
    <w:rPr>
      <w:rFonts w:ascii="Osaka" w:eastAsia="Calibri Light" w:hAnsi="Osaka" w:cs="Osaka"/>
      <w:lang w:val="en-GB" w:eastAsia="en-US"/>
    </w:rPr>
  </w:style>
  <w:style w:type="paragraph" w:customStyle="1" w:styleId="-11">
    <w:name w:val="彩色底纹 - 着色 11"/>
    <w:hidden/>
    <w:uiPriority w:val="99"/>
    <w:semiHidden/>
    <w:rsid w:val="00CD0586"/>
    <w:rPr>
      <w:rFonts w:ascii="Osaka" w:eastAsia="SimSun" w:hAnsi="Osaka" w:cs="Osaka"/>
      <w:lang w:val="en-GB" w:eastAsia="en-US"/>
    </w:rPr>
  </w:style>
  <w:style w:type="paragraph" w:customStyle="1" w:styleId="70">
    <w:name w:val="修订7"/>
    <w:hidden/>
    <w:semiHidden/>
    <w:rsid w:val="00CD0586"/>
    <w:rPr>
      <w:rFonts w:ascii="Osaka" w:eastAsia="Bookman Old Style" w:hAnsi="Osaka" w:cs="Osaka"/>
      <w:lang w:val="en-GB" w:eastAsia="en-US"/>
    </w:rPr>
  </w:style>
  <w:style w:type="paragraph" w:customStyle="1" w:styleId="47">
    <w:name w:val="수정4"/>
    <w:hidden/>
    <w:semiHidden/>
    <w:rsid w:val="00CD0586"/>
    <w:rPr>
      <w:rFonts w:ascii="Osaka" w:eastAsia="Bookman Old Style" w:hAnsi="Osaka" w:cs="Osaka"/>
      <w:lang w:val="en-GB" w:eastAsia="en-US"/>
    </w:rPr>
  </w:style>
  <w:style w:type="character" w:customStyle="1" w:styleId="48">
    <w:name w:val="コメント参照4"/>
    <w:rsid w:val="00CD0586"/>
    <w:rPr>
      <w:sz w:val="16"/>
    </w:rPr>
  </w:style>
  <w:style w:type="paragraph" w:customStyle="1" w:styleId="afe">
    <w:name w:val="样式 页眉"/>
    <w:basedOn w:val="Header"/>
    <w:link w:val="Char4"/>
    <w:rsid w:val="00CD0586"/>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D0586"/>
    <w:rPr>
      <w:rFonts w:ascii="Arial" w:eastAsia="Helvetica" w:hAnsi="Arial"/>
      <w:b/>
      <w:bCs/>
      <w:noProof/>
      <w:sz w:val="22"/>
      <w:lang w:val="en-US" w:eastAsia="zh-CN"/>
    </w:rPr>
  </w:style>
  <w:style w:type="paragraph" w:customStyle="1" w:styleId="Char20">
    <w:name w:val="Char2"/>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CD0586"/>
  </w:style>
  <w:style w:type="paragraph" w:customStyle="1" w:styleId="CharCharCharCharChar2">
    <w:name w:val="Char Char Char Char Char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D05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D0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CD0586"/>
    <w:rPr>
      <w:lang w:val="en-GB" w:eastAsia="ja-JP" w:bidi="ar-SA"/>
    </w:rPr>
  </w:style>
  <w:style w:type="character" w:customStyle="1" w:styleId="CharChar42">
    <w:name w:val="Char Char42"/>
    <w:rsid w:val="00CD0586"/>
    <w:rPr>
      <w:rFonts w:ascii="Yu Gothic Light" w:hAnsi="Yu Gothic Light" w:cs="Yu Gothic Light" w:hint="default"/>
      <w:lang w:val="nb-NO" w:eastAsia="ja-JP" w:bidi="ar-SA"/>
    </w:rPr>
  </w:style>
  <w:style w:type="character" w:customStyle="1" w:styleId="CharChar72">
    <w:name w:val="Char Char72"/>
    <w:semiHidden/>
    <w:rsid w:val="00CD0586"/>
    <w:rPr>
      <w:rFonts w:ascii="Calibri" w:hAnsi="Calibri" w:cs="Calibri" w:hint="default"/>
      <w:shd w:val="clear" w:color="auto" w:fill="000080"/>
      <w:lang w:val="en-GB" w:eastAsia="en-US"/>
    </w:rPr>
  </w:style>
  <w:style w:type="character" w:customStyle="1" w:styleId="CharChar102">
    <w:name w:val="Char Char102"/>
    <w:semiHidden/>
    <w:rsid w:val="00CD0586"/>
    <w:rPr>
      <w:rFonts w:ascii="Osaka" w:hAnsi="Osaka" w:cs="Osaka" w:hint="default"/>
      <w:lang w:val="en-GB" w:eastAsia="en-US"/>
    </w:rPr>
  </w:style>
  <w:style w:type="character" w:customStyle="1" w:styleId="CharChar92">
    <w:name w:val="Char Char92"/>
    <w:semiHidden/>
    <w:rsid w:val="00CD0586"/>
    <w:rPr>
      <w:rFonts w:ascii="Calibri" w:hAnsi="Calibri" w:cs="Calibri" w:hint="default"/>
      <w:sz w:val="16"/>
      <w:szCs w:val="16"/>
      <w:lang w:val="en-GB" w:eastAsia="en-US"/>
    </w:rPr>
  </w:style>
  <w:style w:type="character" w:customStyle="1" w:styleId="CharChar82">
    <w:name w:val="Char Char82"/>
    <w:semiHidden/>
    <w:rsid w:val="00CD0586"/>
    <w:rPr>
      <w:rFonts w:ascii="Osaka" w:hAnsi="Osaka" w:cs="Osaka" w:hint="default"/>
      <w:b/>
      <w:bCs/>
      <w:lang w:val="en-GB" w:eastAsia="en-US"/>
    </w:rPr>
  </w:style>
  <w:style w:type="character" w:customStyle="1" w:styleId="CharChar292">
    <w:name w:val="Char Char292"/>
    <w:rsid w:val="00CD0586"/>
    <w:rPr>
      <w:rFonts w:ascii="Helvetica" w:hAnsi="Helvetica" w:cs="Helvetica" w:hint="default"/>
      <w:sz w:val="36"/>
      <w:lang w:val="en-GB" w:eastAsia="en-US" w:bidi="ar-SA"/>
    </w:rPr>
  </w:style>
  <w:style w:type="character" w:customStyle="1" w:styleId="CharChar282">
    <w:name w:val="Char Char282"/>
    <w:rsid w:val="00CD0586"/>
    <w:rPr>
      <w:rFonts w:ascii="Helvetica" w:hAnsi="Helvetica" w:cs="Helvetica" w:hint="default"/>
      <w:sz w:val="32"/>
      <w:lang w:val="en-GB"/>
    </w:rPr>
  </w:style>
  <w:style w:type="paragraph" w:customStyle="1" w:styleId="contribution">
    <w:name w:val="contribution"/>
    <w:basedOn w:val="Heading1"/>
    <w:semiHidden/>
    <w:rsid w:val="00CD0586"/>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CD0586"/>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CD0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CD0586"/>
    <w:rPr>
      <w:rFonts w:ascii="Times New Roman" w:eastAsia="Bookman Old Style" w:hAnsi="Times New Roman"/>
      <w:sz w:val="24"/>
      <w:lang w:eastAsia="zh-CN"/>
    </w:rPr>
  </w:style>
  <w:style w:type="paragraph" w:customStyle="1" w:styleId="FBCharCharCharChar1">
    <w:name w:val="FB Char Char Char Char1"/>
    <w:next w:val="Normal"/>
    <w:semiHidden/>
    <w:rsid w:val="00CD05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05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05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CD058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CD0586"/>
    <w:rPr>
      <w:rFonts w:ascii="Arial" w:eastAsia="Helvetica" w:hAnsi="Arial"/>
      <w:sz w:val="28"/>
      <w:lang w:val="en-GB" w:eastAsia="zh-CN"/>
    </w:rPr>
  </w:style>
  <w:style w:type="paragraph" w:customStyle="1" w:styleId="a">
    <w:name w:val="表格题注"/>
    <w:next w:val="Normal"/>
    <w:rsid w:val="00CD0586"/>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CD0586"/>
    <w:pPr>
      <w:numPr>
        <w:numId w:val="18"/>
      </w:numPr>
      <w:jc w:val="center"/>
    </w:pPr>
    <w:rPr>
      <w:rFonts w:ascii="Osaka" w:eastAsia="MS PGothic" w:hAnsi="Osaka" w:cs="Osaka"/>
      <w:b/>
      <w:lang w:val="en-GB" w:eastAsia="zh-CN"/>
    </w:rPr>
  </w:style>
  <w:style w:type="character" w:customStyle="1" w:styleId="MTEquationSection">
    <w:name w:val="MTEquationSection"/>
    <w:rsid w:val="00CD0586"/>
    <w:rPr>
      <w:vanish w:val="0"/>
      <w:color w:val="FF0000"/>
      <w:lang w:eastAsia="en-US"/>
    </w:rPr>
  </w:style>
  <w:style w:type="character" w:customStyle="1" w:styleId="ZchnZchn52">
    <w:name w:val="Zchn Zchn52"/>
    <w:rsid w:val="00CD0586"/>
    <w:rPr>
      <w:rFonts w:ascii="Yu Gothic Light" w:eastAsia="Bookman Old Style" w:hAnsi="Yu Gothic Light"/>
      <w:lang w:val="nb-NO" w:eastAsia="en-US" w:bidi="ar-SA"/>
    </w:rPr>
  </w:style>
  <w:style w:type="character" w:customStyle="1" w:styleId="ListBullet3Char">
    <w:name w:val="List Bullet 3 Char"/>
    <w:link w:val="ListBullet3"/>
    <w:rsid w:val="00CD0586"/>
    <w:rPr>
      <w:rFonts w:ascii="Times New Roman" w:hAnsi="Times New Roman"/>
      <w:lang w:val="en-GB" w:eastAsia="en-US"/>
    </w:rPr>
  </w:style>
  <w:style w:type="character" w:customStyle="1" w:styleId="ListBullet2Char">
    <w:name w:val="List Bullet 2 Char"/>
    <w:aliases w:val="lb2 Char"/>
    <w:link w:val="ListBullet2"/>
    <w:rsid w:val="00CD0586"/>
    <w:rPr>
      <w:rFonts w:ascii="Times New Roman" w:hAnsi="Times New Roman"/>
      <w:lang w:val="en-GB" w:eastAsia="en-US"/>
    </w:rPr>
  </w:style>
  <w:style w:type="character" w:customStyle="1" w:styleId="1Char0">
    <w:name w:val="样式1 Char"/>
    <w:link w:val="1"/>
    <w:rsid w:val="00CD0586"/>
    <w:rPr>
      <w:rFonts w:ascii="Helvetica" w:hAnsi="Helvetica"/>
      <w:sz w:val="18"/>
      <w:lang w:eastAsia="ja-JP"/>
    </w:rPr>
  </w:style>
  <w:style w:type="paragraph" w:customStyle="1" w:styleId="List10">
    <w:name w:val="List1"/>
    <w:basedOn w:val="Normal"/>
    <w:rsid w:val="00CD0586"/>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CD0586"/>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CD0586"/>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CD0586"/>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CD0586"/>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CD0586"/>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CD0586"/>
    <w:rPr>
      <w:rFonts w:ascii="Osaka" w:eastAsia="Bookman Old Style" w:hAnsi="Osaka" w:cs="Osaka"/>
      <w:lang w:val="en-GB" w:eastAsia="en-US"/>
    </w:rPr>
  </w:style>
  <w:style w:type="paragraph" w:customStyle="1" w:styleId="TOC911">
    <w:name w:val="TOC 911"/>
    <w:basedOn w:val="TOC8"/>
    <w:rsid w:val="00CD0586"/>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CD05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CD0586"/>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CD05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058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CD0586"/>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D0586"/>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D0586"/>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D0586"/>
    <w:rPr>
      <w:rFonts w:ascii="Helvetica" w:eastAsia="SimSun" w:hAnsi="Helvetica"/>
      <w:szCs w:val="24"/>
      <w:lang w:val="en-GB" w:eastAsia="zh-CN"/>
    </w:rPr>
  </w:style>
  <w:style w:type="paragraph" w:customStyle="1" w:styleId="Text1">
    <w:name w:val="Text 1"/>
    <w:basedOn w:val="Normal"/>
    <w:rsid w:val="00CD058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D0586"/>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CD0586"/>
  </w:style>
  <w:style w:type="paragraph" w:customStyle="1" w:styleId="cita">
    <w:name w:val="cita"/>
    <w:basedOn w:val="Normal"/>
    <w:rsid w:val="00CD0586"/>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D0586"/>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CD05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D05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D058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CD0586"/>
    <w:rPr>
      <w:rFonts w:ascii="Times New Roman" w:eastAsia="SimSun" w:hAnsi="Times New Roman"/>
      <w:sz w:val="22"/>
      <w:szCs w:val="22"/>
      <w:lang w:val="en-GB" w:eastAsia="zh-CN"/>
    </w:rPr>
  </w:style>
  <w:style w:type="character" w:customStyle="1" w:styleId="shorttext">
    <w:name w:val="short_text"/>
    <w:rsid w:val="00CD058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0586"/>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0586"/>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0586"/>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0586"/>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0586"/>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0586"/>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0586"/>
    <w:rPr>
      <w:rFonts w:ascii="Osaka" w:eastAsia="MS PGothic" w:hAnsi="Osaka"/>
      <w:lang w:val="en-GB" w:eastAsia="en-US"/>
    </w:rPr>
  </w:style>
  <w:style w:type="character" w:customStyle="1" w:styleId="UnresolvedMention11">
    <w:name w:val="Unresolved Mention11"/>
    <w:uiPriority w:val="99"/>
    <w:semiHidden/>
    <w:unhideWhenUsed/>
    <w:rsid w:val="00CD0586"/>
    <w:rPr>
      <w:color w:val="808080"/>
      <w:shd w:val="clear" w:color="auto" w:fill="E6E6E6"/>
    </w:rPr>
  </w:style>
  <w:style w:type="character" w:styleId="UnresolvedMention">
    <w:name w:val="Unresolved Mention"/>
    <w:uiPriority w:val="99"/>
    <w:unhideWhenUsed/>
    <w:rsid w:val="00CD0586"/>
    <w:rPr>
      <w:color w:val="808080"/>
      <w:shd w:val="clear" w:color="auto" w:fill="E6E6E6"/>
    </w:rPr>
  </w:style>
  <w:style w:type="paragraph" w:customStyle="1" w:styleId="CharCharCharCharChar1">
    <w:name w:val="Char Char Char Char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CD05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CD0586"/>
    <w:rPr>
      <w:rFonts w:ascii="Yu Gothic Light" w:hAnsi="Yu Gothic Light"/>
      <w:lang w:val="nb-NO" w:eastAsia="ja-JP" w:bidi="ar-SA"/>
    </w:rPr>
  </w:style>
  <w:style w:type="paragraph" w:customStyle="1" w:styleId="CharCharCharCharCharChar1">
    <w:name w:val="Char Char Char Char Char Char1"/>
    <w:semiHidden/>
    <w:rsid w:val="00CD0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CD0586"/>
    <w:rPr>
      <w:rFonts w:ascii="Calibri" w:hAnsi="Calibri" w:cs="Calibri"/>
      <w:shd w:val="clear" w:color="auto" w:fill="000080"/>
      <w:lang w:val="en-GB" w:eastAsia="en-US"/>
    </w:rPr>
  </w:style>
  <w:style w:type="character" w:customStyle="1" w:styleId="ZchnZchn51">
    <w:name w:val="Zchn Zchn51"/>
    <w:rsid w:val="00CD0586"/>
    <w:rPr>
      <w:rFonts w:ascii="Yu Gothic Light" w:eastAsia="Bookman Old Style" w:hAnsi="Yu Gothic Light"/>
      <w:lang w:val="nb-NO" w:eastAsia="en-US" w:bidi="ar-SA"/>
    </w:rPr>
  </w:style>
  <w:style w:type="character" w:customStyle="1" w:styleId="CharChar101">
    <w:name w:val="Char Char101"/>
    <w:rsid w:val="00CD0586"/>
    <w:rPr>
      <w:rFonts w:ascii="Osaka" w:hAnsi="Osaka"/>
      <w:lang w:val="en-GB" w:eastAsia="en-US"/>
    </w:rPr>
  </w:style>
  <w:style w:type="character" w:customStyle="1" w:styleId="CharChar91">
    <w:name w:val="Char Char91"/>
    <w:rsid w:val="00CD0586"/>
    <w:rPr>
      <w:rFonts w:ascii="Calibri" w:hAnsi="Calibri" w:cs="Calibri"/>
      <w:sz w:val="16"/>
      <w:szCs w:val="16"/>
      <w:lang w:val="en-GB" w:eastAsia="en-US"/>
    </w:rPr>
  </w:style>
  <w:style w:type="character" w:customStyle="1" w:styleId="CharChar81">
    <w:name w:val="Char Char81"/>
    <w:semiHidden/>
    <w:rsid w:val="00CD0586"/>
    <w:rPr>
      <w:rFonts w:ascii="Osaka" w:hAnsi="Osaka"/>
      <w:b/>
      <w:bCs/>
      <w:lang w:val="en-GB" w:eastAsia="en-US"/>
    </w:rPr>
  </w:style>
  <w:style w:type="paragraph" w:customStyle="1" w:styleId="1CharChar1Char1">
    <w:name w:val="(文字) (文字)1 Char (文字) (文字) Char (文字) (文字)1 Char (文字) (文字)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CD0586"/>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CD05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CD058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CD0586"/>
    <w:rPr>
      <w:rFonts w:ascii="Helvetica" w:hAnsi="Helvetica"/>
      <w:sz w:val="36"/>
      <w:lang w:val="en-GB" w:eastAsia="en-US" w:bidi="ar-SA"/>
    </w:rPr>
  </w:style>
  <w:style w:type="character" w:customStyle="1" w:styleId="CharChar281">
    <w:name w:val="Char Char281"/>
    <w:rsid w:val="00CD0586"/>
    <w:rPr>
      <w:rFonts w:ascii="Helvetica" w:hAnsi="Helvetica"/>
      <w:sz w:val="32"/>
      <w:lang w:val="en-GB"/>
    </w:rPr>
  </w:style>
  <w:style w:type="paragraph" w:customStyle="1" w:styleId="CharChar241">
    <w:name w:val="Char Char241"/>
    <w:basedOn w:val="Normal"/>
    <w:semiHidden/>
    <w:rsid w:val="00CD05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D05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CD0586"/>
    <w:rPr>
      <w:color w:val="808080"/>
      <w:shd w:val="clear" w:color="auto" w:fill="E6E6E6"/>
    </w:rPr>
  </w:style>
  <w:style w:type="character" w:customStyle="1" w:styleId="1-11">
    <w:name w:val="网格表 1 浅色 - 着色 11"/>
    <w:uiPriority w:val="31"/>
    <w:qFormat/>
    <w:rsid w:val="00CD0586"/>
    <w:rPr>
      <w:smallCaps/>
      <w:color w:val="5A5A5A"/>
    </w:rPr>
  </w:style>
  <w:style w:type="paragraph" w:customStyle="1" w:styleId="-310">
    <w:name w:val="彩色底纹 - 着色 31"/>
    <w:basedOn w:val="Normal"/>
    <w:uiPriority w:val="34"/>
    <w:qFormat/>
    <w:rsid w:val="00CD0586"/>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CD0586"/>
    <w:rPr>
      <w:lang w:val="en-GB" w:eastAsia="x-none"/>
    </w:rPr>
  </w:style>
  <w:style w:type="character" w:customStyle="1" w:styleId="-21">
    <w:name w:val="浅色网格 - 着色 21"/>
    <w:uiPriority w:val="99"/>
    <w:unhideWhenUsed/>
    <w:rsid w:val="00CD0586"/>
    <w:rPr>
      <w:color w:val="808080"/>
    </w:rPr>
  </w:style>
  <w:style w:type="paragraph" w:customStyle="1" w:styleId="Norma">
    <w:name w:val="Norma"/>
    <w:basedOn w:val="Heading1"/>
    <w:rsid w:val="00CD0586"/>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D0586"/>
    <w:rPr>
      <w:rFonts w:ascii="Osaka" w:eastAsia="SimSun" w:hAnsi="Osaka" w:cs="Osaka"/>
      <w:lang w:val="en-GB" w:eastAsia="en-US"/>
    </w:rPr>
  </w:style>
  <w:style w:type="paragraph" w:customStyle="1" w:styleId="1-21">
    <w:name w:val="中等深浅网格 1 - 着色 21"/>
    <w:basedOn w:val="Normal"/>
    <w:uiPriority w:val="34"/>
    <w:qFormat/>
    <w:rsid w:val="00CD058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D0586"/>
    <w:rPr>
      <w:color w:val="808080"/>
    </w:rPr>
  </w:style>
  <w:style w:type="character" w:styleId="HTMLAcronym">
    <w:name w:val="HTML Acronym"/>
    <w:uiPriority w:val="99"/>
    <w:unhideWhenUsed/>
    <w:rsid w:val="00CD0586"/>
  </w:style>
  <w:style w:type="character" w:customStyle="1" w:styleId="UnresolvedMention3">
    <w:name w:val="Unresolved Mention3"/>
    <w:uiPriority w:val="99"/>
    <w:semiHidden/>
    <w:unhideWhenUsed/>
    <w:rsid w:val="00CD0586"/>
    <w:rPr>
      <w:color w:val="808080"/>
      <w:shd w:val="clear" w:color="auto" w:fill="E6E6E6"/>
    </w:rPr>
  </w:style>
  <w:style w:type="character" w:customStyle="1" w:styleId="aff">
    <w:name w:val="未处理的提及"/>
    <w:uiPriority w:val="52"/>
    <w:rsid w:val="00CD0586"/>
    <w:rPr>
      <w:color w:val="808080"/>
      <w:shd w:val="clear" w:color="auto" w:fill="E6E6E6"/>
    </w:rPr>
  </w:style>
  <w:style w:type="paragraph" w:customStyle="1" w:styleId="Caption3">
    <w:name w:val="Caption3"/>
    <w:basedOn w:val="Normal"/>
    <w:next w:val="Normal"/>
    <w:rsid w:val="00CD05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CD0586"/>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CD0586"/>
    <w:rPr>
      <w:rFonts w:ascii="Times New Roman" w:hAnsi="Times New Roman"/>
      <w:lang w:val="en-GB" w:eastAsia="ja-JP"/>
    </w:rPr>
  </w:style>
  <w:style w:type="character" w:customStyle="1" w:styleId="Char19">
    <w:name w:val="批注主题 Char1"/>
    <w:rsid w:val="00CD0586"/>
    <w:rPr>
      <w:rFonts w:eastAsia="Calibri Light"/>
      <w:b/>
      <w:bCs/>
      <w:lang w:val="en-GB"/>
    </w:rPr>
  </w:style>
  <w:style w:type="character" w:customStyle="1" w:styleId="Char1a">
    <w:name w:val="日期 Char1"/>
    <w:rsid w:val="00CD0586"/>
    <w:rPr>
      <w:rFonts w:eastAsia="Calibri Light"/>
      <w:lang w:val="en-GB" w:eastAsia="x-none"/>
    </w:rPr>
  </w:style>
  <w:style w:type="character" w:customStyle="1" w:styleId="Char22">
    <w:name w:val="메모 주제 Char2"/>
    <w:rsid w:val="00CD0586"/>
    <w:rPr>
      <w:rFonts w:ascii="Osaka" w:eastAsia="Osaka" w:hAnsi="Osaka"/>
      <w:b/>
      <w:bCs/>
      <w:lang w:val="en-GB" w:eastAsia="en-US"/>
    </w:rPr>
  </w:style>
  <w:style w:type="character" w:customStyle="1" w:styleId="PlainTable34">
    <w:name w:val="Plain Table 34"/>
    <w:uiPriority w:val="19"/>
    <w:qFormat/>
    <w:rsid w:val="00CD0586"/>
    <w:rPr>
      <w:i/>
      <w:iCs/>
      <w:color w:val="808080"/>
    </w:rPr>
  </w:style>
  <w:style w:type="character" w:customStyle="1" w:styleId="PlainTable44">
    <w:name w:val="Plain Table 44"/>
    <w:uiPriority w:val="21"/>
    <w:qFormat/>
    <w:rsid w:val="00CD0586"/>
    <w:rPr>
      <w:b/>
      <w:bCs/>
      <w:i/>
      <w:iCs/>
      <w:color w:val="4F81BD"/>
    </w:rPr>
  </w:style>
  <w:style w:type="character" w:customStyle="1" w:styleId="PlainTable54">
    <w:name w:val="Plain Table 54"/>
    <w:uiPriority w:val="31"/>
    <w:qFormat/>
    <w:rsid w:val="00CD0586"/>
    <w:rPr>
      <w:smallCaps/>
      <w:color w:val="C0504D"/>
      <w:u w:val="single"/>
    </w:rPr>
  </w:style>
  <w:style w:type="character" w:customStyle="1" w:styleId="TableGridLight4">
    <w:name w:val="Table Grid Light4"/>
    <w:uiPriority w:val="32"/>
    <w:qFormat/>
    <w:rsid w:val="00CD0586"/>
    <w:rPr>
      <w:b/>
      <w:bCs/>
      <w:smallCaps/>
      <w:color w:val="C0504D"/>
      <w:spacing w:val="5"/>
      <w:u w:val="single"/>
    </w:rPr>
  </w:style>
  <w:style w:type="character" w:customStyle="1" w:styleId="GridTable1Light4">
    <w:name w:val="Grid Table 1 Light4"/>
    <w:uiPriority w:val="33"/>
    <w:qFormat/>
    <w:rsid w:val="00CD0586"/>
    <w:rPr>
      <w:b/>
      <w:bCs/>
      <w:smallCaps/>
      <w:spacing w:val="5"/>
    </w:rPr>
  </w:style>
  <w:style w:type="paragraph" w:customStyle="1" w:styleId="GridTable34">
    <w:name w:val="Grid Table 34"/>
    <w:basedOn w:val="Heading1"/>
    <w:next w:val="Normal"/>
    <w:uiPriority w:val="39"/>
    <w:unhideWhenUsed/>
    <w:qFormat/>
    <w:rsid w:val="00CD05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D05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D05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D05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D05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D05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D05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D0586"/>
  </w:style>
  <w:style w:type="paragraph" w:customStyle="1" w:styleId="4a">
    <w:name w:val="図表番号4"/>
    <w:basedOn w:val="Normal"/>
    <w:rsid w:val="00CD0586"/>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CD0586"/>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CD0586"/>
    <w:pPr>
      <w:ind w:left="851" w:hanging="284"/>
    </w:pPr>
  </w:style>
  <w:style w:type="paragraph" w:customStyle="1" w:styleId="4c">
    <w:name w:val="箇条書き4"/>
    <w:basedOn w:val="List"/>
    <w:rsid w:val="00CD0586"/>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CD0586"/>
    <w:pPr>
      <w:tabs>
        <w:tab w:val="clear" w:pos="644"/>
        <w:tab w:val="num" w:pos="1494"/>
      </w:tabs>
      <w:ind w:left="851" w:hanging="284"/>
    </w:pPr>
  </w:style>
  <w:style w:type="paragraph" w:customStyle="1" w:styleId="340">
    <w:name w:val="箇条書き 34"/>
    <w:basedOn w:val="241"/>
    <w:rsid w:val="00CD0586"/>
    <w:pPr>
      <w:ind w:left="1135"/>
    </w:pPr>
  </w:style>
  <w:style w:type="paragraph" w:customStyle="1" w:styleId="242">
    <w:name w:val="一覧 24"/>
    <w:basedOn w:val="List"/>
    <w:rsid w:val="00CD0586"/>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CD0586"/>
    <w:pPr>
      <w:ind w:left="1135"/>
    </w:pPr>
  </w:style>
  <w:style w:type="paragraph" w:customStyle="1" w:styleId="440">
    <w:name w:val="一覧 44"/>
    <w:basedOn w:val="341"/>
    <w:rsid w:val="00CD0586"/>
    <w:pPr>
      <w:ind w:left="1418"/>
    </w:pPr>
  </w:style>
  <w:style w:type="paragraph" w:customStyle="1" w:styleId="540">
    <w:name w:val="一覧 54"/>
    <w:basedOn w:val="440"/>
    <w:rsid w:val="00CD0586"/>
    <w:pPr>
      <w:ind w:left="1702"/>
    </w:pPr>
  </w:style>
  <w:style w:type="paragraph" w:customStyle="1" w:styleId="441">
    <w:name w:val="箇条書き 44"/>
    <w:basedOn w:val="340"/>
    <w:rsid w:val="00CD0586"/>
    <w:pPr>
      <w:ind w:left="1418"/>
    </w:pPr>
  </w:style>
  <w:style w:type="paragraph" w:customStyle="1" w:styleId="541">
    <w:name w:val="箇条書き 54"/>
    <w:basedOn w:val="441"/>
    <w:rsid w:val="00CD0586"/>
    <w:pPr>
      <w:ind w:left="1702"/>
    </w:pPr>
  </w:style>
  <w:style w:type="paragraph" w:customStyle="1" w:styleId="4d">
    <w:name w:val="コメント文字列4"/>
    <w:basedOn w:val="Normal"/>
    <w:rsid w:val="00CD0586"/>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D0586"/>
    <w:rPr>
      <w:b/>
      <w:bCs/>
    </w:rPr>
  </w:style>
  <w:style w:type="paragraph" w:customStyle="1" w:styleId="4f">
    <w:name w:val="見出しマップ4"/>
    <w:basedOn w:val="Normal"/>
    <w:rsid w:val="00CD05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D05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D05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CD05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CD05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CD0586"/>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CD0586"/>
    <w:rPr>
      <w:rFonts w:ascii="Tahoma" w:hAnsi="Yu Gothic Light" w:cs="Yu Gothic Light"/>
      <w:lang w:val="en-GB" w:eastAsia="en-US"/>
    </w:rPr>
  </w:style>
  <w:style w:type="character" w:customStyle="1" w:styleId="Char1c">
    <w:name w:val="미주 텍스트 Char1"/>
    <w:uiPriority w:val="99"/>
    <w:semiHidden/>
    <w:rsid w:val="00CD0586"/>
    <w:rPr>
      <w:rFonts w:ascii="Osaka" w:eastAsia="Osaka" w:hAnsi="Osaka"/>
      <w:lang w:val="en-GB" w:eastAsia="en-US"/>
    </w:rPr>
  </w:style>
  <w:style w:type="character" w:customStyle="1" w:styleId="Char1d">
    <w:name w:val="풍선 도움말 텍스트 Char1"/>
    <w:uiPriority w:val="99"/>
    <w:semiHidden/>
    <w:rsid w:val="00CD0586"/>
    <w:rPr>
      <w:rFonts w:ascii="Tahoma" w:eastAsia="Tahoma" w:hAnsi="Tahoma" w:cs="Osaka"/>
      <w:sz w:val="18"/>
      <w:szCs w:val="18"/>
      <w:lang w:val="en-GB" w:eastAsia="en-US"/>
    </w:rPr>
  </w:style>
  <w:style w:type="character" w:customStyle="1" w:styleId="Char1e">
    <w:name w:val="문서 구조 Char1"/>
    <w:uiPriority w:val="99"/>
    <w:semiHidden/>
    <w:rsid w:val="00CD0586"/>
    <w:rPr>
      <w:rFonts w:ascii="Tahoma" w:eastAsia="Tahoma" w:hAnsi="Osaka"/>
      <w:sz w:val="18"/>
      <w:szCs w:val="18"/>
      <w:lang w:val="en-GB" w:eastAsia="en-US"/>
    </w:rPr>
  </w:style>
  <w:style w:type="character" w:customStyle="1" w:styleId="Char1f">
    <w:name w:val="각주 텍스트 Char1"/>
    <w:uiPriority w:val="99"/>
    <w:semiHidden/>
    <w:rsid w:val="00CD0586"/>
    <w:rPr>
      <w:rFonts w:ascii="Osaka" w:eastAsia="Osaka" w:hAnsi="Osaka"/>
      <w:lang w:val="en-GB" w:eastAsia="en-US"/>
    </w:rPr>
  </w:style>
  <w:style w:type="character" w:customStyle="1" w:styleId="Char1f0">
    <w:name w:val="메모 텍스트 Char1"/>
    <w:uiPriority w:val="99"/>
    <w:semiHidden/>
    <w:rsid w:val="00CD0586"/>
    <w:rPr>
      <w:rFonts w:ascii="Osaka" w:eastAsia="Osaka" w:hAnsi="Osaka"/>
      <w:lang w:val="en-GB" w:eastAsia="en-US"/>
    </w:rPr>
  </w:style>
  <w:style w:type="character" w:customStyle="1" w:styleId="Char1f1">
    <w:name w:val="메모 주제 Char1"/>
    <w:uiPriority w:val="99"/>
    <w:semiHidden/>
    <w:rsid w:val="00CD0586"/>
    <w:rPr>
      <w:rFonts w:ascii="Osaka" w:eastAsia="Osaka" w:hAnsi="Osaka"/>
      <w:b/>
      <w:bCs/>
      <w:lang w:val="en-GB" w:eastAsia="en-US"/>
    </w:rPr>
  </w:style>
  <w:style w:type="character" w:customStyle="1" w:styleId="Char6">
    <w:name w:val="메모 주제 Char"/>
    <w:rsid w:val="00CD0586"/>
    <w:rPr>
      <w:rFonts w:ascii="Osaka" w:hAnsi="Osaka"/>
      <w:b/>
      <w:bCs/>
      <w:lang w:val="en-GB" w:eastAsia="en-US"/>
    </w:rPr>
  </w:style>
  <w:style w:type="paragraph" w:customStyle="1" w:styleId="HTML4">
    <w:name w:val="HTML 書式付き4"/>
    <w:basedOn w:val="Normal"/>
    <w:rsid w:val="00CD0586"/>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D0586"/>
    <w:rPr>
      <w:i/>
      <w:iCs/>
      <w:color w:val="808080"/>
    </w:rPr>
  </w:style>
  <w:style w:type="character" w:customStyle="1" w:styleId="PlainTable42">
    <w:name w:val="Plain Table 42"/>
    <w:uiPriority w:val="21"/>
    <w:qFormat/>
    <w:rsid w:val="00CD0586"/>
    <w:rPr>
      <w:b/>
      <w:bCs/>
      <w:i/>
      <w:iCs/>
      <w:color w:val="4F81BD"/>
    </w:rPr>
  </w:style>
  <w:style w:type="character" w:customStyle="1" w:styleId="PlainTable52">
    <w:name w:val="Plain Table 52"/>
    <w:uiPriority w:val="31"/>
    <w:qFormat/>
    <w:rsid w:val="00CD0586"/>
    <w:rPr>
      <w:smallCaps/>
      <w:color w:val="C0504D"/>
      <w:u w:val="single"/>
    </w:rPr>
  </w:style>
  <w:style w:type="character" w:customStyle="1" w:styleId="TableGridLight2">
    <w:name w:val="Table Grid Light2"/>
    <w:uiPriority w:val="32"/>
    <w:qFormat/>
    <w:rsid w:val="00CD0586"/>
    <w:rPr>
      <w:b/>
      <w:bCs/>
      <w:smallCaps/>
      <w:color w:val="C0504D"/>
      <w:spacing w:val="5"/>
      <w:u w:val="single"/>
    </w:rPr>
  </w:style>
  <w:style w:type="character" w:customStyle="1" w:styleId="GridTable1Light2">
    <w:name w:val="Grid Table 1 Light2"/>
    <w:uiPriority w:val="33"/>
    <w:qFormat/>
    <w:rsid w:val="00CD0586"/>
    <w:rPr>
      <w:b/>
      <w:bCs/>
      <w:smallCaps/>
      <w:spacing w:val="5"/>
    </w:rPr>
  </w:style>
  <w:style w:type="paragraph" w:customStyle="1" w:styleId="GridTable32">
    <w:name w:val="Grid Table 32"/>
    <w:basedOn w:val="Heading1"/>
    <w:next w:val="Normal"/>
    <w:uiPriority w:val="39"/>
    <w:unhideWhenUsed/>
    <w:qFormat/>
    <w:rsid w:val="00CD05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D0586"/>
    <w:rPr>
      <w:i/>
      <w:iCs/>
      <w:color w:val="808080"/>
    </w:rPr>
  </w:style>
  <w:style w:type="character" w:customStyle="1" w:styleId="PlainTable43">
    <w:name w:val="Plain Table 43"/>
    <w:uiPriority w:val="21"/>
    <w:qFormat/>
    <w:rsid w:val="00CD0586"/>
    <w:rPr>
      <w:b/>
      <w:bCs/>
      <w:i/>
      <w:iCs/>
      <w:color w:val="4F81BD"/>
    </w:rPr>
  </w:style>
  <w:style w:type="character" w:customStyle="1" w:styleId="PlainTable53">
    <w:name w:val="Plain Table 53"/>
    <w:uiPriority w:val="31"/>
    <w:qFormat/>
    <w:rsid w:val="00CD0586"/>
    <w:rPr>
      <w:smallCaps/>
      <w:color w:val="C0504D"/>
      <w:u w:val="single"/>
    </w:rPr>
  </w:style>
  <w:style w:type="character" w:customStyle="1" w:styleId="TableGridLight3">
    <w:name w:val="Table Grid Light3"/>
    <w:uiPriority w:val="32"/>
    <w:qFormat/>
    <w:rsid w:val="00CD0586"/>
    <w:rPr>
      <w:b/>
      <w:bCs/>
      <w:smallCaps/>
      <w:color w:val="C0504D"/>
      <w:spacing w:val="5"/>
      <w:u w:val="single"/>
    </w:rPr>
  </w:style>
  <w:style w:type="character" w:customStyle="1" w:styleId="GridTable1Light3">
    <w:name w:val="Grid Table 1 Light3"/>
    <w:uiPriority w:val="33"/>
    <w:qFormat/>
    <w:rsid w:val="00CD0586"/>
    <w:rPr>
      <w:b/>
      <w:bCs/>
      <w:smallCaps/>
      <w:spacing w:val="5"/>
    </w:rPr>
  </w:style>
  <w:style w:type="paragraph" w:customStyle="1" w:styleId="GridTable33">
    <w:name w:val="Grid Table 33"/>
    <w:basedOn w:val="Heading1"/>
    <w:next w:val="Normal"/>
    <w:uiPriority w:val="39"/>
    <w:unhideWhenUsed/>
    <w:qFormat/>
    <w:rsid w:val="00CD05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CD0586"/>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CD0586"/>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CD0586"/>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CD0586"/>
    <w:rPr>
      <w:rFonts w:ascii="Osaka" w:eastAsia="Bookman Old Style" w:hAnsi="Osaka" w:cs="Osaka"/>
      <w:lang w:val="en-GB" w:eastAsia="en-US"/>
    </w:rPr>
  </w:style>
  <w:style w:type="paragraph" w:customStyle="1" w:styleId="71">
    <w:name w:val="无间隔7"/>
    <w:qFormat/>
    <w:rsid w:val="00CD0586"/>
    <w:rPr>
      <w:rFonts w:ascii="Osaka" w:eastAsia="SimSun" w:hAnsi="Osaka" w:cs="Osaka"/>
      <w:lang w:val="en-GB" w:eastAsia="en-US"/>
    </w:rPr>
  </w:style>
  <w:style w:type="numbering" w:customStyle="1" w:styleId="1111">
    <w:name w:val="リストなし111"/>
    <w:next w:val="NoList"/>
    <w:uiPriority w:val="99"/>
    <w:semiHidden/>
    <w:unhideWhenUsed/>
    <w:rsid w:val="00CD0586"/>
  </w:style>
  <w:style w:type="numbering" w:customStyle="1" w:styleId="1211">
    <w:name w:val="无列表121"/>
    <w:next w:val="NoList"/>
    <w:semiHidden/>
    <w:rsid w:val="00CD0586"/>
  </w:style>
  <w:style w:type="numbering" w:customStyle="1" w:styleId="1212">
    <w:name w:val="リストなし121"/>
    <w:next w:val="NoList"/>
    <w:uiPriority w:val="99"/>
    <w:semiHidden/>
    <w:unhideWhenUsed/>
    <w:rsid w:val="00CD0586"/>
  </w:style>
  <w:style w:type="numbering" w:customStyle="1" w:styleId="11110">
    <w:name w:val="无列表1111"/>
    <w:next w:val="NoList"/>
    <w:semiHidden/>
    <w:rsid w:val="00CD0586"/>
  </w:style>
  <w:style w:type="numbering" w:customStyle="1" w:styleId="11111">
    <w:name w:val="リストなし1111"/>
    <w:next w:val="NoList"/>
    <w:uiPriority w:val="99"/>
    <w:semiHidden/>
    <w:unhideWhenUsed/>
    <w:rsid w:val="00CD0586"/>
  </w:style>
  <w:style w:type="table" w:customStyle="1" w:styleId="TableGrid14">
    <w:name w:val="Table Grid14"/>
    <w:basedOn w:val="TableNormal"/>
    <w:next w:val="TableGrid"/>
    <w:rsid w:val="00CD05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0586"/>
  </w:style>
  <w:style w:type="numbering" w:customStyle="1" w:styleId="132">
    <w:name w:val="リストなし13"/>
    <w:next w:val="NoList"/>
    <w:uiPriority w:val="99"/>
    <w:semiHidden/>
    <w:unhideWhenUsed/>
    <w:rsid w:val="00CD0586"/>
  </w:style>
  <w:style w:type="table" w:customStyle="1" w:styleId="3110">
    <w:name w:val="网格型311"/>
    <w:basedOn w:val="TableNormal"/>
    <w:next w:val="TableGrid"/>
    <w:rsid w:val="00CD05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05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0586"/>
  </w:style>
  <w:style w:type="table" w:customStyle="1" w:styleId="TableClassic211">
    <w:name w:val="Table Classic 211"/>
    <w:basedOn w:val="TableNormal"/>
    <w:next w:val="TableClassic2"/>
    <w:rsid w:val="00CD058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0586"/>
  </w:style>
  <w:style w:type="numbering" w:customStyle="1" w:styleId="140">
    <w:name w:val="无列表14"/>
    <w:next w:val="NoList"/>
    <w:semiHidden/>
    <w:rsid w:val="00CD0586"/>
  </w:style>
  <w:style w:type="numbering" w:customStyle="1" w:styleId="141">
    <w:name w:val="リストなし14"/>
    <w:next w:val="NoList"/>
    <w:uiPriority w:val="99"/>
    <w:semiHidden/>
    <w:unhideWhenUsed/>
    <w:rsid w:val="00CD0586"/>
  </w:style>
  <w:style w:type="numbering" w:customStyle="1" w:styleId="1130">
    <w:name w:val="无列表113"/>
    <w:next w:val="NoList"/>
    <w:semiHidden/>
    <w:rsid w:val="00CD0586"/>
  </w:style>
  <w:style w:type="numbering" w:customStyle="1" w:styleId="1131">
    <w:name w:val="リストなし113"/>
    <w:next w:val="NoList"/>
    <w:uiPriority w:val="99"/>
    <w:semiHidden/>
    <w:unhideWhenUsed/>
    <w:rsid w:val="00CD0586"/>
  </w:style>
  <w:style w:type="numbering" w:customStyle="1" w:styleId="1220">
    <w:name w:val="无列表122"/>
    <w:next w:val="NoList"/>
    <w:semiHidden/>
    <w:rsid w:val="00CD0586"/>
  </w:style>
  <w:style w:type="numbering" w:customStyle="1" w:styleId="1221">
    <w:name w:val="リストなし122"/>
    <w:next w:val="NoList"/>
    <w:uiPriority w:val="99"/>
    <w:semiHidden/>
    <w:unhideWhenUsed/>
    <w:rsid w:val="00CD0586"/>
  </w:style>
  <w:style w:type="numbering" w:customStyle="1" w:styleId="NoList114">
    <w:name w:val="No List114"/>
    <w:next w:val="NoList"/>
    <w:uiPriority w:val="99"/>
    <w:semiHidden/>
    <w:unhideWhenUsed/>
    <w:rsid w:val="00CD0586"/>
  </w:style>
  <w:style w:type="numbering" w:customStyle="1" w:styleId="1112">
    <w:name w:val="无列表1112"/>
    <w:next w:val="NoList"/>
    <w:semiHidden/>
    <w:rsid w:val="00CD0586"/>
  </w:style>
  <w:style w:type="numbering" w:customStyle="1" w:styleId="11120">
    <w:name w:val="リストなし1112"/>
    <w:next w:val="NoList"/>
    <w:uiPriority w:val="99"/>
    <w:semiHidden/>
    <w:unhideWhenUsed/>
    <w:rsid w:val="00CD0586"/>
  </w:style>
  <w:style w:type="numbering" w:customStyle="1" w:styleId="1320">
    <w:name w:val="无列表132"/>
    <w:next w:val="NoList"/>
    <w:semiHidden/>
    <w:rsid w:val="00CD0586"/>
  </w:style>
  <w:style w:type="numbering" w:customStyle="1" w:styleId="1310">
    <w:name w:val="リストなし131"/>
    <w:next w:val="NoList"/>
    <w:uiPriority w:val="99"/>
    <w:semiHidden/>
    <w:unhideWhenUsed/>
    <w:rsid w:val="00CD0586"/>
  </w:style>
  <w:style w:type="numbering" w:customStyle="1" w:styleId="11210">
    <w:name w:val="无列表1121"/>
    <w:next w:val="NoList"/>
    <w:semiHidden/>
    <w:rsid w:val="00CD0586"/>
  </w:style>
  <w:style w:type="numbering" w:customStyle="1" w:styleId="11211">
    <w:name w:val="リストなし1121"/>
    <w:next w:val="NoList"/>
    <w:uiPriority w:val="99"/>
    <w:semiHidden/>
    <w:unhideWhenUsed/>
    <w:rsid w:val="00CD0586"/>
  </w:style>
  <w:style w:type="numbering" w:customStyle="1" w:styleId="NoList27">
    <w:name w:val="No List27"/>
    <w:next w:val="NoList"/>
    <w:uiPriority w:val="99"/>
    <w:semiHidden/>
    <w:unhideWhenUsed/>
    <w:rsid w:val="00CD0586"/>
  </w:style>
  <w:style w:type="numbering" w:customStyle="1" w:styleId="NoList115">
    <w:name w:val="No List115"/>
    <w:next w:val="NoList"/>
    <w:uiPriority w:val="99"/>
    <w:semiHidden/>
    <w:rsid w:val="00CD0586"/>
  </w:style>
  <w:style w:type="numbering" w:customStyle="1" w:styleId="150">
    <w:name w:val="无列表15"/>
    <w:next w:val="NoList"/>
    <w:semiHidden/>
    <w:rsid w:val="00CD0586"/>
  </w:style>
  <w:style w:type="numbering" w:customStyle="1" w:styleId="151">
    <w:name w:val="リストなし15"/>
    <w:next w:val="NoList"/>
    <w:uiPriority w:val="99"/>
    <w:semiHidden/>
    <w:unhideWhenUsed/>
    <w:rsid w:val="00CD0586"/>
  </w:style>
  <w:style w:type="numbering" w:customStyle="1" w:styleId="NoList28">
    <w:name w:val="No List28"/>
    <w:next w:val="NoList"/>
    <w:uiPriority w:val="99"/>
    <w:semiHidden/>
    <w:rsid w:val="00CD0586"/>
  </w:style>
  <w:style w:type="numbering" w:customStyle="1" w:styleId="1140">
    <w:name w:val="无列表114"/>
    <w:next w:val="NoList"/>
    <w:semiHidden/>
    <w:rsid w:val="00CD0586"/>
  </w:style>
  <w:style w:type="numbering" w:customStyle="1" w:styleId="1141">
    <w:name w:val="リストなし114"/>
    <w:next w:val="NoList"/>
    <w:uiPriority w:val="99"/>
    <w:semiHidden/>
    <w:unhideWhenUsed/>
    <w:rsid w:val="00CD0586"/>
  </w:style>
  <w:style w:type="numbering" w:customStyle="1" w:styleId="NoList34">
    <w:name w:val="No List34"/>
    <w:next w:val="NoList"/>
    <w:uiPriority w:val="99"/>
    <w:semiHidden/>
    <w:unhideWhenUsed/>
    <w:rsid w:val="00CD0586"/>
  </w:style>
  <w:style w:type="table" w:customStyle="1" w:styleId="TableGrid53">
    <w:name w:val="Table Grid53"/>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D0586"/>
  </w:style>
  <w:style w:type="numbering" w:customStyle="1" w:styleId="1231">
    <w:name w:val="リストなし123"/>
    <w:next w:val="NoList"/>
    <w:uiPriority w:val="99"/>
    <w:semiHidden/>
    <w:unhideWhenUsed/>
    <w:rsid w:val="00CD0586"/>
  </w:style>
  <w:style w:type="numbering" w:customStyle="1" w:styleId="NoList116">
    <w:name w:val="No List116"/>
    <w:next w:val="NoList"/>
    <w:uiPriority w:val="99"/>
    <w:semiHidden/>
    <w:unhideWhenUsed/>
    <w:rsid w:val="00CD0586"/>
  </w:style>
  <w:style w:type="table" w:customStyle="1" w:styleId="TableGrid413">
    <w:name w:val="Table Grid413"/>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0586"/>
  </w:style>
  <w:style w:type="numbering" w:customStyle="1" w:styleId="11130">
    <w:name w:val="リストなし1113"/>
    <w:next w:val="NoList"/>
    <w:uiPriority w:val="99"/>
    <w:semiHidden/>
    <w:unhideWhenUsed/>
    <w:rsid w:val="00CD0586"/>
  </w:style>
  <w:style w:type="numbering" w:customStyle="1" w:styleId="NoList44">
    <w:name w:val="No List44"/>
    <w:next w:val="NoList"/>
    <w:uiPriority w:val="99"/>
    <w:semiHidden/>
    <w:unhideWhenUsed/>
    <w:rsid w:val="00CD0586"/>
  </w:style>
  <w:style w:type="table" w:customStyle="1" w:styleId="TableGrid63">
    <w:name w:val="Table Grid63"/>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0586"/>
  </w:style>
  <w:style w:type="numbering" w:customStyle="1" w:styleId="1321">
    <w:name w:val="リストなし132"/>
    <w:next w:val="NoList"/>
    <w:uiPriority w:val="99"/>
    <w:semiHidden/>
    <w:unhideWhenUsed/>
    <w:rsid w:val="00CD0586"/>
  </w:style>
  <w:style w:type="numbering" w:customStyle="1" w:styleId="NoList123">
    <w:name w:val="No List123"/>
    <w:next w:val="NoList"/>
    <w:uiPriority w:val="99"/>
    <w:semiHidden/>
    <w:unhideWhenUsed/>
    <w:rsid w:val="00CD0586"/>
  </w:style>
  <w:style w:type="numbering" w:customStyle="1" w:styleId="1122">
    <w:name w:val="无列表1122"/>
    <w:next w:val="NoList"/>
    <w:semiHidden/>
    <w:rsid w:val="00CD0586"/>
  </w:style>
  <w:style w:type="numbering" w:customStyle="1" w:styleId="11220">
    <w:name w:val="リストなし1122"/>
    <w:next w:val="NoList"/>
    <w:uiPriority w:val="99"/>
    <w:semiHidden/>
    <w:unhideWhenUsed/>
    <w:rsid w:val="00CD0586"/>
  </w:style>
  <w:style w:type="numbering" w:customStyle="1" w:styleId="NoList29">
    <w:name w:val="No List29"/>
    <w:next w:val="NoList"/>
    <w:uiPriority w:val="99"/>
    <w:semiHidden/>
    <w:unhideWhenUsed/>
    <w:rsid w:val="00CD0586"/>
  </w:style>
  <w:style w:type="numbering" w:customStyle="1" w:styleId="NoList117">
    <w:name w:val="No List117"/>
    <w:next w:val="NoList"/>
    <w:uiPriority w:val="99"/>
    <w:semiHidden/>
    <w:rsid w:val="00CD0586"/>
  </w:style>
  <w:style w:type="numbering" w:customStyle="1" w:styleId="161">
    <w:name w:val="无列表16"/>
    <w:next w:val="NoList"/>
    <w:semiHidden/>
    <w:rsid w:val="00CD0586"/>
  </w:style>
  <w:style w:type="numbering" w:customStyle="1" w:styleId="162">
    <w:name w:val="リストなし16"/>
    <w:next w:val="NoList"/>
    <w:uiPriority w:val="99"/>
    <w:semiHidden/>
    <w:unhideWhenUsed/>
    <w:rsid w:val="00CD0586"/>
  </w:style>
  <w:style w:type="numbering" w:customStyle="1" w:styleId="NoList210">
    <w:name w:val="No List210"/>
    <w:next w:val="NoList"/>
    <w:uiPriority w:val="99"/>
    <w:semiHidden/>
    <w:rsid w:val="00CD0586"/>
  </w:style>
  <w:style w:type="numbering" w:customStyle="1" w:styleId="115">
    <w:name w:val="无列表115"/>
    <w:next w:val="NoList"/>
    <w:semiHidden/>
    <w:rsid w:val="00CD0586"/>
  </w:style>
  <w:style w:type="numbering" w:customStyle="1" w:styleId="1150">
    <w:name w:val="リストなし115"/>
    <w:next w:val="NoList"/>
    <w:uiPriority w:val="99"/>
    <w:semiHidden/>
    <w:unhideWhenUsed/>
    <w:rsid w:val="00CD0586"/>
  </w:style>
  <w:style w:type="numbering" w:customStyle="1" w:styleId="NoList35">
    <w:name w:val="No List35"/>
    <w:next w:val="NoList"/>
    <w:uiPriority w:val="99"/>
    <w:semiHidden/>
    <w:unhideWhenUsed/>
    <w:rsid w:val="00CD0586"/>
  </w:style>
  <w:style w:type="table" w:customStyle="1" w:styleId="TableGrid54">
    <w:name w:val="Table Grid54"/>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0586"/>
  </w:style>
  <w:style w:type="numbering" w:customStyle="1" w:styleId="1240">
    <w:name w:val="リストなし124"/>
    <w:next w:val="NoList"/>
    <w:uiPriority w:val="99"/>
    <w:semiHidden/>
    <w:unhideWhenUsed/>
    <w:rsid w:val="00CD0586"/>
  </w:style>
  <w:style w:type="numbering" w:customStyle="1" w:styleId="NoList118">
    <w:name w:val="No List118"/>
    <w:next w:val="NoList"/>
    <w:uiPriority w:val="99"/>
    <w:semiHidden/>
    <w:unhideWhenUsed/>
    <w:rsid w:val="00CD0586"/>
  </w:style>
  <w:style w:type="table" w:customStyle="1" w:styleId="TableGrid414">
    <w:name w:val="Table Grid414"/>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0586"/>
  </w:style>
  <w:style w:type="numbering" w:customStyle="1" w:styleId="11140">
    <w:name w:val="リストなし1114"/>
    <w:next w:val="NoList"/>
    <w:uiPriority w:val="99"/>
    <w:semiHidden/>
    <w:unhideWhenUsed/>
    <w:rsid w:val="00CD0586"/>
  </w:style>
  <w:style w:type="numbering" w:customStyle="1" w:styleId="NoList45">
    <w:name w:val="No List45"/>
    <w:next w:val="NoList"/>
    <w:uiPriority w:val="99"/>
    <w:semiHidden/>
    <w:unhideWhenUsed/>
    <w:rsid w:val="00CD0586"/>
  </w:style>
  <w:style w:type="table" w:customStyle="1" w:styleId="TableGrid64">
    <w:name w:val="Table Grid64"/>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0586"/>
  </w:style>
  <w:style w:type="numbering" w:customStyle="1" w:styleId="1330">
    <w:name w:val="リストなし133"/>
    <w:next w:val="NoList"/>
    <w:uiPriority w:val="99"/>
    <w:semiHidden/>
    <w:unhideWhenUsed/>
    <w:rsid w:val="00CD0586"/>
  </w:style>
  <w:style w:type="numbering" w:customStyle="1" w:styleId="NoList124">
    <w:name w:val="No List124"/>
    <w:next w:val="NoList"/>
    <w:uiPriority w:val="99"/>
    <w:semiHidden/>
    <w:unhideWhenUsed/>
    <w:rsid w:val="00CD0586"/>
  </w:style>
  <w:style w:type="numbering" w:customStyle="1" w:styleId="1123">
    <w:name w:val="无列表1123"/>
    <w:next w:val="NoList"/>
    <w:semiHidden/>
    <w:rsid w:val="00CD0586"/>
  </w:style>
  <w:style w:type="numbering" w:customStyle="1" w:styleId="11230">
    <w:name w:val="リストなし1123"/>
    <w:next w:val="NoList"/>
    <w:uiPriority w:val="99"/>
    <w:semiHidden/>
    <w:unhideWhenUsed/>
    <w:rsid w:val="00CD0586"/>
  </w:style>
  <w:style w:type="character" w:customStyle="1" w:styleId="CommentSubjectChar4">
    <w:name w:val="Comment Subject Char4"/>
    <w:rsid w:val="00CD0586"/>
    <w:rPr>
      <w:rFonts w:ascii="Osaka" w:hAnsi="Osaka"/>
      <w:b/>
      <w:bCs/>
      <w:lang w:val="en-GB" w:eastAsia="en-US"/>
    </w:rPr>
  </w:style>
  <w:style w:type="character" w:customStyle="1" w:styleId="1ff5">
    <w:name w:val="註解文字 字元1"/>
    <w:uiPriority w:val="99"/>
    <w:rsid w:val="00CD0586"/>
    <w:rPr>
      <w:lang w:eastAsia="en-US"/>
    </w:rPr>
  </w:style>
  <w:style w:type="paragraph" w:customStyle="1" w:styleId="72">
    <w:name w:val="吹き出し7"/>
    <w:basedOn w:val="Normal"/>
    <w:rsid w:val="00CD05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D0586"/>
  </w:style>
  <w:style w:type="character" w:customStyle="1" w:styleId="57">
    <w:name w:val="コメント参照5"/>
    <w:rsid w:val="00CD0586"/>
    <w:rPr>
      <w:sz w:val="16"/>
    </w:rPr>
  </w:style>
  <w:style w:type="paragraph" w:customStyle="1" w:styleId="58">
    <w:name w:val="図表番号5"/>
    <w:basedOn w:val="Normal"/>
    <w:rsid w:val="00CD0586"/>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CD05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CD0586"/>
    <w:pPr>
      <w:ind w:left="851" w:hanging="284"/>
    </w:pPr>
  </w:style>
  <w:style w:type="paragraph" w:customStyle="1" w:styleId="5a">
    <w:name w:val="箇条書き5"/>
    <w:basedOn w:val="List"/>
    <w:rsid w:val="00CD05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CD0586"/>
    <w:pPr>
      <w:tabs>
        <w:tab w:val="clear" w:pos="644"/>
        <w:tab w:val="num" w:pos="1494"/>
      </w:tabs>
      <w:ind w:left="851" w:hanging="284"/>
    </w:pPr>
  </w:style>
  <w:style w:type="paragraph" w:customStyle="1" w:styleId="350">
    <w:name w:val="箇条書き 35"/>
    <w:basedOn w:val="251"/>
    <w:rsid w:val="00CD0586"/>
    <w:pPr>
      <w:ind w:left="1135"/>
    </w:pPr>
  </w:style>
  <w:style w:type="paragraph" w:customStyle="1" w:styleId="252">
    <w:name w:val="一覧 25"/>
    <w:basedOn w:val="List"/>
    <w:rsid w:val="00CD0586"/>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CD0586"/>
    <w:pPr>
      <w:ind w:left="1135"/>
    </w:pPr>
  </w:style>
  <w:style w:type="paragraph" w:customStyle="1" w:styleId="450">
    <w:name w:val="一覧 45"/>
    <w:basedOn w:val="351"/>
    <w:rsid w:val="00CD0586"/>
    <w:pPr>
      <w:ind w:left="1418"/>
    </w:pPr>
  </w:style>
  <w:style w:type="paragraph" w:customStyle="1" w:styleId="550">
    <w:name w:val="一覧 55"/>
    <w:basedOn w:val="450"/>
    <w:rsid w:val="00CD0586"/>
    <w:pPr>
      <w:ind w:left="1702"/>
    </w:pPr>
  </w:style>
  <w:style w:type="paragraph" w:customStyle="1" w:styleId="451">
    <w:name w:val="箇条書き 45"/>
    <w:basedOn w:val="350"/>
    <w:rsid w:val="00CD0586"/>
    <w:pPr>
      <w:ind w:left="1418"/>
    </w:pPr>
  </w:style>
  <w:style w:type="paragraph" w:customStyle="1" w:styleId="551">
    <w:name w:val="箇条書き 55"/>
    <w:basedOn w:val="451"/>
    <w:rsid w:val="00CD0586"/>
    <w:pPr>
      <w:ind w:left="1702"/>
    </w:pPr>
  </w:style>
  <w:style w:type="paragraph" w:customStyle="1" w:styleId="5b">
    <w:name w:val="コメント文字列5"/>
    <w:basedOn w:val="Normal"/>
    <w:rsid w:val="00CD0586"/>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D0586"/>
    <w:rPr>
      <w:b/>
      <w:bCs/>
    </w:rPr>
  </w:style>
  <w:style w:type="paragraph" w:customStyle="1" w:styleId="5d">
    <w:name w:val="見出しマップ5"/>
    <w:basedOn w:val="Normal"/>
    <w:rsid w:val="00CD05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D05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D05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CD05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CD05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CD0586"/>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D0586"/>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CD05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CD0586"/>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CD0586"/>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CD0586"/>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CD0586"/>
    <w:pPr>
      <w:overflowPunct w:val="0"/>
      <w:autoSpaceDE w:val="0"/>
      <w:autoSpaceDN w:val="0"/>
      <w:adjustRightInd w:val="0"/>
      <w:textAlignment w:val="baseline"/>
    </w:pPr>
    <w:rPr>
      <w:rFonts w:eastAsia="Osaka"/>
      <w:lang w:eastAsia="zh-CN"/>
    </w:rPr>
  </w:style>
  <w:style w:type="character" w:customStyle="1" w:styleId="qqqChar">
    <w:name w:val="qqq Char"/>
    <w:link w:val="qqq"/>
    <w:rsid w:val="00CD0586"/>
    <w:rPr>
      <w:rFonts w:ascii="Arial" w:eastAsia="Osaka" w:hAnsi="Arial"/>
      <w:sz w:val="22"/>
      <w:lang w:val="en-GB" w:eastAsia="zh-CN"/>
    </w:rPr>
  </w:style>
  <w:style w:type="paragraph" w:customStyle="1" w:styleId="CharChar32">
    <w:name w:val="Char Char32"/>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CD0586"/>
    <w:rPr>
      <w:rFonts w:ascii="Helvetica" w:hAnsi="Helvetica" w:cs="Helvetica" w:hint="default"/>
      <w:sz w:val="22"/>
      <w:lang w:val="en-GB" w:eastAsia="en-US" w:bidi="ar-SA"/>
    </w:rPr>
  </w:style>
  <w:style w:type="character" w:customStyle="1" w:styleId="CharChar210">
    <w:name w:val="Char Char210"/>
    <w:rsid w:val="00CD0586"/>
    <w:rPr>
      <w:rFonts w:ascii="Helvetica" w:hAnsi="Helvetica" w:cs="Helvetica" w:hint="default"/>
      <w:lang w:val="en-GB" w:eastAsia="en-US" w:bidi="ar-SA"/>
    </w:rPr>
  </w:style>
  <w:style w:type="character" w:customStyle="1" w:styleId="CharChar51">
    <w:name w:val="Char Char51"/>
    <w:rsid w:val="00CD0586"/>
    <w:rPr>
      <w:rFonts w:ascii="Helvetica" w:hAnsi="Helvetica" w:cs="Helvetica" w:hint="default"/>
      <w:sz w:val="28"/>
      <w:lang w:val="en-GB" w:eastAsia="en-US" w:bidi="ar-SA"/>
    </w:rPr>
  </w:style>
  <w:style w:type="character" w:customStyle="1" w:styleId="CharChar211">
    <w:name w:val="Char Char211"/>
    <w:rsid w:val="00CD0586"/>
    <w:rPr>
      <w:rFonts w:ascii="Osaka" w:hAnsi="Osaka"/>
      <w:lang w:val="en-GB" w:eastAsia="en-US"/>
    </w:rPr>
  </w:style>
  <w:style w:type="character" w:customStyle="1" w:styleId="CharChar61">
    <w:name w:val="Char Char61"/>
    <w:rsid w:val="00CD0586"/>
    <w:rPr>
      <w:rFonts w:ascii="Helvetica" w:eastAsia="Bookman" w:hAnsi="Helvetica"/>
      <w:sz w:val="32"/>
      <w:lang w:val="en-GB" w:eastAsia="en-US" w:bidi="ar-SA"/>
    </w:rPr>
  </w:style>
  <w:style w:type="character" w:customStyle="1" w:styleId="CharChar161">
    <w:name w:val="Char Char161"/>
    <w:rsid w:val="00CD0586"/>
    <w:rPr>
      <w:rFonts w:ascii="Helvetica" w:eastAsia="Bookman" w:hAnsi="Helvetica"/>
      <w:lang w:val="en-GB" w:eastAsia="en-US" w:bidi="ar-SA"/>
    </w:rPr>
  </w:style>
  <w:style w:type="character" w:customStyle="1" w:styleId="CharChar141">
    <w:name w:val="Char Char141"/>
    <w:rsid w:val="00CD0586"/>
    <w:rPr>
      <w:rFonts w:ascii="Helvetica" w:eastAsia="Bookman" w:hAnsi="Helvetica"/>
      <w:sz w:val="36"/>
      <w:lang w:val="en-GB" w:eastAsia="en-US" w:bidi="ar-SA"/>
    </w:rPr>
  </w:style>
  <w:style w:type="paragraph" w:customStyle="1" w:styleId="CarCar1CharCharCarCar1">
    <w:name w:val="Car Car1 Char Char Car Car1"/>
    <w:semiHidden/>
    <w:rsid w:val="00CD0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0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CD0586"/>
    <w:rPr>
      <w:rFonts w:ascii="Helvetica" w:hAnsi="Helvetica"/>
      <w:lang w:val="en-GB" w:eastAsia="en-US"/>
    </w:rPr>
  </w:style>
  <w:style w:type="character" w:customStyle="1" w:styleId="CharChar171">
    <w:name w:val="Char Char171"/>
    <w:rsid w:val="00CD0586"/>
    <w:rPr>
      <w:rFonts w:ascii="Calibri" w:hAnsi="Calibri" w:cs="Calibri"/>
      <w:shd w:val="clear" w:color="auto" w:fill="000080"/>
      <w:lang w:val="en-GB" w:eastAsia="en-US"/>
    </w:rPr>
  </w:style>
  <w:style w:type="character" w:customStyle="1" w:styleId="CharChar191">
    <w:name w:val="Char Char191"/>
    <w:rsid w:val="00CD0586"/>
    <w:rPr>
      <w:rFonts w:ascii="Osaka" w:hAnsi="Osaka"/>
      <w:lang w:val="en-GB"/>
    </w:rPr>
  </w:style>
  <w:style w:type="character" w:customStyle="1" w:styleId="CharChar201">
    <w:name w:val="Char Char201"/>
    <w:rsid w:val="00CD0586"/>
    <w:rPr>
      <w:rFonts w:ascii="Calibri" w:hAnsi="Calibri" w:cs="Calibri"/>
      <w:sz w:val="16"/>
      <w:szCs w:val="16"/>
      <w:lang w:val="en-GB" w:eastAsia="en-US"/>
    </w:rPr>
  </w:style>
  <w:style w:type="character" w:customStyle="1" w:styleId="CharChar301">
    <w:name w:val="Char Char301"/>
    <w:rsid w:val="00CD0586"/>
    <w:rPr>
      <w:rFonts w:ascii="Helvetica" w:hAnsi="Helvetica"/>
      <w:lang w:val="en-GB" w:eastAsia="en-US"/>
    </w:rPr>
  </w:style>
  <w:style w:type="character" w:customStyle="1" w:styleId="CharChar261">
    <w:name w:val="Char Char261"/>
    <w:rsid w:val="00CD0586"/>
    <w:rPr>
      <w:rFonts w:ascii="Osaka" w:hAnsi="Osaka"/>
      <w:lang w:val="en-GB" w:eastAsia="en-US"/>
    </w:rPr>
  </w:style>
  <w:style w:type="character" w:customStyle="1" w:styleId="CharChar271">
    <w:name w:val="Char Char271"/>
    <w:rsid w:val="00CD0586"/>
    <w:rPr>
      <w:rFonts w:ascii="Helvetica" w:hAnsi="Helvetica"/>
      <w:b/>
      <w:i/>
      <w:noProof/>
      <w:sz w:val="18"/>
      <w:lang w:val="en-GB" w:eastAsia="en-US"/>
    </w:rPr>
  </w:style>
  <w:style w:type="character" w:customStyle="1" w:styleId="CharChar111">
    <w:name w:val="Char Char111"/>
    <w:rsid w:val="00CD0586"/>
    <w:rPr>
      <w:lang w:val="en-GB" w:eastAsia="en-US" w:bidi="ar-SA"/>
    </w:rPr>
  </w:style>
  <w:style w:type="paragraph" w:customStyle="1" w:styleId="CarCar51">
    <w:name w:val="Car Car51"/>
    <w:semiHidden/>
    <w:rsid w:val="00CD0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CD0586"/>
    <w:rPr>
      <w:rFonts w:ascii="Helvetica" w:hAnsi="Helvetica"/>
      <w:sz w:val="36"/>
      <w:lang w:val="en-GB"/>
    </w:rPr>
  </w:style>
  <w:style w:type="character" w:customStyle="1" w:styleId="CharChar131">
    <w:name w:val="Char Char131"/>
    <w:semiHidden/>
    <w:rsid w:val="00CD0586"/>
    <w:rPr>
      <w:rFonts w:ascii="Bookman" w:eastAsia="Bookman" w:hAnsi="Bookman" w:hint="eastAsia"/>
      <w:lang w:val="en-GB" w:eastAsia="en-US" w:bidi="ar-SA"/>
    </w:rPr>
  </w:style>
  <w:style w:type="character" w:customStyle="1" w:styleId="Absatz-Standardschriftart6">
    <w:name w:val="Absatz-Standardschriftart6"/>
    <w:rsid w:val="00CD0586"/>
  </w:style>
  <w:style w:type="character" w:customStyle="1" w:styleId="Absatz-Standardschriftart7">
    <w:name w:val="Absatz-Standardschriftart7"/>
    <w:rsid w:val="00CD0586"/>
  </w:style>
  <w:style w:type="character" w:customStyle="1" w:styleId="KommentarthemaZchn">
    <w:name w:val="Kommentarthema Zchn"/>
    <w:rsid w:val="00CD0586"/>
    <w:rPr>
      <w:b/>
      <w:bCs/>
      <w:lang w:val="en-GB" w:eastAsia="en-US" w:bidi="ar-SA"/>
    </w:rPr>
  </w:style>
  <w:style w:type="paragraph" w:customStyle="1" w:styleId="aria">
    <w:name w:val="aria"/>
    <w:basedOn w:val="Normal"/>
    <w:rsid w:val="00CD0586"/>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CD0586"/>
    <w:rPr>
      <w:b/>
      <w:bCs/>
      <w:lang w:eastAsia="en-US"/>
    </w:rPr>
  </w:style>
  <w:style w:type="character" w:customStyle="1" w:styleId="Char30">
    <w:name w:val="日期 Char3"/>
    <w:rsid w:val="00CD0586"/>
    <w:rPr>
      <w:rFonts w:eastAsia="Osaka"/>
      <w:lang w:val="en-GB" w:eastAsia="en-US"/>
    </w:rPr>
  </w:style>
  <w:style w:type="paragraph" w:customStyle="1" w:styleId="116">
    <w:name w:val="修订11"/>
    <w:hidden/>
    <w:semiHidden/>
    <w:rsid w:val="00CD0586"/>
    <w:rPr>
      <w:rFonts w:ascii="Osaka" w:eastAsia="Bookman Old Style" w:hAnsi="Osaka" w:cs="Osaka"/>
      <w:lang w:val="en-GB" w:eastAsia="en-US"/>
    </w:rPr>
  </w:style>
  <w:style w:type="paragraph" w:customStyle="1" w:styleId="GridTable35">
    <w:name w:val="Grid Table 35"/>
    <w:basedOn w:val="Heading1"/>
    <w:next w:val="Normal"/>
    <w:uiPriority w:val="39"/>
    <w:qFormat/>
    <w:rsid w:val="00CD05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D0586"/>
    <w:rPr>
      <w:i/>
      <w:iCs/>
      <w:color w:val="808080"/>
    </w:rPr>
  </w:style>
  <w:style w:type="character" w:customStyle="1" w:styleId="PlainTable45">
    <w:name w:val="Plain Table 45"/>
    <w:uiPriority w:val="21"/>
    <w:qFormat/>
    <w:rsid w:val="00CD0586"/>
    <w:rPr>
      <w:b/>
      <w:bCs/>
      <w:i/>
      <w:iCs/>
      <w:color w:val="4F81BD"/>
    </w:rPr>
  </w:style>
  <w:style w:type="character" w:customStyle="1" w:styleId="PlainTable55">
    <w:name w:val="Plain Table 55"/>
    <w:uiPriority w:val="31"/>
    <w:qFormat/>
    <w:rsid w:val="00CD0586"/>
    <w:rPr>
      <w:smallCaps/>
      <w:color w:val="C0504D"/>
      <w:u w:val="single"/>
    </w:rPr>
  </w:style>
  <w:style w:type="character" w:customStyle="1" w:styleId="TableGridLight5">
    <w:name w:val="Table Grid Light5"/>
    <w:uiPriority w:val="32"/>
    <w:qFormat/>
    <w:rsid w:val="00CD0586"/>
    <w:rPr>
      <w:b/>
      <w:bCs/>
      <w:smallCaps/>
      <w:color w:val="C0504D"/>
      <w:spacing w:val="5"/>
      <w:u w:val="single"/>
    </w:rPr>
  </w:style>
  <w:style w:type="character" w:customStyle="1" w:styleId="GridTable1Light5">
    <w:name w:val="Grid Table 1 Light5"/>
    <w:uiPriority w:val="33"/>
    <w:qFormat/>
    <w:rsid w:val="00CD0586"/>
    <w:rPr>
      <w:b/>
      <w:bCs/>
      <w:smallCaps/>
      <w:spacing w:val="5"/>
    </w:rPr>
  </w:style>
  <w:style w:type="paragraph" w:customStyle="1" w:styleId="94">
    <w:name w:val="无间隔9"/>
    <w:qFormat/>
    <w:rsid w:val="00CD0586"/>
    <w:rPr>
      <w:rFonts w:ascii="Osaka" w:eastAsia="SimSun" w:hAnsi="Osaka" w:cs="Osaka"/>
      <w:lang w:val="en-GB" w:eastAsia="en-US"/>
    </w:rPr>
  </w:style>
  <w:style w:type="paragraph" w:customStyle="1" w:styleId="tah00">
    <w:name w:val="tah0"/>
    <w:basedOn w:val="Normal"/>
    <w:rsid w:val="00CD0586"/>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D0586"/>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D0586"/>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CD0586"/>
    <w:pPr>
      <w:overflowPunct w:val="0"/>
      <w:autoSpaceDE w:val="0"/>
      <w:autoSpaceDN w:val="0"/>
      <w:adjustRightInd w:val="0"/>
      <w:textAlignment w:val="baseline"/>
    </w:pPr>
    <w:rPr>
      <w:rFonts w:eastAsia="Osaka"/>
      <w:lang w:eastAsia="en-GB"/>
    </w:rPr>
  </w:style>
  <w:style w:type="character" w:customStyle="1" w:styleId="Char40">
    <w:name w:val="批注主题 Char4"/>
    <w:rsid w:val="00CD0586"/>
    <w:rPr>
      <w:b/>
      <w:bCs/>
      <w:lang w:eastAsia="en-US"/>
    </w:rPr>
  </w:style>
  <w:style w:type="paragraph" w:customStyle="1" w:styleId="100">
    <w:name w:val="修订10"/>
    <w:hidden/>
    <w:semiHidden/>
    <w:rsid w:val="00CD0586"/>
    <w:rPr>
      <w:rFonts w:ascii="Osaka" w:eastAsia="Bookman Old Style" w:hAnsi="Osaka" w:cs="Osaka"/>
      <w:lang w:val="en-GB" w:eastAsia="en-US"/>
    </w:rPr>
  </w:style>
  <w:style w:type="paragraph" w:customStyle="1" w:styleId="82">
    <w:name w:val="无间隔8"/>
    <w:qFormat/>
    <w:rsid w:val="00CD0586"/>
    <w:rPr>
      <w:rFonts w:ascii="Osaka" w:eastAsia="SimSun" w:hAnsi="Osaka" w:cs="Osaka"/>
      <w:lang w:val="en-GB" w:eastAsia="en-US"/>
    </w:rPr>
  </w:style>
  <w:style w:type="character" w:customStyle="1" w:styleId="UnresolvedMention4">
    <w:name w:val="Unresolved Mention4"/>
    <w:uiPriority w:val="99"/>
    <w:semiHidden/>
    <w:unhideWhenUsed/>
    <w:rsid w:val="00CD0586"/>
    <w:rPr>
      <w:color w:val="808080"/>
      <w:shd w:val="clear" w:color="auto" w:fill="E6E6E6"/>
    </w:rPr>
  </w:style>
  <w:style w:type="character" w:customStyle="1" w:styleId="MediumShading1-Accent1Char">
    <w:name w:val="Medium Shading 1 - Accent 1 Char"/>
    <w:link w:val="MediumShading1-Accent1"/>
    <w:uiPriority w:val="1"/>
    <w:rsid w:val="00CD0586"/>
    <w:rPr>
      <w:rFonts w:ascii="Helvetica" w:eastAsia="MS Gothic" w:hAnsi="Helvetica"/>
      <w:lang w:val="x-none" w:eastAsia="x-none"/>
    </w:rPr>
  </w:style>
  <w:style w:type="character" w:customStyle="1" w:styleId="MediumGrid2-Accent2Char">
    <w:name w:val="Medium Grid 2 - Accent 2 Char"/>
    <w:link w:val="MediumGrid2-Accent2"/>
    <w:uiPriority w:val="29"/>
    <w:rsid w:val="00CD058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D058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D05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D05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D05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D05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D05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D05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D0586"/>
  </w:style>
  <w:style w:type="numbering" w:customStyle="1" w:styleId="170">
    <w:name w:val="无列表17"/>
    <w:next w:val="NoList"/>
    <w:semiHidden/>
    <w:rsid w:val="00CD0586"/>
  </w:style>
  <w:style w:type="numbering" w:customStyle="1" w:styleId="171">
    <w:name w:val="リストなし17"/>
    <w:next w:val="NoList"/>
    <w:uiPriority w:val="99"/>
    <w:semiHidden/>
    <w:unhideWhenUsed/>
    <w:rsid w:val="00CD0586"/>
  </w:style>
  <w:style w:type="numbering" w:customStyle="1" w:styleId="NoList119">
    <w:name w:val="No List119"/>
    <w:next w:val="NoList"/>
    <w:semiHidden/>
    <w:rsid w:val="00CD0586"/>
  </w:style>
  <w:style w:type="numbering" w:customStyle="1" w:styleId="NoList36">
    <w:name w:val="No List36"/>
    <w:next w:val="NoList"/>
    <w:semiHidden/>
    <w:rsid w:val="00CD0586"/>
  </w:style>
  <w:style w:type="numbering" w:customStyle="1" w:styleId="NoList46">
    <w:name w:val="No List46"/>
    <w:next w:val="NoList"/>
    <w:semiHidden/>
    <w:rsid w:val="00CD0586"/>
  </w:style>
  <w:style w:type="numbering" w:customStyle="1" w:styleId="NoList1110">
    <w:name w:val="No List1110"/>
    <w:next w:val="NoList"/>
    <w:semiHidden/>
    <w:rsid w:val="00CD0586"/>
  </w:style>
  <w:style w:type="numbering" w:customStyle="1" w:styleId="NoList125">
    <w:name w:val="No List125"/>
    <w:next w:val="NoList"/>
    <w:semiHidden/>
    <w:rsid w:val="00CD0586"/>
  </w:style>
  <w:style w:type="numbering" w:customStyle="1" w:styleId="1160">
    <w:name w:val="无列表116"/>
    <w:next w:val="NoList"/>
    <w:semiHidden/>
    <w:rsid w:val="00CD0586"/>
  </w:style>
  <w:style w:type="numbering" w:customStyle="1" w:styleId="NoList171">
    <w:name w:val="No List171"/>
    <w:next w:val="NoList"/>
    <w:uiPriority w:val="99"/>
    <w:semiHidden/>
    <w:unhideWhenUsed/>
    <w:rsid w:val="00CD0586"/>
  </w:style>
  <w:style w:type="numbering" w:customStyle="1" w:styleId="125">
    <w:name w:val="无列表125"/>
    <w:next w:val="NoList"/>
    <w:semiHidden/>
    <w:rsid w:val="00CD0586"/>
  </w:style>
  <w:style w:type="numbering" w:customStyle="1" w:styleId="NoList181">
    <w:name w:val="No List181"/>
    <w:next w:val="NoList"/>
    <w:semiHidden/>
    <w:rsid w:val="00CD0586"/>
  </w:style>
  <w:style w:type="numbering" w:customStyle="1" w:styleId="NoList37">
    <w:name w:val="No List37"/>
    <w:next w:val="NoList"/>
    <w:uiPriority w:val="99"/>
    <w:semiHidden/>
    <w:unhideWhenUsed/>
    <w:rsid w:val="00CD0586"/>
  </w:style>
  <w:style w:type="numbering" w:customStyle="1" w:styleId="180">
    <w:name w:val="无列表18"/>
    <w:next w:val="NoList"/>
    <w:semiHidden/>
    <w:rsid w:val="00CD0586"/>
  </w:style>
  <w:style w:type="numbering" w:customStyle="1" w:styleId="181">
    <w:name w:val="リストなし18"/>
    <w:next w:val="NoList"/>
    <w:uiPriority w:val="99"/>
    <w:semiHidden/>
    <w:unhideWhenUsed/>
    <w:rsid w:val="00CD0586"/>
  </w:style>
  <w:style w:type="numbering" w:customStyle="1" w:styleId="NoList120">
    <w:name w:val="No List120"/>
    <w:next w:val="NoList"/>
    <w:semiHidden/>
    <w:rsid w:val="00CD0586"/>
  </w:style>
  <w:style w:type="numbering" w:customStyle="1" w:styleId="NoList213">
    <w:name w:val="No List213"/>
    <w:next w:val="NoList"/>
    <w:semiHidden/>
    <w:rsid w:val="00CD0586"/>
  </w:style>
  <w:style w:type="numbering" w:customStyle="1" w:styleId="NoList38">
    <w:name w:val="No List38"/>
    <w:next w:val="NoList"/>
    <w:semiHidden/>
    <w:rsid w:val="00CD0586"/>
  </w:style>
  <w:style w:type="numbering" w:customStyle="1" w:styleId="NoList47">
    <w:name w:val="No List47"/>
    <w:next w:val="NoList"/>
    <w:semiHidden/>
    <w:rsid w:val="00CD0586"/>
  </w:style>
  <w:style w:type="numbering" w:customStyle="1" w:styleId="NoList214">
    <w:name w:val="No List214"/>
    <w:next w:val="NoList"/>
    <w:semiHidden/>
    <w:rsid w:val="00CD0586"/>
  </w:style>
  <w:style w:type="numbering" w:customStyle="1" w:styleId="NoList126">
    <w:name w:val="No List126"/>
    <w:next w:val="NoList"/>
    <w:semiHidden/>
    <w:rsid w:val="00CD0586"/>
  </w:style>
  <w:style w:type="numbering" w:customStyle="1" w:styleId="117">
    <w:name w:val="无列表117"/>
    <w:next w:val="NoList"/>
    <w:semiHidden/>
    <w:rsid w:val="00CD0586"/>
  </w:style>
  <w:style w:type="numbering" w:customStyle="1" w:styleId="NoList1113">
    <w:name w:val="No List1113"/>
    <w:next w:val="NoList"/>
    <w:semiHidden/>
    <w:rsid w:val="00CD0586"/>
  </w:style>
  <w:style w:type="numbering" w:customStyle="1" w:styleId="NoList172">
    <w:name w:val="No List172"/>
    <w:next w:val="NoList"/>
    <w:uiPriority w:val="99"/>
    <w:semiHidden/>
    <w:unhideWhenUsed/>
    <w:rsid w:val="00CD0586"/>
  </w:style>
  <w:style w:type="numbering" w:customStyle="1" w:styleId="126">
    <w:name w:val="无列表126"/>
    <w:next w:val="NoList"/>
    <w:semiHidden/>
    <w:rsid w:val="00CD0586"/>
  </w:style>
  <w:style w:type="numbering" w:customStyle="1" w:styleId="NoList182">
    <w:name w:val="No List182"/>
    <w:next w:val="NoList"/>
    <w:semiHidden/>
    <w:rsid w:val="00CD0586"/>
  </w:style>
  <w:style w:type="paragraph" w:customStyle="1" w:styleId="LightShading-Accent52">
    <w:name w:val="Light Shading - Accent 52"/>
    <w:uiPriority w:val="99"/>
    <w:semiHidden/>
    <w:rsid w:val="00CD058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D058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D0586"/>
    <w:pPr>
      <w:autoSpaceDN w:val="0"/>
    </w:pPr>
    <w:rPr>
      <w:rFonts w:ascii="Osaka" w:eastAsia="SimSun" w:hAnsi="Osaka" w:cs="Osaka"/>
      <w:lang w:val="en-GB" w:eastAsia="en-US"/>
    </w:rPr>
  </w:style>
  <w:style w:type="paragraph" w:customStyle="1" w:styleId="LightList-Accent33">
    <w:name w:val="Light List - Accent 33"/>
    <w:uiPriority w:val="99"/>
    <w:semiHidden/>
    <w:rsid w:val="00CD0586"/>
    <w:pPr>
      <w:autoSpaceDN w:val="0"/>
    </w:pPr>
    <w:rPr>
      <w:rFonts w:ascii="Osaka" w:eastAsia="SimSun" w:hAnsi="Osaka" w:cs="Osaka"/>
      <w:lang w:val="en-GB" w:eastAsia="en-US"/>
    </w:rPr>
  </w:style>
  <w:style w:type="paragraph" w:customStyle="1" w:styleId="ColorfulShading-Accent12">
    <w:name w:val="Colorful Shading - Accent 12"/>
    <w:uiPriority w:val="99"/>
    <w:rsid w:val="00CD0586"/>
    <w:pPr>
      <w:autoSpaceDN w:val="0"/>
    </w:pPr>
    <w:rPr>
      <w:rFonts w:ascii="Osaka" w:eastAsia="SimSun" w:hAnsi="Osaka" w:cs="Osaka"/>
      <w:lang w:val="en-GB" w:eastAsia="en-US"/>
    </w:rPr>
  </w:style>
  <w:style w:type="paragraph" w:customStyle="1" w:styleId="LightShading-Accent51">
    <w:name w:val="Light Shading - Accent 51"/>
    <w:uiPriority w:val="99"/>
    <w:semiHidden/>
    <w:rsid w:val="00CD058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D058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D0586"/>
    <w:pPr>
      <w:autoSpaceDN w:val="0"/>
    </w:pPr>
    <w:rPr>
      <w:rFonts w:ascii="Osaka" w:eastAsia="SimSun" w:hAnsi="Osaka" w:cs="Osaka"/>
      <w:lang w:val="en-GB" w:eastAsia="en-US"/>
    </w:rPr>
  </w:style>
  <w:style w:type="paragraph" w:customStyle="1" w:styleId="LightList-Accent32">
    <w:name w:val="Light List - Accent 32"/>
    <w:uiPriority w:val="99"/>
    <w:semiHidden/>
    <w:rsid w:val="00CD0586"/>
    <w:pPr>
      <w:autoSpaceDN w:val="0"/>
    </w:pPr>
    <w:rPr>
      <w:rFonts w:ascii="Osaka" w:eastAsia="SimSun" w:hAnsi="Osaka" w:cs="Osaka"/>
      <w:lang w:val="en-GB" w:eastAsia="en-US"/>
    </w:rPr>
  </w:style>
  <w:style w:type="paragraph" w:customStyle="1" w:styleId="ColorfulShading-Accent11">
    <w:name w:val="Colorful Shading - Accent 11"/>
    <w:uiPriority w:val="99"/>
    <w:rsid w:val="00CD0586"/>
    <w:pPr>
      <w:autoSpaceDN w:val="0"/>
    </w:pPr>
    <w:rPr>
      <w:rFonts w:ascii="Osaka" w:eastAsia="SimSun" w:hAnsi="Osaka" w:cs="Osaka"/>
      <w:lang w:val="en-GB" w:eastAsia="en-US"/>
    </w:rPr>
  </w:style>
  <w:style w:type="character" w:customStyle="1" w:styleId="2fa">
    <w:name w:val="未处理的提及2"/>
    <w:uiPriority w:val="52"/>
    <w:rsid w:val="00CD0586"/>
    <w:rPr>
      <w:color w:val="808080"/>
      <w:shd w:val="clear" w:color="auto" w:fill="E6E6E6"/>
    </w:rPr>
  </w:style>
  <w:style w:type="character" w:customStyle="1" w:styleId="1ff6">
    <w:name w:val="未处理的提及1"/>
    <w:uiPriority w:val="52"/>
    <w:rsid w:val="00CD0586"/>
    <w:rPr>
      <w:color w:val="808080"/>
      <w:shd w:val="clear" w:color="auto" w:fill="E6E6E6"/>
    </w:rPr>
  </w:style>
  <w:style w:type="character" w:customStyle="1" w:styleId="tlid-translation">
    <w:name w:val="tlid-translation"/>
    <w:rsid w:val="00CD0586"/>
  </w:style>
  <w:style w:type="character" w:customStyle="1" w:styleId="B1Car">
    <w:name w:val="B1+ Car"/>
    <w:link w:val="B10"/>
    <w:rsid w:val="00CD0586"/>
    <w:rPr>
      <w:rFonts w:ascii="Times New Roman" w:eastAsia="SimSun" w:hAnsi="Times New Roman"/>
      <w:lang w:val="en-GB" w:eastAsia="en-GB"/>
    </w:rPr>
  </w:style>
  <w:style w:type="paragraph" w:customStyle="1" w:styleId="101">
    <w:name w:val="无间隔10"/>
    <w:qFormat/>
    <w:rsid w:val="00CD0586"/>
    <w:rPr>
      <w:rFonts w:ascii="Times New Roman" w:eastAsia="SimSun" w:hAnsi="Times New Roman"/>
      <w:lang w:val="en-GB" w:eastAsia="en-US"/>
    </w:rPr>
  </w:style>
  <w:style w:type="paragraph" w:customStyle="1" w:styleId="LightShading-Accent53">
    <w:name w:val="Light Shading - Accent 53"/>
    <w:hidden/>
    <w:uiPriority w:val="99"/>
    <w:semiHidden/>
    <w:rsid w:val="00CD0586"/>
    <w:rPr>
      <w:rFonts w:ascii="Times New Roman" w:eastAsia="SimSun" w:hAnsi="Times New Roman"/>
      <w:lang w:val="en-GB" w:eastAsia="en-US"/>
    </w:rPr>
  </w:style>
  <w:style w:type="paragraph" w:customStyle="1" w:styleId="LightList-Accent53">
    <w:name w:val="Light List - Accent 53"/>
    <w:basedOn w:val="Normal"/>
    <w:uiPriority w:val="34"/>
    <w:qFormat/>
    <w:rsid w:val="00CD058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D0586"/>
    <w:rPr>
      <w:rFonts w:ascii="Times New Roman" w:eastAsia="SimSun" w:hAnsi="Times New Roman"/>
      <w:lang w:val="en-GB" w:eastAsia="en-US"/>
    </w:rPr>
  </w:style>
  <w:style w:type="character" w:customStyle="1" w:styleId="3f6">
    <w:name w:val="未处理的提及3"/>
    <w:uiPriority w:val="52"/>
    <w:rsid w:val="00CD0586"/>
    <w:rPr>
      <w:color w:val="808080"/>
      <w:shd w:val="clear" w:color="auto" w:fill="E6E6E6"/>
    </w:rPr>
  </w:style>
  <w:style w:type="paragraph" w:customStyle="1" w:styleId="LightList-Accent34">
    <w:name w:val="Light List - Accent 34"/>
    <w:hidden/>
    <w:uiPriority w:val="99"/>
    <w:semiHidden/>
    <w:rsid w:val="00CD0586"/>
    <w:rPr>
      <w:rFonts w:ascii="Times New Roman" w:eastAsia="SimSun" w:hAnsi="Times New Roman"/>
      <w:lang w:val="en-GB" w:eastAsia="en-US"/>
    </w:rPr>
  </w:style>
  <w:style w:type="paragraph" w:customStyle="1" w:styleId="ColorfulShading-Accent13">
    <w:name w:val="Colorful Shading - Accent 13"/>
    <w:hidden/>
    <w:uiPriority w:val="99"/>
    <w:unhideWhenUsed/>
    <w:rsid w:val="00CD0586"/>
    <w:rPr>
      <w:rFonts w:ascii="Times New Roman" w:eastAsia="SimSun" w:hAnsi="Times New Roman"/>
      <w:lang w:val="en-GB" w:eastAsia="en-US"/>
    </w:rPr>
  </w:style>
  <w:style w:type="character" w:customStyle="1" w:styleId="UnresolvedMention5">
    <w:name w:val="Unresolved Mention5"/>
    <w:uiPriority w:val="99"/>
    <w:unhideWhenUsed/>
    <w:rsid w:val="00CD0586"/>
    <w:rPr>
      <w:color w:val="808080"/>
      <w:shd w:val="clear" w:color="auto" w:fill="E6E6E6"/>
    </w:rPr>
  </w:style>
  <w:style w:type="character" w:customStyle="1" w:styleId="MediumGrid2Char1">
    <w:name w:val="Medium Grid 2 Char1"/>
    <w:link w:val="MediumGrid2"/>
    <w:uiPriority w:val="1"/>
    <w:rsid w:val="00CD0586"/>
    <w:rPr>
      <w:rFonts w:ascii="Arial" w:eastAsia="PMingLiU" w:hAnsi="Arial"/>
      <w:lang w:val="x-none" w:eastAsia="x-none"/>
    </w:rPr>
  </w:style>
  <w:style w:type="character" w:customStyle="1" w:styleId="ColorfulGrid-Accent1Char1">
    <w:name w:val="Colorful Grid - Accent 1 Char1"/>
    <w:uiPriority w:val="29"/>
    <w:rsid w:val="00CD0586"/>
    <w:rPr>
      <w:rFonts w:ascii="Arial" w:eastAsia="PMingLiU" w:hAnsi="Arial"/>
      <w:i/>
      <w:iCs/>
      <w:color w:val="000000"/>
      <w:lang w:val="en-GB" w:eastAsia="en-GB"/>
    </w:rPr>
  </w:style>
  <w:style w:type="character" w:customStyle="1" w:styleId="LightShading-Accent2Char1">
    <w:name w:val="Light Shading - Accent 2 Char1"/>
    <w:uiPriority w:val="30"/>
    <w:rsid w:val="00CD058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D0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D0586"/>
    <w:rPr>
      <w:rFonts w:ascii="Calibri" w:eastAsia="Calibri" w:hAnsi="Calibri"/>
      <w:sz w:val="22"/>
      <w:szCs w:val="22"/>
      <w:lang w:eastAsia="en-GB"/>
    </w:rPr>
  </w:style>
  <w:style w:type="table" w:styleId="MediumGrid2">
    <w:name w:val="Medium Grid 2"/>
    <w:basedOn w:val="TableNormal"/>
    <w:link w:val="MediumGrid2Char1"/>
    <w:uiPriority w:val="1"/>
    <w:unhideWhenUsed/>
    <w:rsid w:val="00CD0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D0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D0586"/>
    <w:rPr>
      <w:lang w:val="en-GB"/>
    </w:rPr>
  </w:style>
  <w:style w:type="paragraph" w:customStyle="1" w:styleId="B8">
    <w:name w:val="B8"/>
    <w:basedOn w:val="B7"/>
    <w:link w:val="B8Char"/>
    <w:qFormat/>
    <w:rsid w:val="00CD0586"/>
    <w:pPr>
      <w:ind w:left="2552"/>
    </w:pPr>
    <w:rPr>
      <w:rFonts w:eastAsia="MS Mincho"/>
      <w:lang w:eastAsia="ja-JP"/>
    </w:rPr>
  </w:style>
  <w:style w:type="character" w:customStyle="1" w:styleId="B8Char">
    <w:name w:val="B8 Char"/>
    <w:link w:val="B8"/>
    <w:rsid w:val="00CD0586"/>
    <w:rPr>
      <w:rFonts w:ascii="Times New Roman" w:eastAsia="MS Mincho" w:hAnsi="Times New Roman"/>
      <w:lang w:val="en-GB" w:eastAsia="ja-JP"/>
    </w:rPr>
  </w:style>
  <w:style w:type="paragraph" w:customStyle="1" w:styleId="BalloonText1">
    <w:name w:val="Balloon Text1"/>
    <w:basedOn w:val="Normal"/>
    <w:rsid w:val="00CD05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D0586"/>
    <w:pPr>
      <w:overflowPunct w:val="0"/>
      <w:autoSpaceDE w:val="0"/>
      <w:autoSpaceDN w:val="0"/>
    </w:pPr>
    <w:rPr>
      <w:rFonts w:eastAsia="Calibri"/>
      <w:b/>
      <w:bCs/>
      <w:lang w:val="en-US"/>
    </w:rPr>
  </w:style>
  <w:style w:type="paragraph" w:customStyle="1" w:styleId="87">
    <w:name w:val="87"/>
    <w:basedOn w:val="Normal"/>
    <w:rsid w:val="00CD0586"/>
    <w:pPr>
      <w:overflowPunct w:val="0"/>
      <w:autoSpaceDE w:val="0"/>
      <w:autoSpaceDN w:val="0"/>
      <w:adjustRightInd w:val="0"/>
      <w:ind w:left="2269" w:hanging="284"/>
      <w:textAlignment w:val="baseline"/>
    </w:pPr>
    <w:rPr>
      <w:lang w:eastAsia="ja-JP"/>
    </w:rPr>
  </w:style>
  <w:style w:type="character" w:customStyle="1" w:styleId="NOChar2">
    <w:name w:val="NO Char2"/>
    <w:locked/>
    <w:rsid w:val="00CD0586"/>
    <w:rPr>
      <w:lang w:eastAsia="en-US"/>
    </w:rPr>
  </w:style>
  <w:style w:type="paragraph" w:customStyle="1" w:styleId="TAHLeft">
    <w:name w:val="TAH + Left"/>
    <w:basedOn w:val="TAL"/>
    <w:rsid w:val="00CD0586"/>
  </w:style>
  <w:style w:type="paragraph" w:customStyle="1" w:styleId="63-13">
    <w:name w:val=".6.3-13"/>
    <w:basedOn w:val="TAH"/>
    <w:rsid w:val="00CD0586"/>
    <w:pPr>
      <w:jc w:val="left"/>
    </w:pPr>
    <w:rPr>
      <w:b w:val="0"/>
    </w:rPr>
  </w:style>
  <w:style w:type="character" w:customStyle="1" w:styleId="H10">
    <w:name w:val="H1_"/>
    <w:rsid w:val="00CD05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0586"/>
    <w:rPr>
      <w:lang w:val="en-GB" w:eastAsia="en-US" w:bidi="ar-SA"/>
    </w:rPr>
  </w:style>
  <w:style w:type="character" w:customStyle="1" w:styleId="Heading2-">
    <w:name w:val="Heading 2-"/>
    <w:rsid w:val="00CD058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D05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0586"/>
    <w:rPr>
      <w:rFonts w:ascii="Arial" w:hAnsi="Arial"/>
      <w:sz w:val="32"/>
      <w:lang w:val="en-GB" w:eastAsia="en-US"/>
    </w:rPr>
  </w:style>
  <w:style w:type="paragraph" w:customStyle="1" w:styleId="TDC91">
    <w:name w:val="TDC 91"/>
    <w:basedOn w:val="TOC8"/>
    <w:rsid w:val="00CD05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D0586"/>
    <w:rPr>
      <w:rFonts w:eastAsia="MS Mincho"/>
      <w:lang w:val="en-GB" w:eastAsia="x-none"/>
    </w:rPr>
  </w:style>
  <w:style w:type="character" w:customStyle="1" w:styleId="HTMLPreformattedChar1">
    <w:name w:val="HTML Preformatted Char1"/>
    <w:rsid w:val="00CD0586"/>
    <w:rPr>
      <w:rFonts w:ascii="Courier New" w:eastAsia="MS Mincho" w:hAnsi="Courier New"/>
      <w:lang w:val="en-GB" w:eastAsia="x-none"/>
    </w:rPr>
  </w:style>
  <w:style w:type="paragraph" w:customStyle="1" w:styleId="Epgrafe1">
    <w:name w:val="Epígrafe1"/>
    <w:basedOn w:val="Normal"/>
    <w:next w:val="Normal"/>
    <w:rsid w:val="00CD05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D058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D0586"/>
    <w:pPr>
      <w:ind w:firstLineChars="200" w:firstLine="420"/>
    </w:pPr>
    <w:rPr>
      <w:rFonts w:eastAsia="SimSun"/>
      <w:lang w:eastAsia="en-GB"/>
    </w:rPr>
  </w:style>
  <w:style w:type="paragraph" w:customStyle="1" w:styleId="B-Body">
    <w:name w:val="B-Body"/>
    <w:link w:val="B-BodyChar"/>
    <w:qFormat/>
    <w:rsid w:val="00CD05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D0586"/>
    <w:rPr>
      <w:rFonts w:ascii="Times New Roman" w:hAnsi="Times New Roman"/>
      <w:sz w:val="22"/>
      <w:lang w:val="en-GB" w:eastAsia="en-GB"/>
    </w:rPr>
  </w:style>
  <w:style w:type="paragraph" w:customStyle="1" w:styleId="4f3">
    <w:name w:val="列出段落4"/>
    <w:basedOn w:val="Normal"/>
    <w:qFormat/>
    <w:rsid w:val="00CD0586"/>
    <w:pPr>
      <w:ind w:firstLineChars="200" w:firstLine="420"/>
    </w:pPr>
    <w:rPr>
      <w:rFonts w:eastAsia="SimSun"/>
      <w:lang w:eastAsia="en-GB"/>
    </w:rPr>
  </w:style>
  <w:style w:type="paragraph" w:customStyle="1" w:styleId="TF1">
    <w:name w:val="TF1"/>
    <w:link w:val="TFZchn"/>
    <w:rsid w:val="00CD058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058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0586"/>
    <w:rPr>
      <w:rFonts w:ascii="Arial" w:hAnsi="Arial"/>
      <w:sz w:val="24"/>
      <w:lang w:val="en-GB"/>
    </w:rPr>
  </w:style>
  <w:style w:type="character" w:customStyle="1" w:styleId="2Char">
    <w:name w:val="标题 2 Char"/>
    <w:aliases w:val="22 Char"/>
    <w:uiPriority w:val="9"/>
    <w:rsid w:val="00CD0586"/>
    <w:rPr>
      <w:rFonts w:ascii="Arial" w:hAnsi="Arial"/>
      <w:sz w:val="32"/>
      <w:lang w:val="en-GB"/>
    </w:rPr>
  </w:style>
  <w:style w:type="character" w:customStyle="1" w:styleId="3Char">
    <w:name w:val="标题 3 Char"/>
    <w:rsid w:val="00CD05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D0586"/>
    <w:rPr>
      <w:rFonts w:ascii="Arial" w:hAnsi="Arial"/>
      <w:sz w:val="24"/>
      <w:szCs w:val="28"/>
      <w:lang w:val="en-GB" w:eastAsia="en-GB"/>
    </w:rPr>
  </w:style>
  <w:style w:type="character" w:customStyle="1" w:styleId="6Char">
    <w:name w:val="标题 6 Char"/>
    <w:uiPriority w:val="9"/>
    <w:rsid w:val="00CD0586"/>
    <w:rPr>
      <w:rFonts w:ascii="Arial" w:hAnsi="Arial"/>
      <w:lang w:val="en-GB"/>
    </w:rPr>
  </w:style>
  <w:style w:type="character" w:customStyle="1" w:styleId="7Char">
    <w:name w:val="标题 7 Char"/>
    <w:uiPriority w:val="9"/>
    <w:rsid w:val="00CD0586"/>
    <w:rPr>
      <w:rFonts w:ascii="Arial" w:hAnsi="Arial"/>
      <w:lang w:val="en-GB"/>
    </w:rPr>
  </w:style>
  <w:style w:type="character" w:customStyle="1" w:styleId="8Char">
    <w:name w:val="标题 8 Char"/>
    <w:uiPriority w:val="9"/>
    <w:rsid w:val="00CD0586"/>
    <w:rPr>
      <w:rFonts w:ascii="Arial" w:hAnsi="Arial"/>
      <w:sz w:val="36"/>
      <w:lang w:val="en-GB"/>
    </w:rPr>
  </w:style>
  <w:style w:type="character" w:customStyle="1" w:styleId="9Char">
    <w:name w:val="标题 9 Char"/>
    <w:uiPriority w:val="9"/>
    <w:rsid w:val="00CD0586"/>
    <w:rPr>
      <w:rFonts w:ascii="Arial" w:hAnsi="Arial"/>
      <w:sz w:val="36"/>
      <w:lang w:val="en-GB"/>
    </w:rPr>
  </w:style>
  <w:style w:type="character" w:customStyle="1" w:styleId="Char7">
    <w:name w:val="页脚 Char"/>
    <w:uiPriority w:val="99"/>
    <w:rsid w:val="00CD0586"/>
    <w:rPr>
      <w:rFonts w:ascii="Arial" w:hAnsi="Arial"/>
      <w:b/>
      <w:i/>
      <w:noProof/>
      <w:sz w:val="18"/>
    </w:rPr>
  </w:style>
  <w:style w:type="character" w:customStyle="1" w:styleId="Char8">
    <w:name w:val="列表 Char"/>
    <w:rsid w:val="00CD0586"/>
    <w:rPr>
      <w:lang w:val="en-GB"/>
    </w:rPr>
  </w:style>
  <w:style w:type="character" w:customStyle="1" w:styleId="Char9">
    <w:name w:val="文档结构图 Char"/>
    <w:uiPriority w:val="99"/>
    <w:rsid w:val="00CD0586"/>
    <w:rPr>
      <w:rFonts w:ascii="Tahoma" w:hAnsi="Tahoma"/>
      <w:lang w:val="en-GB" w:eastAsia="en-US"/>
    </w:rPr>
  </w:style>
  <w:style w:type="character" w:customStyle="1" w:styleId="Chara">
    <w:name w:val="纯文本 Char"/>
    <w:rsid w:val="00CD0586"/>
    <w:rPr>
      <w:rFonts w:ascii="Courier New" w:hAnsi="Courier New"/>
      <w:lang w:val="nb-NO"/>
    </w:rPr>
  </w:style>
  <w:style w:type="character" w:customStyle="1" w:styleId="Charb">
    <w:name w:val="批注框文本 Char"/>
    <w:uiPriority w:val="99"/>
    <w:rsid w:val="00CD0586"/>
    <w:rPr>
      <w:rFonts w:ascii="Tahoma" w:hAnsi="Tahoma" w:cs="Tahoma"/>
      <w:sz w:val="16"/>
      <w:szCs w:val="16"/>
      <w:lang w:val="en-GB" w:eastAsia="en-GB" w:bidi="ar-SA"/>
    </w:rPr>
  </w:style>
  <w:style w:type="paragraph" w:customStyle="1" w:styleId="Commentnokia0">
    <w:name w:val="Comment nokia"/>
    <w:basedOn w:val="Heading4"/>
    <w:rsid w:val="00CD058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D0586"/>
    <w:pPr>
      <w:ind w:firstLineChars="200" w:firstLine="420"/>
    </w:pPr>
    <w:rPr>
      <w:rFonts w:eastAsia="SimSun"/>
      <w:lang w:eastAsia="en-GB"/>
    </w:rPr>
  </w:style>
  <w:style w:type="character" w:customStyle="1" w:styleId="Charc">
    <w:name w:val="批注文字 Char"/>
    <w:uiPriority w:val="99"/>
    <w:qFormat/>
    <w:rsid w:val="00CD0586"/>
    <w:rPr>
      <w:lang w:val="en-GB" w:eastAsia="x-none"/>
    </w:rPr>
  </w:style>
  <w:style w:type="character" w:customStyle="1" w:styleId="Titre32">
    <w:name w:val="Titre 32"/>
    <w:rsid w:val="00CD0586"/>
    <w:rPr>
      <w:rFonts w:ascii="Arial" w:hAnsi="Arial"/>
      <w:sz w:val="28"/>
      <w:szCs w:val="28"/>
      <w:lang w:val="en-GB" w:eastAsia="en-GB"/>
    </w:rPr>
  </w:style>
  <w:style w:type="character" w:customStyle="1" w:styleId="Titre31">
    <w:name w:val="Titre 31"/>
    <w:rsid w:val="00CD0586"/>
    <w:rPr>
      <w:rFonts w:ascii="Arial" w:hAnsi="Arial"/>
      <w:sz w:val="28"/>
      <w:szCs w:val="28"/>
      <w:lang w:val="en-GB" w:eastAsia="en-GB"/>
    </w:rPr>
  </w:style>
  <w:style w:type="character" w:customStyle="1" w:styleId="trans">
    <w:name w:val="trans"/>
    <w:rsid w:val="00CD0586"/>
  </w:style>
  <w:style w:type="character" w:customStyle="1" w:styleId="Head2A1">
    <w:name w:val="Head2A1"/>
    <w:rsid w:val="00CD0586"/>
    <w:rPr>
      <w:rFonts w:ascii="Arial" w:eastAsia="MS Mincho" w:hAnsi="Arial" w:cs="Arial" w:hint="default"/>
      <w:sz w:val="32"/>
      <w:lang w:val="en-GB" w:eastAsia="en-US" w:bidi="ar-SA"/>
    </w:rPr>
  </w:style>
  <w:style w:type="character" w:customStyle="1" w:styleId="Heading7Char4">
    <w:name w:val="Heading 7 Char4"/>
    <w:rsid w:val="00CD0586"/>
    <w:rPr>
      <w:rFonts w:ascii="Arial" w:eastAsia="Times New Roman" w:hAnsi="Arial"/>
    </w:rPr>
  </w:style>
  <w:style w:type="character" w:customStyle="1" w:styleId="Heading8Char4">
    <w:name w:val="Heading 8 Char4"/>
    <w:rsid w:val="00CD0586"/>
    <w:rPr>
      <w:rFonts w:ascii="Arial" w:eastAsia="Times New Roman" w:hAnsi="Arial"/>
      <w:sz w:val="36"/>
    </w:rPr>
  </w:style>
  <w:style w:type="character" w:customStyle="1" w:styleId="Heading9Char3">
    <w:name w:val="Heading 9 Char3"/>
    <w:rsid w:val="00CD0586"/>
    <w:rPr>
      <w:rFonts w:ascii="Arial" w:eastAsia="Times New Roman" w:hAnsi="Arial"/>
      <w:sz w:val="36"/>
    </w:rPr>
  </w:style>
  <w:style w:type="character" w:customStyle="1" w:styleId="FooterChar3">
    <w:name w:val="Footer Char3"/>
    <w:rsid w:val="00CD0586"/>
    <w:rPr>
      <w:rFonts w:ascii="Arial" w:eastAsia="Times New Roman" w:hAnsi="Arial"/>
      <w:b/>
      <w:i/>
      <w:noProof/>
      <w:sz w:val="18"/>
    </w:rPr>
  </w:style>
  <w:style w:type="character" w:customStyle="1" w:styleId="CommentTextChar3">
    <w:name w:val="Comment Text Char3"/>
    <w:rsid w:val="00CD0586"/>
    <w:rPr>
      <w:rFonts w:eastAsia="SimSun"/>
      <w:lang w:val="en-GB"/>
    </w:rPr>
  </w:style>
  <w:style w:type="character" w:customStyle="1" w:styleId="DocumentMapChar2">
    <w:name w:val="Document Map Char2"/>
    <w:uiPriority w:val="99"/>
    <w:rsid w:val="00CD0586"/>
    <w:rPr>
      <w:rFonts w:ascii="Tahoma" w:eastAsia="Times New Roman" w:hAnsi="Tahoma" w:cs="Tahoma"/>
      <w:shd w:val="clear" w:color="auto" w:fill="000080"/>
      <w:lang w:val="en-GB"/>
    </w:rPr>
  </w:style>
  <w:style w:type="character" w:customStyle="1" w:styleId="NoteHeadingChar2">
    <w:name w:val="Note Heading Char2"/>
    <w:rsid w:val="00CD0586"/>
    <w:rPr>
      <w:lang w:val="x-none" w:eastAsia="x-none"/>
    </w:rPr>
  </w:style>
  <w:style w:type="character" w:customStyle="1" w:styleId="PlainTextChar4">
    <w:name w:val="Plain Text Char4"/>
    <w:rsid w:val="00CD0586"/>
    <w:rPr>
      <w:rFonts w:ascii="Courier New" w:eastAsia="SimSun" w:hAnsi="Courier New"/>
      <w:lang w:val="nb-NO"/>
    </w:rPr>
  </w:style>
  <w:style w:type="character" w:customStyle="1" w:styleId="BalloonTextChar2">
    <w:name w:val="Balloon Text Char2"/>
    <w:uiPriority w:val="99"/>
    <w:rsid w:val="00CD0586"/>
    <w:rPr>
      <w:rFonts w:ascii="Tahoma" w:eastAsia="Times New Roman" w:hAnsi="Tahoma" w:cs="Tahoma"/>
      <w:sz w:val="16"/>
      <w:szCs w:val="16"/>
      <w:lang w:val="en-GB"/>
    </w:rPr>
  </w:style>
  <w:style w:type="character" w:customStyle="1" w:styleId="BodyTextIndentChar4">
    <w:name w:val="Body Text Indent Char4"/>
    <w:rsid w:val="00CD0586"/>
    <w:rPr>
      <w:rFonts w:eastAsia="Batang"/>
      <w:lang w:val="en-GB"/>
    </w:rPr>
  </w:style>
  <w:style w:type="character" w:customStyle="1" w:styleId="BodyText2Char4">
    <w:name w:val="Body Text 2 Char4"/>
    <w:rsid w:val="00CD0586"/>
    <w:rPr>
      <w:rFonts w:ascii="CG Times (WN)" w:eastAsia="Malgun Gothic" w:hAnsi="CG Times (WN)"/>
      <w:i/>
      <w:lang w:val="en-GB" w:eastAsia="ko-KR"/>
    </w:rPr>
  </w:style>
  <w:style w:type="character" w:customStyle="1" w:styleId="BodyText3Char4">
    <w:name w:val="Body Text 3 Char4"/>
    <w:rsid w:val="00CD0586"/>
    <w:rPr>
      <w:rFonts w:ascii="CG Times (WN)" w:eastAsia="Osaka" w:hAnsi="CG Times (WN)"/>
      <w:color w:val="000000"/>
      <w:lang w:val="en-GB" w:eastAsia="ko-KR"/>
    </w:rPr>
  </w:style>
  <w:style w:type="character" w:customStyle="1" w:styleId="BodyTextIndent2Char4">
    <w:name w:val="Body Text Indent 2 Char4"/>
    <w:rsid w:val="00CD0586"/>
    <w:rPr>
      <w:rFonts w:ascii="CG Times (WN)" w:hAnsi="CG Times (WN)"/>
      <w:lang w:val="en-GB"/>
    </w:rPr>
  </w:style>
  <w:style w:type="character" w:customStyle="1" w:styleId="HTMLPreformattedChar2">
    <w:name w:val="HTML Preformatted Char2"/>
    <w:rsid w:val="00CD0586"/>
    <w:rPr>
      <w:rFonts w:ascii="Courier New" w:hAnsi="Courier New"/>
      <w:lang w:val="en-GB" w:eastAsia="x-none"/>
    </w:rPr>
  </w:style>
  <w:style w:type="paragraph" w:customStyle="1" w:styleId="wxs">
    <w:name w:val="wxs_正文"/>
    <w:basedOn w:val="Normal"/>
    <w:qFormat/>
    <w:rsid w:val="00CD058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D058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D05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CD0586"/>
    <w:rPr>
      <w:rFonts w:ascii="Times New Roman" w:eastAsia="SimSun" w:hAnsi="Times New Roman"/>
      <w:b/>
      <w:bCs/>
      <w:kern w:val="44"/>
      <w:sz w:val="30"/>
      <w:lang w:val="en-GB" w:eastAsia="en-US"/>
    </w:rPr>
  </w:style>
  <w:style w:type="paragraph" w:customStyle="1" w:styleId="NOTE1">
    <w:name w:val="NOTE"/>
    <w:basedOn w:val="B3"/>
    <w:qFormat/>
    <w:rsid w:val="00CD0586"/>
    <w:rPr>
      <w:rFonts w:eastAsia="SimSun"/>
      <w:lang w:eastAsia="en-GB"/>
    </w:rPr>
  </w:style>
  <w:style w:type="numbering" w:customStyle="1" w:styleId="2fb">
    <w:name w:val="无列表2"/>
    <w:next w:val="NoList"/>
    <w:uiPriority w:val="99"/>
    <w:semiHidden/>
    <w:unhideWhenUsed/>
    <w:rsid w:val="00CD0586"/>
  </w:style>
  <w:style w:type="numbering" w:customStyle="1" w:styleId="3f9">
    <w:name w:val="无列表3"/>
    <w:next w:val="NoList"/>
    <w:uiPriority w:val="99"/>
    <w:semiHidden/>
    <w:unhideWhenUsed/>
    <w:rsid w:val="00CD0586"/>
  </w:style>
  <w:style w:type="table" w:customStyle="1" w:styleId="1ff7">
    <w:name w:val="网格型1"/>
    <w:basedOn w:val="TableNormal"/>
    <w:next w:val="TableGrid"/>
    <w:rsid w:val="00CD0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D058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CD058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D0586"/>
    <w:pPr>
      <w:spacing w:after="120"/>
      <w:ind w:left="0" w:firstLine="0"/>
    </w:pPr>
    <w:rPr>
      <w:rFonts w:eastAsia="SimSun"/>
      <w:b/>
      <w:lang w:eastAsia="en-GB"/>
    </w:rPr>
  </w:style>
  <w:style w:type="paragraph" w:customStyle="1" w:styleId="ReferenceLine">
    <w:name w:val="Reference Line"/>
    <w:basedOn w:val="BodyText"/>
    <w:rsid w:val="00CD0586"/>
    <w:pPr>
      <w:widowControl w:val="0"/>
      <w:spacing w:after="120"/>
    </w:pPr>
    <w:rPr>
      <w:rFonts w:ascii="Arial" w:eastAsia="‚l‚r ‚oƒSƒVƒbƒN" w:hAnsi="Arial"/>
      <w:snapToGrid w:val="0"/>
    </w:rPr>
  </w:style>
  <w:style w:type="paragraph" w:customStyle="1" w:styleId="L3">
    <w:name w:val="L3"/>
    <w:rsid w:val="00CD0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0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0586"/>
    <w:pPr>
      <w:spacing w:before="120" w:after="220"/>
    </w:pPr>
    <w:rPr>
      <w:rFonts w:ascii="Arial" w:eastAsia="MS Mincho" w:hAnsi="Arial"/>
      <w:noProof/>
      <w:lang w:val="en-US" w:eastAsia="en-US"/>
    </w:rPr>
  </w:style>
  <w:style w:type="paragraph" w:customStyle="1" w:styleId="nroaml">
    <w:name w:val="nroaml"/>
    <w:basedOn w:val="H6"/>
    <w:rsid w:val="00CD058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D058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CD0586"/>
    <w:rPr>
      <w:b/>
    </w:rPr>
  </w:style>
  <w:style w:type="paragraph" w:customStyle="1" w:styleId="ActionPoint">
    <w:name w:val="ActionPoint"/>
    <w:basedOn w:val="Normal"/>
    <w:rsid w:val="00CD058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D0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D05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D0586"/>
    <w:rPr>
      <w:rFonts w:ascii="Arial Unicode MS" w:eastAsia="Arial Unicode MS" w:hAnsi="Arial Unicode MS" w:cs="Arial Unicode MS"/>
      <w:sz w:val="20"/>
      <w:szCs w:val="20"/>
    </w:rPr>
  </w:style>
  <w:style w:type="paragraph" w:customStyle="1" w:styleId="NormalAfter0pt">
    <w:name w:val="Normal + After:  0 pt"/>
    <w:basedOn w:val="Normal"/>
    <w:rsid w:val="00CD0586"/>
    <w:pPr>
      <w:autoSpaceDE w:val="0"/>
      <w:autoSpaceDN w:val="0"/>
      <w:adjustRightInd w:val="0"/>
      <w:spacing w:after="0"/>
    </w:pPr>
    <w:rPr>
      <w:rFonts w:ascii="Arial" w:eastAsia="SimSun" w:hAnsi="Arial"/>
      <w:lang w:eastAsia="en-GB"/>
    </w:rPr>
  </w:style>
  <w:style w:type="character" w:customStyle="1" w:styleId="PTK">
    <w:name w:val="PTK"/>
    <w:semiHidden/>
    <w:rsid w:val="00CD0586"/>
    <w:rPr>
      <w:rFonts w:ascii="Arial" w:hAnsi="Arial" w:cs="Arial"/>
      <w:color w:val="000080"/>
      <w:sz w:val="20"/>
      <w:szCs w:val="20"/>
    </w:rPr>
  </w:style>
  <w:style w:type="paragraph" w:customStyle="1" w:styleId="TdocList">
    <w:name w:val="Tdoc_List"/>
    <w:basedOn w:val="Normal"/>
    <w:rsid w:val="00CD058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D0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0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D0586"/>
    <w:pPr>
      <w:ind w:left="2836"/>
    </w:pPr>
    <w:rPr>
      <w:rFonts w:eastAsia="Times New Roman"/>
      <w:lang w:val="x-none"/>
    </w:rPr>
  </w:style>
  <w:style w:type="table" w:customStyle="1" w:styleId="TableGrid7">
    <w:name w:val="Table Grid7"/>
    <w:basedOn w:val="TableNormal"/>
    <w:next w:val="TableGrid"/>
    <w:rsid w:val="00CD0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D0586"/>
    <w:rPr>
      <w:lang w:val="en-GB" w:eastAsia="en-US"/>
    </w:rPr>
  </w:style>
  <w:style w:type="paragraph" w:customStyle="1" w:styleId="T">
    <w:name w:val="T"/>
    <w:basedOn w:val="TAC"/>
    <w:rsid w:val="00CD0586"/>
    <w:pPr>
      <w:overflowPunct w:val="0"/>
      <w:autoSpaceDE w:val="0"/>
      <w:autoSpaceDN w:val="0"/>
      <w:adjustRightInd w:val="0"/>
      <w:textAlignment w:val="baseline"/>
    </w:pPr>
    <w:rPr>
      <w:lang w:eastAsia="x-none"/>
    </w:rPr>
  </w:style>
  <w:style w:type="character" w:customStyle="1" w:styleId="Char24">
    <w:name w:val="页脚 Char2"/>
    <w:rsid w:val="00CD0586"/>
    <w:rPr>
      <w:rFonts w:ascii="Arial" w:hAnsi="Arial"/>
      <w:b/>
      <w:i/>
      <w:noProof/>
      <w:sz w:val="18"/>
    </w:rPr>
  </w:style>
  <w:style w:type="character" w:customStyle="1" w:styleId="Char31">
    <w:name w:val="批注文字 Char3"/>
    <w:uiPriority w:val="99"/>
    <w:qFormat/>
    <w:rsid w:val="00CD0586"/>
    <w:rPr>
      <w:lang w:val="en-GB" w:eastAsia="en-US"/>
    </w:rPr>
  </w:style>
  <w:style w:type="paragraph" w:customStyle="1" w:styleId="Pl0">
    <w:name w:val="Pl"/>
    <w:basedOn w:val="Normal"/>
    <w:rsid w:val="00CD0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CD0586"/>
    <w:pPr>
      <w:spacing w:after="0"/>
    </w:pPr>
    <w:rPr>
      <w:rFonts w:ascii="Calibri" w:eastAsia="Calibri" w:hAnsi="Calibri" w:cs="Calibri"/>
      <w:lang w:val="en-US" w:eastAsia="ja-JP"/>
    </w:rPr>
  </w:style>
  <w:style w:type="numbering" w:customStyle="1" w:styleId="135">
    <w:name w:val="목록 없음13"/>
    <w:next w:val="NoList"/>
    <w:semiHidden/>
    <w:unhideWhenUsed/>
    <w:rsid w:val="00CD0586"/>
  </w:style>
  <w:style w:type="numbering" w:customStyle="1" w:styleId="235">
    <w:name w:val="목록 없음23"/>
    <w:next w:val="NoList"/>
    <w:semiHidden/>
    <w:rsid w:val="00CD0586"/>
  </w:style>
  <w:style w:type="numbering" w:customStyle="1" w:styleId="NoList54">
    <w:name w:val="No List54"/>
    <w:next w:val="NoList"/>
    <w:semiHidden/>
    <w:rsid w:val="00CD0586"/>
  </w:style>
  <w:style w:type="numbering" w:customStyle="1" w:styleId="NoList63">
    <w:name w:val="No List63"/>
    <w:next w:val="NoList"/>
    <w:semiHidden/>
    <w:rsid w:val="00CD0586"/>
  </w:style>
  <w:style w:type="numbering" w:customStyle="1" w:styleId="NoList73">
    <w:name w:val="No List73"/>
    <w:next w:val="NoList"/>
    <w:semiHidden/>
    <w:rsid w:val="00CD0586"/>
  </w:style>
  <w:style w:type="numbering" w:customStyle="1" w:styleId="NoList83">
    <w:name w:val="No List83"/>
    <w:next w:val="NoList"/>
    <w:semiHidden/>
    <w:rsid w:val="00CD0586"/>
  </w:style>
  <w:style w:type="numbering" w:customStyle="1" w:styleId="NoList223">
    <w:name w:val="No List223"/>
    <w:next w:val="NoList"/>
    <w:semiHidden/>
    <w:rsid w:val="00CD0586"/>
  </w:style>
  <w:style w:type="numbering" w:customStyle="1" w:styleId="NoList93">
    <w:name w:val="No List93"/>
    <w:next w:val="NoList"/>
    <w:semiHidden/>
    <w:rsid w:val="00CD0586"/>
  </w:style>
  <w:style w:type="numbering" w:customStyle="1" w:styleId="NoList133">
    <w:name w:val="No List133"/>
    <w:next w:val="NoList"/>
    <w:semiHidden/>
    <w:rsid w:val="00CD0586"/>
  </w:style>
  <w:style w:type="numbering" w:customStyle="1" w:styleId="NoList233">
    <w:name w:val="No List233"/>
    <w:next w:val="NoList"/>
    <w:semiHidden/>
    <w:rsid w:val="00CD0586"/>
  </w:style>
  <w:style w:type="numbering" w:customStyle="1" w:styleId="NoList103">
    <w:name w:val="No List103"/>
    <w:next w:val="NoList"/>
    <w:semiHidden/>
    <w:rsid w:val="00CD0586"/>
  </w:style>
  <w:style w:type="numbering" w:customStyle="1" w:styleId="NoList143">
    <w:name w:val="No List143"/>
    <w:next w:val="NoList"/>
    <w:semiHidden/>
    <w:rsid w:val="00CD0586"/>
  </w:style>
  <w:style w:type="numbering" w:customStyle="1" w:styleId="NoList243">
    <w:name w:val="No List243"/>
    <w:next w:val="NoList"/>
    <w:semiHidden/>
    <w:rsid w:val="00CD0586"/>
  </w:style>
  <w:style w:type="numbering" w:customStyle="1" w:styleId="NoList313">
    <w:name w:val="No List313"/>
    <w:next w:val="NoList"/>
    <w:semiHidden/>
    <w:rsid w:val="00CD0586"/>
  </w:style>
  <w:style w:type="numbering" w:customStyle="1" w:styleId="NoList413">
    <w:name w:val="No List413"/>
    <w:next w:val="NoList"/>
    <w:semiHidden/>
    <w:rsid w:val="00CD0586"/>
  </w:style>
  <w:style w:type="numbering" w:customStyle="1" w:styleId="NoList513">
    <w:name w:val="No List513"/>
    <w:next w:val="NoList"/>
    <w:semiHidden/>
    <w:rsid w:val="00CD0586"/>
  </w:style>
  <w:style w:type="numbering" w:customStyle="1" w:styleId="NoList153">
    <w:name w:val="No List153"/>
    <w:next w:val="NoList"/>
    <w:semiHidden/>
    <w:rsid w:val="00CD0586"/>
  </w:style>
  <w:style w:type="numbering" w:customStyle="1" w:styleId="NoList163">
    <w:name w:val="No List163"/>
    <w:next w:val="NoList"/>
    <w:semiHidden/>
    <w:rsid w:val="00CD0586"/>
  </w:style>
  <w:style w:type="numbering" w:customStyle="1" w:styleId="NoList251">
    <w:name w:val="No List251"/>
    <w:next w:val="NoList"/>
    <w:semiHidden/>
    <w:rsid w:val="00CD0586"/>
  </w:style>
  <w:style w:type="numbering" w:customStyle="1" w:styleId="NoList321">
    <w:name w:val="No List321"/>
    <w:next w:val="NoList"/>
    <w:semiHidden/>
    <w:unhideWhenUsed/>
    <w:rsid w:val="00CD0586"/>
  </w:style>
  <w:style w:type="numbering" w:customStyle="1" w:styleId="1115">
    <w:name w:val="목록 없음111"/>
    <w:next w:val="NoList"/>
    <w:semiHidden/>
    <w:unhideWhenUsed/>
    <w:rsid w:val="00CD0586"/>
  </w:style>
  <w:style w:type="numbering" w:customStyle="1" w:styleId="2110">
    <w:name w:val="목록 없음211"/>
    <w:next w:val="NoList"/>
    <w:semiHidden/>
    <w:rsid w:val="00CD0586"/>
  </w:style>
  <w:style w:type="numbering" w:customStyle="1" w:styleId="NoList421">
    <w:name w:val="No List421"/>
    <w:next w:val="NoList"/>
    <w:semiHidden/>
    <w:unhideWhenUsed/>
    <w:rsid w:val="00CD0586"/>
  </w:style>
  <w:style w:type="numbering" w:customStyle="1" w:styleId="NoList521">
    <w:name w:val="No List521"/>
    <w:next w:val="NoList"/>
    <w:semiHidden/>
    <w:rsid w:val="00CD0586"/>
  </w:style>
  <w:style w:type="numbering" w:customStyle="1" w:styleId="NoList611">
    <w:name w:val="No List611"/>
    <w:next w:val="NoList"/>
    <w:semiHidden/>
    <w:rsid w:val="00CD0586"/>
  </w:style>
  <w:style w:type="numbering" w:customStyle="1" w:styleId="NoList711">
    <w:name w:val="No List711"/>
    <w:next w:val="NoList"/>
    <w:semiHidden/>
    <w:rsid w:val="00CD0586"/>
  </w:style>
  <w:style w:type="numbering" w:customStyle="1" w:styleId="NoList1121">
    <w:name w:val="No List1121"/>
    <w:next w:val="NoList"/>
    <w:semiHidden/>
    <w:rsid w:val="00CD0586"/>
  </w:style>
  <w:style w:type="numbering" w:customStyle="1" w:styleId="NoList2111">
    <w:name w:val="No List2111"/>
    <w:next w:val="NoList"/>
    <w:semiHidden/>
    <w:rsid w:val="00CD0586"/>
  </w:style>
  <w:style w:type="numbering" w:customStyle="1" w:styleId="NoList811">
    <w:name w:val="No List811"/>
    <w:next w:val="NoList"/>
    <w:semiHidden/>
    <w:rsid w:val="00CD0586"/>
  </w:style>
  <w:style w:type="numbering" w:customStyle="1" w:styleId="NoList1211">
    <w:name w:val="No List1211"/>
    <w:next w:val="NoList"/>
    <w:semiHidden/>
    <w:rsid w:val="00CD0586"/>
  </w:style>
  <w:style w:type="numbering" w:customStyle="1" w:styleId="NoList2211">
    <w:name w:val="No List2211"/>
    <w:next w:val="NoList"/>
    <w:semiHidden/>
    <w:rsid w:val="00CD0586"/>
  </w:style>
  <w:style w:type="numbering" w:customStyle="1" w:styleId="NoList911">
    <w:name w:val="No List911"/>
    <w:next w:val="NoList"/>
    <w:semiHidden/>
    <w:rsid w:val="00CD0586"/>
  </w:style>
  <w:style w:type="numbering" w:customStyle="1" w:styleId="NoList1311">
    <w:name w:val="No List1311"/>
    <w:next w:val="NoList"/>
    <w:semiHidden/>
    <w:rsid w:val="00CD0586"/>
  </w:style>
  <w:style w:type="numbering" w:customStyle="1" w:styleId="NoList2311">
    <w:name w:val="No List2311"/>
    <w:next w:val="NoList"/>
    <w:semiHidden/>
    <w:rsid w:val="00CD0586"/>
  </w:style>
  <w:style w:type="numbering" w:customStyle="1" w:styleId="NoList1011">
    <w:name w:val="No List1011"/>
    <w:next w:val="NoList"/>
    <w:semiHidden/>
    <w:rsid w:val="00CD0586"/>
  </w:style>
  <w:style w:type="numbering" w:customStyle="1" w:styleId="NoList1411">
    <w:name w:val="No List1411"/>
    <w:next w:val="NoList"/>
    <w:semiHidden/>
    <w:rsid w:val="00CD0586"/>
  </w:style>
  <w:style w:type="numbering" w:customStyle="1" w:styleId="NoList2411">
    <w:name w:val="No List2411"/>
    <w:next w:val="NoList"/>
    <w:semiHidden/>
    <w:rsid w:val="00CD0586"/>
  </w:style>
  <w:style w:type="numbering" w:customStyle="1" w:styleId="NoList3111">
    <w:name w:val="No List3111"/>
    <w:next w:val="NoList"/>
    <w:semiHidden/>
    <w:rsid w:val="00CD0586"/>
  </w:style>
  <w:style w:type="numbering" w:customStyle="1" w:styleId="NoList4111">
    <w:name w:val="No List4111"/>
    <w:next w:val="NoList"/>
    <w:semiHidden/>
    <w:rsid w:val="00CD0586"/>
  </w:style>
  <w:style w:type="numbering" w:customStyle="1" w:styleId="NoList5111">
    <w:name w:val="No List5111"/>
    <w:next w:val="NoList"/>
    <w:semiHidden/>
    <w:rsid w:val="00CD0586"/>
  </w:style>
  <w:style w:type="numbering" w:customStyle="1" w:styleId="NoList1511">
    <w:name w:val="No List1511"/>
    <w:next w:val="NoList"/>
    <w:semiHidden/>
    <w:rsid w:val="00CD0586"/>
  </w:style>
  <w:style w:type="numbering" w:customStyle="1" w:styleId="NoList1611">
    <w:name w:val="No List1611"/>
    <w:next w:val="NoList"/>
    <w:semiHidden/>
    <w:rsid w:val="00CD0586"/>
  </w:style>
  <w:style w:type="numbering" w:customStyle="1" w:styleId="NoList11111">
    <w:name w:val="No List11111"/>
    <w:next w:val="NoList"/>
    <w:semiHidden/>
    <w:rsid w:val="00CD0586"/>
  </w:style>
  <w:style w:type="numbering" w:customStyle="1" w:styleId="NoList191">
    <w:name w:val="No List191"/>
    <w:next w:val="NoList"/>
    <w:uiPriority w:val="99"/>
    <w:semiHidden/>
    <w:unhideWhenUsed/>
    <w:rsid w:val="00CD0586"/>
  </w:style>
  <w:style w:type="numbering" w:customStyle="1" w:styleId="NoList1101">
    <w:name w:val="No List1101"/>
    <w:next w:val="NoList"/>
    <w:semiHidden/>
    <w:rsid w:val="00CD0586"/>
  </w:style>
  <w:style w:type="numbering" w:customStyle="1" w:styleId="NoList261">
    <w:name w:val="No List261"/>
    <w:next w:val="NoList"/>
    <w:semiHidden/>
    <w:rsid w:val="00CD0586"/>
  </w:style>
  <w:style w:type="numbering" w:customStyle="1" w:styleId="NoList331">
    <w:name w:val="No List331"/>
    <w:next w:val="NoList"/>
    <w:semiHidden/>
    <w:unhideWhenUsed/>
    <w:rsid w:val="00CD0586"/>
  </w:style>
  <w:style w:type="numbering" w:customStyle="1" w:styleId="1213">
    <w:name w:val="목록 없음121"/>
    <w:next w:val="NoList"/>
    <w:semiHidden/>
    <w:unhideWhenUsed/>
    <w:rsid w:val="00CD0586"/>
  </w:style>
  <w:style w:type="numbering" w:customStyle="1" w:styleId="2210">
    <w:name w:val="목록 없음221"/>
    <w:next w:val="NoList"/>
    <w:semiHidden/>
    <w:rsid w:val="00CD0586"/>
  </w:style>
  <w:style w:type="numbering" w:customStyle="1" w:styleId="NoList431">
    <w:name w:val="No List431"/>
    <w:next w:val="NoList"/>
    <w:semiHidden/>
    <w:unhideWhenUsed/>
    <w:rsid w:val="00CD0586"/>
  </w:style>
  <w:style w:type="numbering" w:customStyle="1" w:styleId="NoList531">
    <w:name w:val="No List531"/>
    <w:next w:val="NoList"/>
    <w:semiHidden/>
    <w:rsid w:val="00CD0586"/>
  </w:style>
  <w:style w:type="numbering" w:customStyle="1" w:styleId="NoList621">
    <w:name w:val="No List621"/>
    <w:next w:val="NoList"/>
    <w:semiHidden/>
    <w:rsid w:val="00CD0586"/>
  </w:style>
  <w:style w:type="numbering" w:customStyle="1" w:styleId="NoList721">
    <w:name w:val="No List721"/>
    <w:next w:val="NoList"/>
    <w:semiHidden/>
    <w:rsid w:val="00CD0586"/>
  </w:style>
  <w:style w:type="numbering" w:customStyle="1" w:styleId="NoList1131">
    <w:name w:val="No List1131"/>
    <w:next w:val="NoList"/>
    <w:semiHidden/>
    <w:rsid w:val="00CD0586"/>
  </w:style>
  <w:style w:type="numbering" w:customStyle="1" w:styleId="NoList2121">
    <w:name w:val="No List2121"/>
    <w:next w:val="NoList"/>
    <w:semiHidden/>
    <w:rsid w:val="00CD0586"/>
  </w:style>
  <w:style w:type="numbering" w:customStyle="1" w:styleId="NoList821">
    <w:name w:val="No List821"/>
    <w:next w:val="NoList"/>
    <w:semiHidden/>
    <w:rsid w:val="00CD0586"/>
  </w:style>
  <w:style w:type="numbering" w:customStyle="1" w:styleId="NoList1221">
    <w:name w:val="No List1221"/>
    <w:next w:val="NoList"/>
    <w:semiHidden/>
    <w:rsid w:val="00CD0586"/>
  </w:style>
  <w:style w:type="numbering" w:customStyle="1" w:styleId="NoList2221">
    <w:name w:val="No List2221"/>
    <w:next w:val="NoList"/>
    <w:semiHidden/>
    <w:rsid w:val="00CD0586"/>
  </w:style>
  <w:style w:type="numbering" w:customStyle="1" w:styleId="NoList921">
    <w:name w:val="No List921"/>
    <w:next w:val="NoList"/>
    <w:semiHidden/>
    <w:rsid w:val="00CD0586"/>
  </w:style>
  <w:style w:type="numbering" w:customStyle="1" w:styleId="NoList1321">
    <w:name w:val="No List1321"/>
    <w:next w:val="NoList"/>
    <w:semiHidden/>
    <w:rsid w:val="00CD0586"/>
  </w:style>
  <w:style w:type="numbering" w:customStyle="1" w:styleId="NoList2321">
    <w:name w:val="No List2321"/>
    <w:next w:val="NoList"/>
    <w:semiHidden/>
    <w:rsid w:val="00CD0586"/>
  </w:style>
  <w:style w:type="numbering" w:customStyle="1" w:styleId="NoList1021">
    <w:name w:val="No List1021"/>
    <w:next w:val="NoList"/>
    <w:semiHidden/>
    <w:rsid w:val="00CD0586"/>
  </w:style>
  <w:style w:type="numbering" w:customStyle="1" w:styleId="NoList1421">
    <w:name w:val="No List1421"/>
    <w:next w:val="NoList"/>
    <w:semiHidden/>
    <w:rsid w:val="00CD0586"/>
  </w:style>
  <w:style w:type="numbering" w:customStyle="1" w:styleId="NoList2421">
    <w:name w:val="No List2421"/>
    <w:next w:val="NoList"/>
    <w:semiHidden/>
    <w:rsid w:val="00CD0586"/>
  </w:style>
  <w:style w:type="numbering" w:customStyle="1" w:styleId="NoList3121">
    <w:name w:val="No List3121"/>
    <w:next w:val="NoList"/>
    <w:semiHidden/>
    <w:rsid w:val="00CD0586"/>
  </w:style>
  <w:style w:type="numbering" w:customStyle="1" w:styleId="NoList4121">
    <w:name w:val="No List4121"/>
    <w:next w:val="NoList"/>
    <w:semiHidden/>
    <w:rsid w:val="00CD0586"/>
  </w:style>
  <w:style w:type="numbering" w:customStyle="1" w:styleId="NoList5121">
    <w:name w:val="No List5121"/>
    <w:next w:val="NoList"/>
    <w:semiHidden/>
    <w:rsid w:val="00CD0586"/>
  </w:style>
  <w:style w:type="numbering" w:customStyle="1" w:styleId="NoList1521">
    <w:name w:val="No List1521"/>
    <w:next w:val="NoList"/>
    <w:semiHidden/>
    <w:rsid w:val="00CD0586"/>
  </w:style>
  <w:style w:type="numbering" w:customStyle="1" w:styleId="NoList1621">
    <w:name w:val="No List1621"/>
    <w:next w:val="NoList"/>
    <w:semiHidden/>
    <w:rsid w:val="00CD0586"/>
  </w:style>
  <w:style w:type="numbering" w:customStyle="1" w:styleId="NoList11121">
    <w:name w:val="No List11121"/>
    <w:next w:val="NoList"/>
    <w:semiHidden/>
    <w:rsid w:val="00CD0586"/>
  </w:style>
  <w:style w:type="numbering" w:customStyle="1" w:styleId="218">
    <w:name w:val="无列表21"/>
    <w:next w:val="NoList"/>
    <w:uiPriority w:val="99"/>
    <w:semiHidden/>
    <w:unhideWhenUsed/>
    <w:rsid w:val="00CD0586"/>
  </w:style>
  <w:style w:type="numbering" w:customStyle="1" w:styleId="316">
    <w:name w:val="无列表31"/>
    <w:next w:val="NoList"/>
    <w:uiPriority w:val="99"/>
    <w:semiHidden/>
    <w:unhideWhenUsed/>
    <w:rsid w:val="00CD0586"/>
  </w:style>
  <w:style w:type="numbering" w:customStyle="1" w:styleId="NoList201">
    <w:name w:val="No List201"/>
    <w:next w:val="NoList"/>
    <w:semiHidden/>
    <w:rsid w:val="00CD0586"/>
  </w:style>
  <w:style w:type="numbering" w:customStyle="1" w:styleId="NoList271">
    <w:name w:val="No List271"/>
    <w:next w:val="NoList"/>
    <w:uiPriority w:val="99"/>
    <w:semiHidden/>
    <w:unhideWhenUsed/>
    <w:rsid w:val="00CD0586"/>
  </w:style>
  <w:style w:type="numbering" w:customStyle="1" w:styleId="NoList281">
    <w:name w:val="No List281"/>
    <w:next w:val="NoList"/>
    <w:uiPriority w:val="99"/>
    <w:semiHidden/>
    <w:unhideWhenUsed/>
    <w:rsid w:val="00CD0586"/>
  </w:style>
  <w:style w:type="numbering" w:customStyle="1" w:styleId="4f5">
    <w:name w:val="无列表4"/>
    <w:next w:val="NoList"/>
    <w:uiPriority w:val="99"/>
    <w:semiHidden/>
    <w:unhideWhenUsed/>
    <w:rsid w:val="00CD0586"/>
  </w:style>
  <w:style w:type="character" w:customStyle="1" w:styleId="8Char2">
    <w:name w:val="标题 8 Char2"/>
    <w:rsid w:val="00CD0586"/>
    <w:rPr>
      <w:rFonts w:ascii="Arial" w:eastAsia="Times New Roman" w:hAnsi="Arial"/>
      <w:sz w:val="36"/>
      <w:lang w:val="en-GB" w:eastAsia="en-GB"/>
    </w:rPr>
  </w:style>
  <w:style w:type="character" w:customStyle="1" w:styleId="9Char2">
    <w:name w:val="标题 9 Char2"/>
    <w:rsid w:val="00CD0586"/>
    <w:rPr>
      <w:rFonts w:ascii="Arial" w:eastAsia="Times New Roman" w:hAnsi="Arial"/>
      <w:sz w:val="36"/>
      <w:lang w:val="en-GB" w:eastAsia="en-GB"/>
    </w:rPr>
  </w:style>
  <w:style w:type="character" w:customStyle="1" w:styleId="Char25">
    <w:name w:val="批注框文本 Char2"/>
    <w:rsid w:val="00CD0586"/>
    <w:rPr>
      <w:rFonts w:ascii="Segoe UI" w:eastAsia="Times New Roman" w:hAnsi="Segoe UI"/>
      <w:sz w:val="18"/>
      <w:szCs w:val="18"/>
      <w:lang w:val="x-none" w:eastAsia="en-GB"/>
    </w:rPr>
  </w:style>
  <w:style w:type="character" w:customStyle="1" w:styleId="Char32">
    <w:name w:val="批注主题 Char3"/>
    <w:rsid w:val="00CD0586"/>
    <w:rPr>
      <w:rFonts w:eastAsia="Times New Roman"/>
      <w:b/>
      <w:bCs/>
      <w:lang w:val="en-GB" w:eastAsia="en-GB"/>
    </w:rPr>
  </w:style>
  <w:style w:type="character" w:customStyle="1" w:styleId="Char26">
    <w:name w:val="文档结构图 Char2"/>
    <w:rsid w:val="00CD0586"/>
    <w:rPr>
      <w:rFonts w:ascii="Tahoma" w:eastAsia="Times New Roman" w:hAnsi="Tahoma"/>
      <w:shd w:val="clear" w:color="auto" w:fill="000080"/>
      <w:lang w:val="en-GB" w:eastAsia="en-GB"/>
    </w:rPr>
  </w:style>
  <w:style w:type="character" w:customStyle="1" w:styleId="Char27">
    <w:name w:val="纯文本 Char2"/>
    <w:rsid w:val="00CD0586"/>
    <w:rPr>
      <w:rFonts w:ascii="Courier New" w:eastAsia="Times New Roman" w:hAnsi="Courier New"/>
      <w:lang w:val="nb-NO" w:eastAsia="en-GB"/>
    </w:rPr>
  </w:style>
  <w:style w:type="numbering" w:customStyle="1" w:styleId="142">
    <w:name w:val="목록 없음14"/>
    <w:next w:val="NoList"/>
    <w:semiHidden/>
    <w:unhideWhenUsed/>
    <w:rsid w:val="00CD0586"/>
  </w:style>
  <w:style w:type="numbering" w:customStyle="1" w:styleId="245">
    <w:name w:val="목록 없음24"/>
    <w:next w:val="NoList"/>
    <w:semiHidden/>
    <w:rsid w:val="00CD0586"/>
  </w:style>
  <w:style w:type="numbering" w:customStyle="1" w:styleId="NoList55">
    <w:name w:val="No List55"/>
    <w:next w:val="NoList"/>
    <w:semiHidden/>
    <w:rsid w:val="00CD0586"/>
  </w:style>
  <w:style w:type="numbering" w:customStyle="1" w:styleId="NoList64">
    <w:name w:val="No List64"/>
    <w:next w:val="NoList"/>
    <w:semiHidden/>
    <w:rsid w:val="00CD0586"/>
  </w:style>
  <w:style w:type="numbering" w:customStyle="1" w:styleId="NoList74">
    <w:name w:val="No List74"/>
    <w:next w:val="NoList"/>
    <w:semiHidden/>
    <w:rsid w:val="00CD0586"/>
  </w:style>
  <w:style w:type="numbering" w:customStyle="1" w:styleId="NoList215">
    <w:name w:val="No List215"/>
    <w:next w:val="NoList"/>
    <w:semiHidden/>
    <w:rsid w:val="00CD0586"/>
  </w:style>
  <w:style w:type="numbering" w:customStyle="1" w:styleId="NoList84">
    <w:name w:val="No List84"/>
    <w:next w:val="NoList"/>
    <w:semiHidden/>
    <w:rsid w:val="00CD0586"/>
  </w:style>
  <w:style w:type="numbering" w:customStyle="1" w:styleId="NoList224">
    <w:name w:val="No List224"/>
    <w:next w:val="NoList"/>
    <w:semiHidden/>
    <w:rsid w:val="00CD0586"/>
  </w:style>
  <w:style w:type="numbering" w:customStyle="1" w:styleId="NoList94">
    <w:name w:val="No List94"/>
    <w:next w:val="NoList"/>
    <w:semiHidden/>
    <w:rsid w:val="00CD0586"/>
  </w:style>
  <w:style w:type="numbering" w:customStyle="1" w:styleId="NoList134">
    <w:name w:val="No List134"/>
    <w:next w:val="NoList"/>
    <w:semiHidden/>
    <w:rsid w:val="00CD0586"/>
  </w:style>
  <w:style w:type="numbering" w:customStyle="1" w:styleId="NoList234">
    <w:name w:val="No List234"/>
    <w:next w:val="NoList"/>
    <w:semiHidden/>
    <w:rsid w:val="00CD0586"/>
  </w:style>
  <w:style w:type="numbering" w:customStyle="1" w:styleId="NoList104">
    <w:name w:val="No List104"/>
    <w:next w:val="NoList"/>
    <w:semiHidden/>
    <w:rsid w:val="00CD0586"/>
  </w:style>
  <w:style w:type="numbering" w:customStyle="1" w:styleId="NoList144">
    <w:name w:val="No List144"/>
    <w:next w:val="NoList"/>
    <w:semiHidden/>
    <w:rsid w:val="00CD0586"/>
  </w:style>
  <w:style w:type="numbering" w:customStyle="1" w:styleId="NoList244">
    <w:name w:val="No List244"/>
    <w:next w:val="NoList"/>
    <w:semiHidden/>
    <w:rsid w:val="00CD0586"/>
  </w:style>
  <w:style w:type="numbering" w:customStyle="1" w:styleId="NoList314">
    <w:name w:val="No List314"/>
    <w:next w:val="NoList"/>
    <w:semiHidden/>
    <w:rsid w:val="00CD0586"/>
  </w:style>
  <w:style w:type="numbering" w:customStyle="1" w:styleId="NoList414">
    <w:name w:val="No List414"/>
    <w:next w:val="NoList"/>
    <w:semiHidden/>
    <w:rsid w:val="00CD0586"/>
  </w:style>
  <w:style w:type="numbering" w:customStyle="1" w:styleId="NoList514">
    <w:name w:val="No List514"/>
    <w:next w:val="NoList"/>
    <w:semiHidden/>
    <w:rsid w:val="00CD0586"/>
  </w:style>
  <w:style w:type="numbering" w:customStyle="1" w:styleId="NoList154">
    <w:name w:val="No List154"/>
    <w:next w:val="NoList"/>
    <w:semiHidden/>
    <w:rsid w:val="00CD0586"/>
  </w:style>
  <w:style w:type="numbering" w:customStyle="1" w:styleId="NoList164">
    <w:name w:val="No List164"/>
    <w:next w:val="NoList"/>
    <w:semiHidden/>
    <w:rsid w:val="00CD0586"/>
  </w:style>
  <w:style w:type="numbering" w:customStyle="1" w:styleId="NoList1114">
    <w:name w:val="No List1114"/>
    <w:next w:val="NoList"/>
    <w:semiHidden/>
    <w:rsid w:val="00CD0586"/>
  </w:style>
  <w:style w:type="numbering" w:customStyle="1" w:styleId="NoList252">
    <w:name w:val="No List252"/>
    <w:next w:val="NoList"/>
    <w:semiHidden/>
    <w:rsid w:val="00CD0586"/>
  </w:style>
  <w:style w:type="numbering" w:customStyle="1" w:styleId="NoList322">
    <w:name w:val="No List322"/>
    <w:next w:val="NoList"/>
    <w:semiHidden/>
    <w:unhideWhenUsed/>
    <w:rsid w:val="00CD0586"/>
  </w:style>
  <w:style w:type="numbering" w:customStyle="1" w:styleId="1124">
    <w:name w:val="목록 없음112"/>
    <w:next w:val="NoList"/>
    <w:semiHidden/>
    <w:unhideWhenUsed/>
    <w:rsid w:val="00CD0586"/>
  </w:style>
  <w:style w:type="numbering" w:customStyle="1" w:styleId="2120">
    <w:name w:val="목록 없음212"/>
    <w:next w:val="NoList"/>
    <w:semiHidden/>
    <w:rsid w:val="00CD0586"/>
  </w:style>
  <w:style w:type="numbering" w:customStyle="1" w:styleId="NoList422">
    <w:name w:val="No List422"/>
    <w:next w:val="NoList"/>
    <w:semiHidden/>
    <w:unhideWhenUsed/>
    <w:rsid w:val="00CD0586"/>
  </w:style>
  <w:style w:type="numbering" w:customStyle="1" w:styleId="NoList522">
    <w:name w:val="No List522"/>
    <w:next w:val="NoList"/>
    <w:semiHidden/>
    <w:rsid w:val="00CD0586"/>
  </w:style>
  <w:style w:type="numbering" w:customStyle="1" w:styleId="NoList612">
    <w:name w:val="No List612"/>
    <w:next w:val="NoList"/>
    <w:semiHidden/>
    <w:rsid w:val="00CD0586"/>
  </w:style>
  <w:style w:type="numbering" w:customStyle="1" w:styleId="NoList712">
    <w:name w:val="No List712"/>
    <w:next w:val="NoList"/>
    <w:semiHidden/>
    <w:rsid w:val="00CD0586"/>
  </w:style>
  <w:style w:type="numbering" w:customStyle="1" w:styleId="NoList1122">
    <w:name w:val="No List1122"/>
    <w:next w:val="NoList"/>
    <w:semiHidden/>
    <w:rsid w:val="00CD0586"/>
  </w:style>
  <w:style w:type="numbering" w:customStyle="1" w:styleId="NoList2112">
    <w:name w:val="No List2112"/>
    <w:next w:val="NoList"/>
    <w:semiHidden/>
    <w:rsid w:val="00CD0586"/>
  </w:style>
  <w:style w:type="numbering" w:customStyle="1" w:styleId="NoList812">
    <w:name w:val="No List812"/>
    <w:next w:val="NoList"/>
    <w:semiHidden/>
    <w:rsid w:val="00CD0586"/>
  </w:style>
  <w:style w:type="numbering" w:customStyle="1" w:styleId="NoList1212">
    <w:name w:val="No List1212"/>
    <w:next w:val="NoList"/>
    <w:semiHidden/>
    <w:rsid w:val="00CD0586"/>
  </w:style>
  <w:style w:type="numbering" w:customStyle="1" w:styleId="NoList2212">
    <w:name w:val="No List2212"/>
    <w:next w:val="NoList"/>
    <w:semiHidden/>
    <w:rsid w:val="00CD0586"/>
  </w:style>
  <w:style w:type="numbering" w:customStyle="1" w:styleId="NoList912">
    <w:name w:val="No List912"/>
    <w:next w:val="NoList"/>
    <w:semiHidden/>
    <w:rsid w:val="00CD0586"/>
  </w:style>
  <w:style w:type="numbering" w:customStyle="1" w:styleId="NoList1312">
    <w:name w:val="No List1312"/>
    <w:next w:val="NoList"/>
    <w:semiHidden/>
    <w:rsid w:val="00CD0586"/>
  </w:style>
  <w:style w:type="numbering" w:customStyle="1" w:styleId="NoList2312">
    <w:name w:val="No List2312"/>
    <w:next w:val="NoList"/>
    <w:semiHidden/>
    <w:rsid w:val="00CD0586"/>
  </w:style>
  <w:style w:type="numbering" w:customStyle="1" w:styleId="NoList1012">
    <w:name w:val="No List1012"/>
    <w:next w:val="NoList"/>
    <w:semiHidden/>
    <w:rsid w:val="00CD0586"/>
  </w:style>
  <w:style w:type="numbering" w:customStyle="1" w:styleId="NoList1412">
    <w:name w:val="No List1412"/>
    <w:next w:val="NoList"/>
    <w:semiHidden/>
    <w:rsid w:val="00CD0586"/>
  </w:style>
  <w:style w:type="numbering" w:customStyle="1" w:styleId="NoList2412">
    <w:name w:val="No List2412"/>
    <w:next w:val="NoList"/>
    <w:semiHidden/>
    <w:rsid w:val="00CD0586"/>
  </w:style>
  <w:style w:type="numbering" w:customStyle="1" w:styleId="NoList3112">
    <w:name w:val="No List3112"/>
    <w:next w:val="NoList"/>
    <w:semiHidden/>
    <w:rsid w:val="00CD0586"/>
  </w:style>
  <w:style w:type="numbering" w:customStyle="1" w:styleId="NoList4112">
    <w:name w:val="No List4112"/>
    <w:next w:val="NoList"/>
    <w:semiHidden/>
    <w:rsid w:val="00CD0586"/>
  </w:style>
  <w:style w:type="numbering" w:customStyle="1" w:styleId="NoList5112">
    <w:name w:val="No List5112"/>
    <w:next w:val="NoList"/>
    <w:semiHidden/>
    <w:rsid w:val="00CD0586"/>
  </w:style>
  <w:style w:type="numbering" w:customStyle="1" w:styleId="NoList1512">
    <w:name w:val="No List1512"/>
    <w:next w:val="NoList"/>
    <w:semiHidden/>
    <w:rsid w:val="00CD0586"/>
  </w:style>
  <w:style w:type="numbering" w:customStyle="1" w:styleId="NoList1612">
    <w:name w:val="No List1612"/>
    <w:next w:val="NoList"/>
    <w:semiHidden/>
    <w:rsid w:val="00CD0586"/>
  </w:style>
  <w:style w:type="numbering" w:customStyle="1" w:styleId="NoList11112">
    <w:name w:val="No List11112"/>
    <w:next w:val="NoList"/>
    <w:semiHidden/>
    <w:rsid w:val="00CD0586"/>
  </w:style>
  <w:style w:type="numbering" w:customStyle="1" w:styleId="NoList192">
    <w:name w:val="No List192"/>
    <w:next w:val="NoList"/>
    <w:uiPriority w:val="99"/>
    <w:semiHidden/>
    <w:unhideWhenUsed/>
    <w:rsid w:val="00CD0586"/>
  </w:style>
  <w:style w:type="numbering" w:customStyle="1" w:styleId="NoList1102">
    <w:name w:val="No List1102"/>
    <w:next w:val="NoList"/>
    <w:uiPriority w:val="99"/>
    <w:semiHidden/>
    <w:rsid w:val="00CD0586"/>
  </w:style>
  <w:style w:type="numbering" w:customStyle="1" w:styleId="NoList262">
    <w:name w:val="No List262"/>
    <w:next w:val="NoList"/>
    <w:semiHidden/>
    <w:rsid w:val="00CD0586"/>
  </w:style>
  <w:style w:type="numbering" w:customStyle="1" w:styleId="NoList332">
    <w:name w:val="No List332"/>
    <w:next w:val="NoList"/>
    <w:semiHidden/>
    <w:unhideWhenUsed/>
    <w:rsid w:val="00CD0586"/>
  </w:style>
  <w:style w:type="numbering" w:customStyle="1" w:styleId="1222">
    <w:name w:val="목록 없음122"/>
    <w:next w:val="NoList"/>
    <w:semiHidden/>
    <w:unhideWhenUsed/>
    <w:rsid w:val="00CD0586"/>
  </w:style>
  <w:style w:type="numbering" w:customStyle="1" w:styleId="2220">
    <w:name w:val="목록 없음222"/>
    <w:next w:val="NoList"/>
    <w:semiHidden/>
    <w:rsid w:val="00CD0586"/>
  </w:style>
  <w:style w:type="numbering" w:customStyle="1" w:styleId="NoList432">
    <w:name w:val="No List432"/>
    <w:next w:val="NoList"/>
    <w:semiHidden/>
    <w:unhideWhenUsed/>
    <w:rsid w:val="00CD0586"/>
  </w:style>
  <w:style w:type="numbering" w:customStyle="1" w:styleId="NoList532">
    <w:name w:val="No List532"/>
    <w:next w:val="NoList"/>
    <w:semiHidden/>
    <w:rsid w:val="00CD0586"/>
  </w:style>
  <w:style w:type="numbering" w:customStyle="1" w:styleId="NoList622">
    <w:name w:val="No List622"/>
    <w:next w:val="NoList"/>
    <w:semiHidden/>
    <w:rsid w:val="00CD0586"/>
  </w:style>
  <w:style w:type="numbering" w:customStyle="1" w:styleId="NoList722">
    <w:name w:val="No List722"/>
    <w:next w:val="NoList"/>
    <w:semiHidden/>
    <w:rsid w:val="00CD0586"/>
  </w:style>
  <w:style w:type="numbering" w:customStyle="1" w:styleId="NoList1132">
    <w:name w:val="No List1132"/>
    <w:next w:val="NoList"/>
    <w:semiHidden/>
    <w:rsid w:val="00CD0586"/>
  </w:style>
  <w:style w:type="numbering" w:customStyle="1" w:styleId="NoList2122">
    <w:name w:val="No List2122"/>
    <w:next w:val="NoList"/>
    <w:semiHidden/>
    <w:rsid w:val="00CD0586"/>
  </w:style>
  <w:style w:type="numbering" w:customStyle="1" w:styleId="NoList822">
    <w:name w:val="No List822"/>
    <w:next w:val="NoList"/>
    <w:semiHidden/>
    <w:rsid w:val="00CD0586"/>
  </w:style>
  <w:style w:type="numbering" w:customStyle="1" w:styleId="NoList1222">
    <w:name w:val="No List1222"/>
    <w:next w:val="NoList"/>
    <w:semiHidden/>
    <w:rsid w:val="00CD0586"/>
  </w:style>
  <w:style w:type="numbering" w:customStyle="1" w:styleId="NoList2222">
    <w:name w:val="No List2222"/>
    <w:next w:val="NoList"/>
    <w:semiHidden/>
    <w:rsid w:val="00CD0586"/>
  </w:style>
  <w:style w:type="numbering" w:customStyle="1" w:styleId="NoList922">
    <w:name w:val="No List922"/>
    <w:next w:val="NoList"/>
    <w:semiHidden/>
    <w:rsid w:val="00CD0586"/>
  </w:style>
  <w:style w:type="numbering" w:customStyle="1" w:styleId="NoList1322">
    <w:name w:val="No List1322"/>
    <w:next w:val="NoList"/>
    <w:semiHidden/>
    <w:rsid w:val="00CD0586"/>
  </w:style>
  <w:style w:type="numbering" w:customStyle="1" w:styleId="NoList2322">
    <w:name w:val="No List2322"/>
    <w:next w:val="NoList"/>
    <w:semiHidden/>
    <w:rsid w:val="00CD0586"/>
  </w:style>
  <w:style w:type="numbering" w:customStyle="1" w:styleId="NoList1022">
    <w:name w:val="No List1022"/>
    <w:next w:val="NoList"/>
    <w:semiHidden/>
    <w:rsid w:val="00CD0586"/>
  </w:style>
  <w:style w:type="numbering" w:customStyle="1" w:styleId="NoList1422">
    <w:name w:val="No List1422"/>
    <w:next w:val="NoList"/>
    <w:semiHidden/>
    <w:rsid w:val="00CD0586"/>
  </w:style>
  <w:style w:type="numbering" w:customStyle="1" w:styleId="NoList2422">
    <w:name w:val="No List2422"/>
    <w:next w:val="NoList"/>
    <w:semiHidden/>
    <w:rsid w:val="00CD0586"/>
  </w:style>
  <w:style w:type="numbering" w:customStyle="1" w:styleId="NoList3122">
    <w:name w:val="No List3122"/>
    <w:next w:val="NoList"/>
    <w:semiHidden/>
    <w:rsid w:val="00CD0586"/>
  </w:style>
  <w:style w:type="numbering" w:customStyle="1" w:styleId="NoList4122">
    <w:name w:val="No List4122"/>
    <w:next w:val="NoList"/>
    <w:semiHidden/>
    <w:rsid w:val="00CD0586"/>
  </w:style>
  <w:style w:type="numbering" w:customStyle="1" w:styleId="NoList5122">
    <w:name w:val="No List5122"/>
    <w:next w:val="NoList"/>
    <w:semiHidden/>
    <w:rsid w:val="00CD0586"/>
  </w:style>
  <w:style w:type="numbering" w:customStyle="1" w:styleId="NoList1522">
    <w:name w:val="No List1522"/>
    <w:next w:val="NoList"/>
    <w:semiHidden/>
    <w:rsid w:val="00CD0586"/>
  </w:style>
  <w:style w:type="numbering" w:customStyle="1" w:styleId="NoList1622">
    <w:name w:val="No List1622"/>
    <w:next w:val="NoList"/>
    <w:semiHidden/>
    <w:rsid w:val="00CD0586"/>
  </w:style>
  <w:style w:type="numbering" w:customStyle="1" w:styleId="NoList11122">
    <w:name w:val="No List11122"/>
    <w:next w:val="NoList"/>
    <w:semiHidden/>
    <w:rsid w:val="00CD0586"/>
  </w:style>
  <w:style w:type="numbering" w:customStyle="1" w:styleId="227">
    <w:name w:val="无列表22"/>
    <w:next w:val="NoList"/>
    <w:uiPriority w:val="99"/>
    <w:semiHidden/>
    <w:unhideWhenUsed/>
    <w:rsid w:val="00CD0586"/>
  </w:style>
  <w:style w:type="numbering" w:customStyle="1" w:styleId="325">
    <w:name w:val="无列表32"/>
    <w:next w:val="NoList"/>
    <w:uiPriority w:val="99"/>
    <w:semiHidden/>
    <w:unhideWhenUsed/>
    <w:rsid w:val="00CD0586"/>
  </w:style>
  <w:style w:type="numbering" w:customStyle="1" w:styleId="NoList202">
    <w:name w:val="No List202"/>
    <w:next w:val="NoList"/>
    <w:semiHidden/>
    <w:rsid w:val="00CD0586"/>
  </w:style>
  <w:style w:type="numbering" w:customStyle="1" w:styleId="NoList272">
    <w:name w:val="No List272"/>
    <w:next w:val="NoList"/>
    <w:uiPriority w:val="99"/>
    <w:semiHidden/>
    <w:unhideWhenUsed/>
    <w:rsid w:val="00CD0586"/>
  </w:style>
  <w:style w:type="numbering" w:customStyle="1" w:styleId="NoList282">
    <w:name w:val="No List282"/>
    <w:next w:val="NoList"/>
    <w:uiPriority w:val="99"/>
    <w:semiHidden/>
    <w:unhideWhenUsed/>
    <w:rsid w:val="00CD0586"/>
  </w:style>
  <w:style w:type="numbering" w:customStyle="1" w:styleId="NoList291">
    <w:name w:val="No List291"/>
    <w:next w:val="NoList"/>
    <w:uiPriority w:val="99"/>
    <w:semiHidden/>
    <w:unhideWhenUsed/>
    <w:rsid w:val="00CD0586"/>
  </w:style>
  <w:style w:type="numbering" w:customStyle="1" w:styleId="NoList1141">
    <w:name w:val="No List1141"/>
    <w:next w:val="NoList"/>
    <w:semiHidden/>
    <w:rsid w:val="00CD0586"/>
  </w:style>
  <w:style w:type="numbering" w:customStyle="1" w:styleId="NoList2101">
    <w:name w:val="No List2101"/>
    <w:next w:val="NoList"/>
    <w:semiHidden/>
    <w:rsid w:val="00CD0586"/>
  </w:style>
  <w:style w:type="numbering" w:customStyle="1" w:styleId="NoList341">
    <w:name w:val="No List341"/>
    <w:next w:val="NoList"/>
    <w:semiHidden/>
    <w:unhideWhenUsed/>
    <w:rsid w:val="00CD0586"/>
  </w:style>
  <w:style w:type="numbering" w:customStyle="1" w:styleId="1311">
    <w:name w:val="목록 없음131"/>
    <w:next w:val="NoList"/>
    <w:semiHidden/>
    <w:unhideWhenUsed/>
    <w:rsid w:val="00CD0586"/>
  </w:style>
  <w:style w:type="numbering" w:customStyle="1" w:styleId="2310">
    <w:name w:val="목록 없음231"/>
    <w:next w:val="NoList"/>
    <w:semiHidden/>
    <w:rsid w:val="00CD0586"/>
  </w:style>
  <w:style w:type="numbering" w:customStyle="1" w:styleId="NoList441">
    <w:name w:val="No List441"/>
    <w:next w:val="NoList"/>
    <w:semiHidden/>
    <w:unhideWhenUsed/>
    <w:rsid w:val="00CD0586"/>
  </w:style>
  <w:style w:type="numbering" w:customStyle="1" w:styleId="NoList541">
    <w:name w:val="No List541"/>
    <w:next w:val="NoList"/>
    <w:semiHidden/>
    <w:rsid w:val="00CD0586"/>
  </w:style>
  <w:style w:type="numbering" w:customStyle="1" w:styleId="NoList631">
    <w:name w:val="No List631"/>
    <w:next w:val="NoList"/>
    <w:semiHidden/>
    <w:rsid w:val="00CD0586"/>
  </w:style>
  <w:style w:type="numbering" w:customStyle="1" w:styleId="NoList731">
    <w:name w:val="No List731"/>
    <w:next w:val="NoList"/>
    <w:semiHidden/>
    <w:rsid w:val="00CD0586"/>
  </w:style>
  <w:style w:type="numbering" w:customStyle="1" w:styleId="NoList1151">
    <w:name w:val="No List1151"/>
    <w:next w:val="NoList"/>
    <w:semiHidden/>
    <w:rsid w:val="00CD0586"/>
  </w:style>
  <w:style w:type="numbering" w:customStyle="1" w:styleId="NoList2131">
    <w:name w:val="No List2131"/>
    <w:next w:val="NoList"/>
    <w:semiHidden/>
    <w:rsid w:val="00CD0586"/>
  </w:style>
  <w:style w:type="numbering" w:customStyle="1" w:styleId="NoList831">
    <w:name w:val="No List831"/>
    <w:next w:val="NoList"/>
    <w:semiHidden/>
    <w:rsid w:val="00CD0586"/>
  </w:style>
  <w:style w:type="numbering" w:customStyle="1" w:styleId="NoList1231">
    <w:name w:val="No List1231"/>
    <w:next w:val="NoList"/>
    <w:semiHidden/>
    <w:rsid w:val="00CD0586"/>
  </w:style>
  <w:style w:type="numbering" w:customStyle="1" w:styleId="NoList2231">
    <w:name w:val="No List2231"/>
    <w:next w:val="NoList"/>
    <w:semiHidden/>
    <w:rsid w:val="00CD0586"/>
  </w:style>
  <w:style w:type="numbering" w:customStyle="1" w:styleId="NoList931">
    <w:name w:val="No List931"/>
    <w:next w:val="NoList"/>
    <w:semiHidden/>
    <w:rsid w:val="00CD0586"/>
  </w:style>
  <w:style w:type="numbering" w:customStyle="1" w:styleId="NoList1331">
    <w:name w:val="No List1331"/>
    <w:next w:val="NoList"/>
    <w:semiHidden/>
    <w:rsid w:val="00CD0586"/>
  </w:style>
  <w:style w:type="numbering" w:customStyle="1" w:styleId="NoList2331">
    <w:name w:val="No List2331"/>
    <w:next w:val="NoList"/>
    <w:semiHidden/>
    <w:rsid w:val="00CD0586"/>
  </w:style>
  <w:style w:type="numbering" w:customStyle="1" w:styleId="NoList1031">
    <w:name w:val="No List1031"/>
    <w:next w:val="NoList"/>
    <w:semiHidden/>
    <w:rsid w:val="00CD0586"/>
  </w:style>
  <w:style w:type="numbering" w:customStyle="1" w:styleId="NoList1431">
    <w:name w:val="No List1431"/>
    <w:next w:val="NoList"/>
    <w:semiHidden/>
    <w:rsid w:val="00CD0586"/>
  </w:style>
  <w:style w:type="numbering" w:customStyle="1" w:styleId="NoList2431">
    <w:name w:val="No List2431"/>
    <w:next w:val="NoList"/>
    <w:semiHidden/>
    <w:rsid w:val="00CD0586"/>
  </w:style>
  <w:style w:type="numbering" w:customStyle="1" w:styleId="NoList3131">
    <w:name w:val="No List3131"/>
    <w:next w:val="NoList"/>
    <w:semiHidden/>
    <w:rsid w:val="00CD0586"/>
  </w:style>
  <w:style w:type="numbering" w:customStyle="1" w:styleId="NoList4131">
    <w:name w:val="No List4131"/>
    <w:next w:val="NoList"/>
    <w:semiHidden/>
    <w:rsid w:val="00CD0586"/>
  </w:style>
  <w:style w:type="numbering" w:customStyle="1" w:styleId="NoList5131">
    <w:name w:val="No List5131"/>
    <w:next w:val="NoList"/>
    <w:semiHidden/>
    <w:rsid w:val="00CD0586"/>
  </w:style>
  <w:style w:type="numbering" w:customStyle="1" w:styleId="NoList1531">
    <w:name w:val="No List1531"/>
    <w:next w:val="NoList"/>
    <w:semiHidden/>
    <w:rsid w:val="00CD0586"/>
  </w:style>
  <w:style w:type="numbering" w:customStyle="1" w:styleId="NoList1631">
    <w:name w:val="No List1631"/>
    <w:next w:val="NoList"/>
    <w:semiHidden/>
    <w:rsid w:val="00CD0586"/>
  </w:style>
  <w:style w:type="numbering" w:customStyle="1" w:styleId="NoList11131">
    <w:name w:val="No List11131"/>
    <w:next w:val="NoList"/>
    <w:semiHidden/>
    <w:rsid w:val="00CD0586"/>
  </w:style>
  <w:style w:type="numbering" w:customStyle="1" w:styleId="NoList1711">
    <w:name w:val="No List1711"/>
    <w:next w:val="NoList"/>
    <w:uiPriority w:val="99"/>
    <w:semiHidden/>
    <w:unhideWhenUsed/>
    <w:rsid w:val="00CD0586"/>
  </w:style>
  <w:style w:type="numbering" w:customStyle="1" w:styleId="NoList1811">
    <w:name w:val="No List1811"/>
    <w:next w:val="NoList"/>
    <w:uiPriority w:val="99"/>
    <w:semiHidden/>
    <w:rsid w:val="00CD0586"/>
  </w:style>
  <w:style w:type="numbering" w:customStyle="1" w:styleId="NoList2511">
    <w:name w:val="No List2511"/>
    <w:next w:val="NoList"/>
    <w:semiHidden/>
    <w:rsid w:val="00CD0586"/>
  </w:style>
  <w:style w:type="numbering" w:customStyle="1" w:styleId="NoList3211">
    <w:name w:val="No List3211"/>
    <w:next w:val="NoList"/>
    <w:semiHidden/>
    <w:unhideWhenUsed/>
    <w:rsid w:val="00CD0586"/>
  </w:style>
  <w:style w:type="numbering" w:customStyle="1" w:styleId="11112">
    <w:name w:val="목록 없음1111"/>
    <w:next w:val="NoList"/>
    <w:semiHidden/>
    <w:unhideWhenUsed/>
    <w:rsid w:val="00CD0586"/>
  </w:style>
  <w:style w:type="numbering" w:customStyle="1" w:styleId="2111">
    <w:name w:val="목록 없음2111"/>
    <w:next w:val="NoList"/>
    <w:semiHidden/>
    <w:rsid w:val="00CD0586"/>
  </w:style>
  <w:style w:type="numbering" w:customStyle="1" w:styleId="NoList4211">
    <w:name w:val="No List4211"/>
    <w:next w:val="NoList"/>
    <w:semiHidden/>
    <w:unhideWhenUsed/>
    <w:rsid w:val="00CD0586"/>
  </w:style>
  <w:style w:type="numbering" w:customStyle="1" w:styleId="NoList5211">
    <w:name w:val="No List5211"/>
    <w:next w:val="NoList"/>
    <w:semiHidden/>
    <w:rsid w:val="00CD0586"/>
  </w:style>
  <w:style w:type="numbering" w:customStyle="1" w:styleId="NoList6111">
    <w:name w:val="No List6111"/>
    <w:next w:val="NoList"/>
    <w:semiHidden/>
    <w:rsid w:val="00CD0586"/>
  </w:style>
  <w:style w:type="numbering" w:customStyle="1" w:styleId="NoList7111">
    <w:name w:val="No List7111"/>
    <w:next w:val="NoList"/>
    <w:semiHidden/>
    <w:rsid w:val="00CD0586"/>
  </w:style>
  <w:style w:type="numbering" w:customStyle="1" w:styleId="NoList11211">
    <w:name w:val="No List11211"/>
    <w:next w:val="NoList"/>
    <w:semiHidden/>
    <w:rsid w:val="00CD0586"/>
  </w:style>
  <w:style w:type="numbering" w:customStyle="1" w:styleId="NoList21111">
    <w:name w:val="No List21111"/>
    <w:next w:val="NoList"/>
    <w:semiHidden/>
    <w:rsid w:val="00CD0586"/>
  </w:style>
  <w:style w:type="numbering" w:customStyle="1" w:styleId="NoList8111">
    <w:name w:val="No List8111"/>
    <w:next w:val="NoList"/>
    <w:semiHidden/>
    <w:rsid w:val="00CD0586"/>
  </w:style>
  <w:style w:type="numbering" w:customStyle="1" w:styleId="NoList12111">
    <w:name w:val="No List12111"/>
    <w:next w:val="NoList"/>
    <w:semiHidden/>
    <w:rsid w:val="00CD0586"/>
  </w:style>
  <w:style w:type="numbering" w:customStyle="1" w:styleId="NoList22111">
    <w:name w:val="No List22111"/>
    <w:next w:val="NoList"/>
    <w:semiHidden/>
    <w:rsid w:val="00CD0586"/>
  </w:style>
  <w:style w:type="numbering" w:customStyle="1" w:styleId="NoList9111">
    <w:name w:val="No List9111"/>
    <w:next w:val="NoList"/>
    <w:semiHidden/>
    <w:rsid w:val="00CD0586"/>
  </w:style>
  <w:style w:type="numbering" w:customStyle="1" w:styleId="NoList13111">
    <w:name w:val="No List13111"/>
    <w:next w:val="NoList"/>
    <w:semiHidden/>
    <w:rsid w:val="00CD0586"/>
  </w:style>
  <w:style w:type="numbering" w:customStyle="1" w:styleId="NoList23111">
    <w:name w:val="No List23111"/>
    <w:next w:val="NoList"/>
    <w:semiHidden/>
    <w:rsid w:val="00CD0586"/>
  </w:style>
  <w:style w:type="numbering" w:customStyle="1" w:styleId="NoList10111">
    <w:name w:val="No List10111"/>
    <w:next w:val="NoList"/>
    <w:semiHidden/>
    <w:rsid w:val="00CD0586"/>
  </w:style>
  <w:style w:type="numbering" w:customStyle="1" w:styleId="NoList14111">
    <w:name w:val="No List14111"/>
    <w:next w:val="NoList"/>
    <w:semiHidden/>
    <w:rsid w:val="00CD0586"/>
  </w:style>
  <w:style w:type="numbering" w:customStyle="1" w:styleId="NoList24111">
    <w:name w:val="No List24111"/>
    <w:next w:val="NoList"/>
    <w:semiHidden/>
    <w:rsid w:val="00CD0586"/>
  </w:style>
  <w:style w:type="numbering" w:customStyle="1" w:styleId="NoList31111">
    <w:name w:val="No List31111"/>
    <w:next w:val="NoList"/>
    <w:semiHidden/>
    <w:rsid w:val="00CD0586"/>
  </w:style>
  <w:style w:type="numbering" w:customStyle="1" w:styleId="NoList41111">
    <w:name w:val="No List41111"/>
    <w:next w:val="NoList"/>
    <w:semiHidden/>
    <w:rsid w:val="00CD0586"/>
  </w:style>
  <w:style w:type="numbering" w:customStyle="1" w:styleId="NoList51111">
    <w:name w:val="No List51111"/>
    <w:next w:val="NoList"/>
    <w:semiHidden/>
    <w:rsid w:val="00CD0586"/>
  </w:style>
  <w:style w:type="numbering" w:customStyle="1" w:styleId="NoList15111">
    <w:name w:val="No List15111"/>
    <w:next w:val="NoList"/>
    <w:semiHidden/>
    <w:rsid w:val="00CD0586"/>
  </w:style>
  <w:style w:type="numbering" w:customStyle="1" w:styleId="NoList16111">
    <w:name w:val="No List16111"/>
    <w:next w:val="NoList"/>
    <w:semiHidden/>
    <w:rsid w:val="00CD0586"/>
  </w:style>
  <w:style w:type="numbering" w:customStyle="1" w:styleId="NoList111111">
    <w:name w:val="No List111111"/>
    <w:next w:val="NoList"/>
    <w:semiHidden/>
    <w:rsid w:val="00CD0586"/>
  </w:style>
  <w:style w:type="numbering" w:customStyle="1" w:styleId="NoList1911">
    <w:name w:val="No List1911"/>
    <w:next w:val="NoList"/>
    <w:uiPriority w:val="99"/>
    <w:semiHidden/>
    <w:unhideWhenUsed/>
    <w:rsid w:val="00CD0586"/>
  </w:style>
  <w:style w:type="numbering" w:customStyle="1" w:styleId="NoList11011">
    <w:name w:val="No List11011"/>
    <w:next w:val="NoList"/>
    <w:uiPriority w:val="99"/>
    <w:semiHidden/>
    <w:rsid w:val="00CD0586"/>
  </w:style>
  <w:style w:type="numbering" w:customStyle="1" w:styleId="NoList2611">
    <w:name w:val="No List2611"/>
    <w:next w:val="NoList"/>
    <w:semiHidden/>
    <w:rsid w:val="00CD0586"/>
  </w:style>
  <w:style w:type="numbering" w:customStyle="1" w:styleId="NoList3311">
    <w:name w:val="No List3311"/>
    <w:next w:val="NoList"/>
    <w:semiHidden/>
    <w:unhideWhenUsed/>
    <w:rsid w:val="00CD0586"/>
  </w:style>
  <w:style w:type="numbering" w:customStyle="1" w:styleId="12110">
    <w:name w:val="목록 없음1211"/>
    <w:next w:val="NoList"/>
    <w:semiHidden/>
    <w:unhideWhenUsed/>
    <w:rsid w:val="00CD0586"/>
  </w:style>
  <w:style w:type="numbering" w:customStyle="1" w:styleId="2211">
    <w:name w:val="목록 없음2211"/>
    <w:next w:val="NoList"/>
    <w:semiHidden/>
    <w:rsid w:val="00CD0586"/>
  </w:style>
  <w:style w:type="numbering" w:customStyle="1" w:styleId="NoList4311">
    <w:name w:val="No List4311"/>
    <w:next w:val="NoList"/>
    <w:semiHidden/>
    <w:unhideWhenUsed/>
    <w:rsid w:val="00CD0586"/>
  </w:style>
  <w:style w:type="numbering" w:customStyle="1" w:styleId="NoList5311">
    <w:name w:val="No List5311"/>
    <w:next w:val="NoList"/>
    <w:semiHidden/>
    <w:rsid w:val="00CD0586"/>
  </w:style>
  <w:style w:type="numbering" w:customStyle="1" w:styleId="NoList6211">
    <w:name w:val="No List6211"/>
    <w:next w:val="NoList"/>
    <w:semiHidden/>
    <w:rsid w:val="00CD0586"/>
  </w:style>
  <w:style w:type="numbering" w:customStyle="1" w:styleId="NoList7211">
    <w:name w:val="No List7211"/>
    <w:next w:val="NoList"/>
    <w:semiHidden/>
    <w:rsid w:val="00CD0586"/>
  </w:style>
  <w:style w:type="numbering" w:customStyle="1" w:styleId="NoList11311">
    <w:name w:val="No List11311"/>
    <w:next w:val="NoList"/>
    <w:semiHidden/>
    <w:rsid w:val="00CD0586"/>
  </w:style>
  <w:style w:type="numbering" w:customStyle="1" w:styleId="NoList21211">
    <w:name w:val="No List21211"/>
    <w:next w:val="NoList"/>
    <w:semiHidden/>
    <w:rsid w:val="00CD0586"/>
  </w:style>
  <w:style w:type="numbering" w:customStyle="1" w:styleId="NoList8211">
    <w:name w:val="No List8211"/>
    <w:next w:val="NoList"/>
    <w:semiHidden/>
    <w:rsid w:val="00CD0586"/>
  </w:style>
  <w:style w:type="numbering" w:customStyle="1" w:styleId="NoList12211">
    <w:name w:val="No List12211"/>
    <w:next w:val="NoList"/>
    <w:semiHidden/>
    <w:rsid w:val="00CD0586"/>
  </w:style>
  <w:style w:type="numbering" w:customStyle="1" w:styleId="NoList22211">
    <w:name w:val="No List22211"/>
    <w:next w:val="NoList"/>
    <w:semiHidden/>
    <w:rsid w:val="00CD0586"/>
  </w:style>
  <w:style w:type="numbering" w:customStyle="1" w:styleId="NoList9211">
    <w:name w:val="No List9211"/>
    <w:next w:val="NoList"/>
    <w:semiHidden/>
    <w:rsid w:val="00CD0586"/>
  </w:style>
  <w:style w:type="numbering" w:customStyle="1" w:styleId="NoList13211">
    <w:name w:val="No List13211"/>
    <w:next w:val="NoList"/>
    <w:semiHidden/>
    <w:rsid w:val="00CD0586"/>
  </w:style>
  <w:style w:type="numbering" w:customStyle="1" w:styleId="NoList23211">
    <w:name w:val="No List23211"/>
    <w:next w:val="NoList"/>
    <w:semiHidden/>
    <w:rsid w:val="00CD0586"/>
  </w:style>
  <w:style w:type="numbering" w:customStyle="1" w:styleId="NoList10211">
    <w:name w:val="No List10211"/>
    <w:next w:val="NoList"/>
    <w:semiHidden/>
    <w:rsid w:val="00CD0586"/>
  </w:style>
  <w:style w:type="numbering" w:customStyle="1" w:styleId="NoList14211">
    <w:name w:val="No List14211"/>
    <w:next w:val="NoList"/>
    <w:semiHidden/>
    <w:rsid w:val="00CD0586"/>
  </w:style>
  <w:style w:type="numbering" w:customStyle="1" w:styleId="NoList24211">
    <w:name w:val="No List24211"/>
    <w:next w:val="NoList"/>
    <w:semiHidden/>
    <w:rsid w:val="00CD0586"/>
  </w:style>
  <w:style w:type="numbering" w:customStyle="1" w:styleId="NoList31211">
    <w:name w:val="No List31211"/>
    <w:next w:val="NoList"/>
    <w:semiHidden/>
    <w:rsid w:val="00CD0586"/>
  </w:style>
  <w:style w:type="numbering" w:customStyle="1" w:styleId="NoList41211">
    <w:name w:val="No List41211"/>
    <w:next w:val="NoList"/>
    <w:semiHidden/>
    <w:rsid w:val="00CD0586"/>
  </w:style>
  <w:style w:type="numbering" w:customStyle="1" w:styleId="NoList51211">
    <w:name w:val="No List51211"/>
    <w:next w:val="NoList"/>
    <w:semiHidden/>
    <w:rsid w:val="00CD0586"/>
  </w:style>
  <w:style w:type="numbering" w:customStyle="1" w:styleId="NoList15211">
    <w:name w:val="No List15211"/>
    <w:next w:val="NoList"/>
    <w:semiHidden/>
    <w:rsid w:val="00CD0586"/>
  </w:style>
  <w:style w:type="numbering" w:customStyle="1" w:styleId="NoList16211">
    <w:name w:val="No List16211"/>
    <w:next w:val="NoList"/>
    <w:semiHidden/>
    <w:rsid w:val="00CD0586"/>
  </w:style>
  <w:style w:type="numbering" w:customStyle="1" w:styleId="12111">
    <w:name w:val="无列表1211"/>
    <w:next w:val="NoList"/>
    <w:semiHidden/>
    <w:rsid w:val="00CD0586"/>
  </w:style>
  <w:style w:type="numbering" w:customStyle="1" w:styleId="NoList111211">
    <w:name w:val="No List111211"/>
    <w:next w:val="NoList"/>
    <w:semiHidden/>
    <w:rsid w:val="00CD0586"/>
  </w:style>
  <w:style w:type="numbering" w:customStyle="1" w:styleId="2112">
    <w:name w:val="无列表211"/>
    <w:next w:val="NoList"/>
    <w:uiPriority w:val="99"/>
    <w:semiHidden/>
    <w:unhideWhenUsed/>
    <w:rsid w:val="00CD0586"/>
  </w:style>
  <w:style w:type="numbering" w:customStyle="1" w:styleId="3111">
    <w:name w:val="无列表311"/>
    <w:next w:val="NoList"/>
    <w:uiPriority w:val="99"/>
    <w:semiHidden/>
    <w:unhideWhenUsed/>
    <w:rsid w:val="00CD0586"/>
  </w:style>
  <w:style w:type="numbering" w:customStyle="1" w:styleId="NoList2011">
    <w:name w:val="No List2011"/>
    <w:next w:val="NoList"/>
    <w:semiHidden/>
    <w:rsid w:val="00CD0586"/>
  </w:style>
  <w:style w:type="numbering" w:customStyle="1" w:styleId="NoList2711">
    <w:name w:val="No List2711"/>
    <w:next w:val="NoList"/>
    <w:uiPriority w:val="99"/>
    <w:semiHidden/>
    <w:unhideWhenUsed/>
    <w:rsid w:val="00CD0586"/>
  </w:style>
  <w:style w:type="numbering" w:customStyle="1" w:styleId="NoList2811">
    <w:name w:val="No List2811"/>
    <w:next w:val="NoList"/>
    <w:uiPriority w:val="99"/>
    <w:semiHidden/>
    <w:unhideWhenUsed/>
    <w:rsid w:val="00CD0586"/>
  </w:style>
  <w:style w:type="table" w:customStyle="1" w:styleId="SGSTableBasic111">
    <w:name w:val="SGS Table Basic 111"/>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D0586"/>
    <w:rPr>
      <w:i w:val="0"/>
      <w:color w:val="008000"/>
    </w:rPr>
  </w:style>
  <w:style w:type="character" w:customStyle="1" w:styleId="opdict3lineoneresulttip">
    <w:name w:val="op_dict3_lineone_result_tip"/>
    <w:rsid w:val="00CD0586"/>
    <w:rPr>
      <w:color w:val="999999"/>
    </w:rPr>
  </w:style>
  <w:style w:type="character" w:customStyle="1" w:styleId="c-icon">
    <w:name w:val="c-icon"/>
    <w:rsid w:val="00CD0586"/>
  </w:style>
  <w:style w:type="paragraph" w:customStyle="1" w:styleId="StyleFPArialLatin9ptCentrGauche5cmDroite50">
    <w:name w:val="Style FP + Arial (Latin) 9 pt Centré Gauche? :  5 cm Droite :  5.."/>
    <w:basedOn w:val="FP"/>
    <w:rsid w:val="00CD058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CD0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D0586"/>
    <w:rPr>
      <w:rFonts w:ascii="Arial" w:hAnsi="Arial"/>
      <w:b/>
      <w:i/>
      <w:noProof/>
      <w:sz w:val="18"/>
      <w:lang w:val="en-GB"/>
    </w:rPr>
  </w:style>
  <w:style w:type="character" w:customStyle="1" w:styleId="CharChar181">
    <w:name w:val="Char Char181"/>
    <w:rsid w:val="00CD0586"/>
    <w:rPr>
      <w:rFonts w:ascii="Arial" w:hAnsi="Arial"/>
      <w:lang w:val="x-none" w:eastAsia="en-US"/>
    </w:rPr>
  </w:style>
  <w:style w:type="paragraph" w:customStyle="1" w:styleId="CharCharCharCharCharCharCharCharCharCharCharChar1">
    <w:name w:val="Char Char Char Char Char Char Char Char Char Char Char Char1"/>
    <w:semiHidden/>
    <w:rsid w:val="00CD0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D0586"/>
    <w:rPr>
      <w:rFonts w:ascii="Arial" w:eastAsia="MS Mincho" w:hAnsi="Arial"/>
      <w:lang w:val="en-GB" w:eastAsia="en-US"/>
    </w:rPr>
  </w:style>
  <w:style w:type="character" w:customStyle="1" w:styleId="CarCar81">
    <w:name w:val="Car Car81"/>
    <w:rsid w:val="00CD0586"/>
    <w:rPr>
      <w:rFonts w:ascii="Arial" w:eastAsia="MS Mincho" w:hAnsi="Arial"/>
      <w:sz w:val="36"/>
      <w:lang w:val="en-GB" w:eastAsia="en-US"/>
    </w:rPr>
  </w:style>
  <w:style w:type="character" w:customStyle="1" w:styleId="CarCar31">
    <w:name w:val="Car Car31"/>
    <w:rsid w:val="00CD0586"/>
    <w:rPr>
      <w:rFonts w:ascii="Arial" w:eastAsia="MS Mincho" w:hAnsi="Arial"/>
      <w:sz w:val="36"/>
      <w:lang w:val="en-GB" w:eastAsia="en-US"/>
    </w:rPr>
  </w:style>
  <w:style w:type="character" w:customStyle="1" w:styleId="CarCar71">
    <w:name w:val="Car Car71"/>
    <w:rsid w:val="00CD0586"/>
    <w:rPr>
      <w:rFonts w:eastAsia="MS Mincho"/>
      <w:lang w:val="en-GB" w:eastAsia="en-US"/>
    </w:rPr>
  </w:style>
  <w:style w:type="character" w:customStyle="1" w:styleId="CarCar61">
    <w:name w:val="Car Car61"/>
    <w:rsid w:val="00CD0586"/>
    <w:rPr>
      <w:rFonts w:ascii="Courier New" w:hAnsi="Courier New"/>
      <w:lang w:val="nb-NO" w:eastAsia="ja-JP"/>
    </w:rPr>
  </w:style>
  <w:style w:type="character" w:customStyle="1" w:styleId="CarCar21">
    <w:name w:val="Car Car21"/>
    <w:rsid w:val="00CD0586"/>
    <w:rPr>
      <w:rFonts w:eastAsia="MS Mincho"/>
      <w:lang w:val="en-GB" w:eastAsia="ja-JP"/>
    </w:rPr>
  </w:style>
  <w:style w:type="character" w:customStyle="1" w:styleId="CarCar91">
    <w:name w:val="Car Car91"/>
    <w:rsid w:val="00CD0586"/>
    <w:rPr>
      <w:rFonts w:ascii="Arial" w:hAnsi="Arial"/>
      <w:lang w:val="en-GB" w:eastAsia="ja-JP"/>
    </w:rPr>
  </w:style>
  <w:style w:type="character" w:customStyle="1" w:styleId="CarCar101">
    <w:name w:val="Car Car101"/>
    <w:rsid w:val="00CD0586"/>
    <w:rPr>
      <w:rFonts w:ascii="Arial" w:hAnsi="Arial"/>
      <w:lang w:val="en-GB" w:eastAsia="ja-JP"/>
    </w:rPr>
  </w:style>
  <w:style w:type="character" w:customStyle="1" w:styleId="810">
    <w:name w:val="(文字) (文字)81"/>
    <w:rsid w:val="00CD0586"/>
    <w:rPr>
      <w:rFonts w:ascii="Arial" w:eastAsia="MS Mincho" w:hAnsi="Arial"/>
      <w:lang w:val="en-GB" w:eastAsia="ar-SA" w:bidi="ar-SA"/>
    </w:rPr>
  </w:style>
  <w:style w:type="character" w:customStyle="1" w:styleId="710">
    <w:name w:val="(文字) (文字)71"/>
    <w:rsid w:val="00CD0586"/>
    <w:rPr>
      <w:rFonts w:ascii="Arial" w:eastAsia="MS Mincho" w:hAnsi="Arial"/>
      <w:sz w:val="36"/>
      <w:lang w:val="en-GB" w:eastAsia="ar-SA" w:bidi="ar-SA"/>
    </w:rPr>
  </w:style>
  <w:style w:type="character" w:customStyle="1" w:styleId="610">
    <w:name w:val="(文字) (文字)61"/>
    <w:rsid w:val="00CD0586"/>
    <w:rPr>
      <w:rFonts w:eastAsia="MS Mincho"/>
      <w:lang w:val="en-GB" w:eastAsia="ar-SA" w:bidi="ar-SA"/>
    </w:rPr>
  </w:style>
  <w:style w:type="character" w:customStyle="1" w:styleId="513">
    <w:name w:val="(文字) (文字)51"/>
    <w:rsid w:val="00CD0586"/>
    <w:rPr>
      <w:rFonts w:ascii="Courier New" w:eastAsia="MS Mincho" w:hAnsi="Courier New"/>
      <w:lang w:val="nb-NO" w:eastAsia="ar-SA" w:bidi="ar-SA"/>
    </w:rPr>
  </w:style>
  <w:style w:type="character" w:customStyle="1" w:styleId="CharChar231">
    <w:name w:val="Char Char231"/>
    <w:rsid w:val="00CD0586"/>
    <w:rPr>
      <w:rFonts w:ascii="Arial" w:hAnsi="Arial"/>
      <w:lang w:val="en-GB" w:eastAsia="en-US"/>
    </w:rPr>
  </w:style>
  <w:style w:type="character" w:customStyle="1" w:styleId="Titre33">
    <w:name w:val="Titre 33"/>
    <w:rsid w:val="00CD0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D0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0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0586"/>
    <w:rPr>
      <w:rFonts w:ascii="Arial" w:hAnsi="Arial"/>
      <w:sz w:val="28"/>
    </w:rPr>
  </w:style>
  <w:style w:type="table" w:customStyle="1" w:styleId="TableNormal1">
    <w:name w:val="Table Normal1"/>
    <w:basedOn w:val="TableNormal"/>
    <w:semiHidden/>
    <w:rsid w:val="00CD0586"/>
    <w:rPr>
      <w:rFonts w:ascii="Times New Roman" w:eastAsia="DengXian" w:hAnsi="Times New Roman" w:hint="eastAsia"/>
      <w:lang w:val="en-GB" w:eastAsia="en-GB"/>
    </w:rPr>
    <w:tblPr>
      <w:tblInd w:w="0" w:type="nil"/>
    </w:tblPr>
  </w:style>
  <w:style w:type="paragraph" w:customStyle="1" w:styleId="83">
    <w:name w:val="吹き出し8"/>
    <w:basedOn w:val="Normal"/>
    <w:rsid w:val="00CD05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D0586"/>
    <w:rPr>
      <w:rFonts w:ascii="Times New Roman" w:eastAsia="MS Mincho" w:hAnsi="Times New Roman"/>
      <w:lang w:val="en-GB" w:eastAsia="en-US"/>
    </w:rPr>
  </w:style>
  <w:style w:type="character" w:customStyle="1" w:styleId="64">
    <w:name w:val="段落フォント6"/>
    <w:rsid w:val="00CD0586"/>
  </w:style>
  <w:style w:type="character" w:customStyle="1" w:styleId="65">
    <w:name w:val="コメント参照6"/>
    <w:rsid w:val="00CD0586"/>
    <w:rPr>
      <w:sz w:val="16"/>
    </w:rPr>
  </w:style>
  <w:style w:type="paragraph" w:customStyle="1" w:styleId="66">
    <w:name w:val="図表番号6"/>
    <w:basedOn w:val="Normal"/>
    <w:rsid w:val="00CD05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CD05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CD0586"/>
    <w:pPr>
      <w:ind w:left="851" w:hanging="284"/>
    </w:pPr>
  </w:style>
  <w:style w:type="paragraph" w:customStyle="1" w:styleId="68">
    <w:name w:val="箇条書き6"/>
    <w:basedOn w:val="List"/>
    <w:rsid w:val="00CD05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CD0586"/>
    <w:pPr>
      <w:tabs>
        <w:tab w:val="clear" w:pos="644"/>
        <w:tab w:val="num" w:pos="1494"/>
      </w:tabs>
      <w:ind w:left="851" w:hanging="284"/>
    </w:pPr>
  </w:style>
  <w:style w:type="paragraph" w:customStyle="1" w:styleId="360">
    <w:name w:val="箇条書き 36"/>
    <w:basedOn w:val="261"/>
    <w:rsid w:val="00CD0586"/>
    <w:pPr>
      <w:ind w:left="1135"/>
    </w:pPr>
  </w:style>
  <w:style w:type="paragraph" w:customStyle="1" w:styleId="262">
    <w:name w:val="一覧 26"/>
    <w:basedOn w:val="List"/>
    <w:rsid w:val="00CD058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D0586"/>
    <w:pPr>
      <w:ind w:left="1135"/>
    </w:pPr>
  </w:style>
  <w:style w:type="paragraph" w:customStyle="1" w:styleId="460">
    <w:name w:val="一覧 46"/>
    <w:basedOn w:val="361"/>
    <w:rsid w:val="00CD0586"/>
    <w:pPr>
      <w:ind w:left="1418"/>
    </w:pPr>
  </w:style>
  <w:style w:type="paragraph" w:customStyle="1" w:styleId="560">
    <w:name w:val="一覧 56"/>
    <w:basedOn w:val="460"/>
    <w:rsid w:val="00CD0586"/>
  </w:style>
  <w:style w:type="paragraph" w:customStyle="1" w:styleId="461">
    <w:name w:val="箇条書き 46"/>
    <w:basedOn w:val="360"/>
    <w:rsid w:val="00CD0586"/>
    <w:pPr>
      <w:ind w:left="1418"/>
    </w:pPr>
  </w:style>
  <w:style w:type="paragraph" w:customStyle="1" w:styleId="561">
    <w:name w:val="箇条書き 56"/>
    <w:basedOn w:val="461"/>
    <w:rsid w:val="00CD0586"/>
    <w:pPr>
      <w:ind w:left="1702"/>
    </w:pPr>
  </w:style>
  <w:style w:type="paragraph" w:customStyle="1" w:styleId="69">
    <w:name w:val="コメント文字列6"/>
    <w:basedOn w:val="Normal"/>
    <w:rsid w:val="00CD058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D0586"/>
    <w:rPr>
      <w:b/>
      <w:bCs/>
    </w:rPr>
  </w:style>
  <w:style w:type="paragraph" w:customStyle="1" w:styleId="6b">
    <w:name w:val="見出しマップ6"/>
    <w:basedOn w:val="Normal"/>
    <w:rsid w:val="00CD05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D05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D05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CD05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CD05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D05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CD05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CD058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D05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D0586"/>
  </w:style>
  <w:style w:type="table" w:customStyle="1" w:styleId="SGSTableBasic13">
    <w:name w:val="SGS Table Basic 13"/>
    <w:basedOn w:val="TableNormal"/>
    <w:next w:val="TableGrid"/>
    <w:rsid w:val="00CD0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D0586"/>
  </w:style>
  <w:style w:type="table" w:customStyle="1" w:styleId="TableGrid15">
    <w:name w:val="Table Grid15"/>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D0586"/>
  </w:style>
  <w:style w:type="numbering" w:customStyle="1" w:styleId="191">
    <w:name w:val="リストなし19"/>
    <w:next w:val="NoList"/>
    <w:uiPriority w:val="99"/>
    <w:semiHidden/>
    <w:unhideWhenUsed/>
    <w:rsid w:val="00CD0586"/>
  </w:style>
  <w:style w:type="numbering" w:customStyle="1" w:styleId="NoList39">
    <w:name w:val="No List39"/>
    <w:next w:val="NoList"/>
    <w:semiHidden/>
    <w:rsid w:val="00CD0586"/>
  </w:style>
  <w:style w:type="numbering" w:customStyle="1" w:styleId="NoList48">
    <w:name w:val="No List48"/>
    <w:next w:val="NoList"/>
    <w:semiHidden/>
    <w:rsid w:val="00CD0586"/>
  </w:style>
  <w:style w:type="table" w:customStyle="1" w:styleId="TableGrid55">
    <w:name w:val="Table Grid55"/>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D0586"/>
    <w:rPr>
      <w:rFonts w:ascii="Times New Roman" w:eastAsia="MS Mincho" w:hAnsi="Times New Roman"/>
      <w:lang w:val="sv-SE" w:eastAsia="sv-SE"/>
    </w:rPr>
    <w:tblPr/>
  </w:style>
  <w:style w:type="table" w:customStyle="1" w:styleId="TableGrid113">
    <w:name w:val="Table Grid11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D0586"/>
  </w:style>
  <w:style w:type="numbering" w:customStyle="1" w:styleId="NoList128">
    <w:name w:val="No List128"/>
    <w:next w:val="NoList"/>
    <w:semiHidden/>
    <w:rsid w:val="00CD0586"/>
  </w:style>
  <w:style w:type="numbering" w:customStyle="1" w:styleId="118">
    <w:name w:val="无列表118"/>
    <w:next w:val="NoList"/>
    <w:semiHidden/>
    <w:rsid w:val="00CD0586"/>
  </w:style>
  <w:style w:type="numbering" w:customStyle="1" w:styleId="NoList1115">
    <w:name w:val="No List1115"/>
    <w:next w:val="NoList"/>
    <w:semiHidden/>
    <w:rsid w:val="00CD0586"/>
  </w:style>
  <w:style w:type="numbering" w:customStyle="1" w:styleId="Style13">
    <w:name w:val="Style13"/>
    <w:uiPriority w:val="99"/>
    <w:rsid w:val="00CD0586"/>
  </w:style>
  <w:style w:type="numbering" w:customStyle="1" w:styleId="SGS3">
    <w:name w:val="SGS3"/>
    <w:uiPriority w:val="99"/>
    <w:rsid w:val="00CD0586"/>
  </w:style>
  <w:style w:type="table" w:customStyle="1" w:styleId="219">
    <w:name w:val="表 (クラシック) 2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D05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D0586"/>
  </w:style>
  <w:style w:type="numbering" w:customStyle="1" w:styleId="NoList183">
    <w:name w:val="No List183"/>
    <w:next w:val="NoList"/>
    <w:semiHidden/>
    <w:rsid w:val="00CD0586"/>
  </w:style>
  <w:style w:type="table" w:customStyle="1" w:styleId="Tabellengitternetz121">
    <w:name w:val="Tabellengitternetz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D0586"/>
  </w:style>
  <w:style w:type="table" w:customStyle="1" w:styleId="3120">
    <w:name w:val="网格型3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D0586"/>
  </w:style>
  <w:style w:type="table" w:customStyle="1" w:styleId="TableGrid421">
    <w:name w:val="Table Grid42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D0586"/>
  </w:style>
  <w:style w:type="numbering" w:customStyle="1" w:styleId="Style111">
    <w:name w:val="Style111"/>
    <w:uiPriority w:val="99"/>
    <w:rsid w:val="00CD0586"/>
  </w:style>
  <w:style w:type="numbering" w:customStyle="1" w:styleId="SGS11">
    <w:name w:val="SGS11"/>
    <w:uiPriority w:val="99"/>
    <w:rsid w:val="00CD0586"/>
  </w:style>
  <w:style w:type="table" w:customStyle="1" w:styleId="TableClassic212">
    <w:name w:val="Table Classic 212"/>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D0586"/>
  </w:style>
  <w:style w:type="numbering" w:customStyle="1" w:styleId="1250">
    <w:name w:val="リストなし125"/>
    <w:next w:val="NoList"/>
    <w:uiPriority w:val="99"/>
    <w:semiHidden/>
    <w:unhideWhenUsed/>
    <w:rsid w:val="00CD0586"/>
  </w:style>
  <w:style w:type="table" w:customStyle="1" w:styleId="TableGrid521">
    <w:name w:val="Table Grid521"/>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D0586"/>
  </w:style>
  <w:style w:type="numbering" w:customStyle="1" w:styleId="Style121">
    <w:name w:val="Style121"/>
    <w:uiPriority w:val="99"/>
    <w:rsid w:val="00CD0586"/>
  </w:style>
  <w:style w:type="numbering" w:customStyle="1" w:styleId="SGS21">
    <w:name w:val="SGS21"/>
    <w:uiPriority w:val="99"/>
    <w:rsid w:val="00CD0586"/>
  </w:style>
  <w:style w:type="table" w:customStyle="1" w:styleId="TableClassic221">
    <w:name w:val="Table Classic 22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D0586"/>
  </w:style>
  <w:style w:type="table" w:customStyle="1" w:styleId="SGSTableBasic14">
    <w:name w:val="SGS Table Basic 14"/>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CD0586"/>
  </w:style>
  <w:style w:type="table" w:customStyle="1" w:styleId="TableGrid16">
    <w:name w:val="Table Grid16"/>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CD0586"/>
  </w:style>
  <w:style w:type="table" w:customStyle="1" w:styleId="333">
    <w:name w:val="网格型3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D0586"/>
    <w:rPr>
      <w:rFonts w:ascii="Times New Roman" w:eastAsia="PMingLiU" w:hAnsi="Times New Roman"/>
      <w:lang w:val="sv-SE" w:eastAsia="sv-SE"/>
    </w:rPr>
    <w:tblPr/>
  </w:style>
  <w:style w:type="numbering" w:customStyle="1" w:styleId="152">
    <w:name w:val="목록 없음15"/>
    <w:next w:val="NoList"/>
    <w:semiHidden/>
    <w:unhideWhenUsed/>
    <w:rsid w:val="00CD0586"/>
  </w:style>
  <w:style w:type="numbering" w:customStyle="1" w:styleId="255">
    <w:name w:val="목록 없음25"/>
    <w:next w:val="NoList"/>
    <w:semiHidden/>
    <w:rsid w:val="00CD0586"/>
  </w:style>
  <w:style w:type="numbering" w:customStyle="1" w:styleId="1101">
    <w:name w:val="リストなし110"/>
    <w:next w:val="NoList"/>
    <w:uiPriority w:val="99"/>
    <w:semiHidden/>
    <w:unhideWhenUsed/>
    <w:rsid w:val="00CD0586"/>
  </w:style>
  <w:style w:type="numbering" w:customStyle="1" w:styleId="NoList217">
    <w:name w:val="No List217"/>
    <w:next w:val="NoList"/>
    <w:semiHidden/>
    <w:unhideWhenUsed/>
    <w:rsid w:val="00CD0586"/>
  </w:style>
  <w:style w:type="numbering" w:customStyle="1" w:styleId="NoList310">
    <w:name w:val="No List310"/>
    <w:next w:val="NoList"/>
    <w:semiHidden/>
    <w:rsid w:val="00CD0586"/>
  </w:style>
  <w:style w:type="table" w:customStyle="1" w:styleId="TableGrid44">
    <w:name w:val="Table Grid44"/>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CD0586"/>
  </w:style>
  <w:style w:type="table" w:customStyle="1" w:styleId="TableGrid56">
    <w:name w:val="Table Grid56"/>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D0586"/>
    <w:rPr>
      <w:rFonts w:ascii="Times New Roman" w:hAnsi="Times New Roman"/>
      <w:lang w:val="sv-SE" w:eastAsia="sv-SE"/>
    </w:rPr>
    <w:tblPr/>
  </w:style>
  <w:style w:type="table" w:customStyle="1" w:styleId="TableGrid114">
    <w:name w:val="Table Grid114"/>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CD0586"/>
  </w:style>
  <w:style w:type="table" w:customStyle="1" w:styleId="TableGrid65">
    <w:name w:val="Table Grid65"/>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CD0586"/>
  </w:style>
  <w:style w:type="numbering" w:customStyle="1" w:styleId="NoList75">
    <w:name w:val="No List75"/>
    <w:next w:val="NoList"/>
    <w:semiHidden/>
    <w:rsid w:val="00CD0586"/>
  </w:style>
  <w:style w:type="numbering" w:customStyle="1" w:styleId="NoList1116">
    <w:name w:val="No List1116"/>
    <w:next w:val="NoList"/>
    <w:semiHidden/>
    <w:rsid w:val="00CD0586"/>
  </w:style>
  <w:style w:type="numbering" w:customStyle="1" w:styleId="NoList218">
    <w:name w:val="No List218"/>
    <w:next w:val="NoList"/>
    <w:semiHidden/>
    <w:rsid w:val="00CD0586"/>
  </w:style>
  <w:style w:type="numbering" w:customStyle="1" w:styleId="NoList85">
    <w:name w:val="No List85"/>
    <w:next w:val="NoList"/>
    <w:semiHidden/>
    <w:rsid w:val="00CD0586"/>
  </w:style>
  <w:style w:type="numbering" w:customStyle="1" w:styleId="NoList1210">
    <w:name w:val="No List1210"/>
    <w:next w:val="NoList"/>
    <w:semiHidden/>
    <w:rsid w:val="00CD0586"/>
  </w:style>
  <w:style w:type="numbering" w:customStyle="1" w:styleId="NoList225">
    <w:name w:val="No List225"/>
    <w:next w:val="NoList"/>
    <w:semiHidden/>
    <w:rsid w:val="00CD0586"/>
  </w:style>
  <w:style w:type="numbering" w:customStyle="1" w:styleId="NoList95">
    <w:name w:val="No List95"/>
    <w:next w:val="NoList"/>
    <w:semiHidden/>
    <w:rsid w:val="00CD0586"/>
  </w:style>
  <w:style w:type="numbering" w:customStyle="1" w:styleId="NoList135">
    <w:name w:val="No List135"/>
    <w:next w:val="NoList"/>
    <w:semiHidden/>
    <w:rsid w:val="00CD0586"/>
  </w:style>
  <w:style w:type="numbering" w:customStyle="1" w:styleId="NoList235">
    <w:name w:val="No List235"/>
    <w:next w:val="NoList"/>
    <w:semiHidden/>
    <w:rsid w:val="00CD0586"/>
  </w:style>
  <w:style w:type="numbering" w:customStyle="1" w:styleId="NoList105">
    <w:name w:val="No List105"/>
    <w:next w:val="NoList"/>
    <w:semiHidden/>
    <w:rsid w:val="00CD0586"/>
  </w:style>
  <w:style w:type="numbering" w:customStyle="1" w:styleId="NoList145">
    <w:name w:val="No List145"/>
    <w:next w:val="NoList"/>
    <w:semiHidden/>
    <w:rsid w:val="00CD0586"/>
  </w:style>
  <w:style w:type="numbering" w:customStyle="1" w:styleId="NoList245">
    <w:name w:val="No List245"/>
    <w:next w:val="NoList"/>
    <w:semiHidden/>
    <w:rsid w:val="00CD0586"/>
  </w:style>
  <w:style w:type="numbering" w:customStyle="1" w:styleId="NoList315">
    <w:name w:val="No List315"/>
    <w:next w:val="NoList"/>
    <w:semiHidden/>
    <w:rsid w:val="00CD0586"/>
  </w:style>
  <w:style w:type="numbering" w:customStyle="1" w:styleId="NoList415">
    <w:name w:val="No List415"/>
    <w:next w:val="NoList"/>
    <w:semiHidden/>
    <w:rsid w:val="00CD0586"/>
  </w:style>
  <w:style w:type="numbering" w:customStyle="1" w:styleId="NoList515">
    <w:name w:val="No List515"/>
    <w:next w:val="NoList"/>
    <w:semiHidden/>
    <w:rsid w:val="00CD0586"/>
  </w:style>
  <w:style w:type="numbering" w:customStyle="1" w:styleId="NoList155">
    <w:name w:val="No List155"/>
    <w:next w:val="NoList"/>
    <w:semiHidden/>
    <w:rsid w:val="00CD0586"/>
  </w:style>
  <w:style w:type="numbering" w:customStyle="1" w:styleId="NoList165">
    <w:name w:val="No List165"/>
    <w:next w:val="NoList"/>
    <w:semiHidden/>
    <w:rsid w:val="00CD0586"/>
  </w:style>
  <w:style w:type="numbering" w:customStyle="1" w:styleId="1190">
    <w:name w:val="无列表119"/>
    <w:next w:val="NoList"/>
    <w:semiHidden/>
    <w:rsid w:val="00CD0586"/>
  </w:style>
  <w:style w:type="numbering" w:customStyle="1" w:styleId="NoList1117">
    <w:name w:val="No List1117"/>
    <w:next w:val="NoList"/>
    <w:semiHidden/>
    <w:rsid w:val="00CD0586"/>
  </w:style>
  <w:style w:type="numbering" w:customStyle="1" w:styleId="Style14">
    <w:name w:val="Style14"/>
    <w:uiPriority w:val="99"/>
    <w:rsid w:val="00CD0586"/>
  </w:style>
  <w:style w:type="table" w:customStyle="1" w:styleId="SGSTableBasic23">
    <w:name w:val="SGS Table Basic 23"/>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D0586"/>
  </w:style>
  <w:style w:type="table" w:customStyle="1" w:styleId="TableClassic23">
    <w:name w:val="Table Classic 23"/>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CD0586"/>
  </w:style>
  <w:style w:type="table" w:customStyle="1" w:styleId="SGSTableBasic112">
    <w:name w:val="SGS Table Basic 112"/>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CD0586"/>
  </w:style>
  <w:style w:type="table" w:customStyle="1" w:styleId="TableGrid121">
    <w:name w:val="Table Grid12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CD0586"/>
  </w:style>
  <w:style w:type="table" w:customStyle="1" w:styleId="3130">
    <w:name w:val="网格型31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D0586"/>
    <w:rPr>
      <w:rFonts w:ascii="Times New Roman" w:eastAsia="PMingLiU" w:hAnsi="Times New Roman"/>
      <w:lang w:val="sv-SE" w:eastAsia="sv-SE"/>
    </w:rPr>
    <w:tblPr/>
  </w:style>
  <w:style w:type="numbering" w:customStyle="1" w:styleId="1132">
    <w:name w:val="목록 없음113"/>
    <w:next w:val="NoList"/>
    <w:semiHidden/>
    <w:unhideWhenUsed/>
    <w:rsid w:val="00CD0586"/>
  </w:style>
  <w:style w:type="numbering" w:customStyle="1" w:styleId="2130">
    <w:name w:val="목록 없음213"/>
    <w:next w:val="NoList"/>
    <w:semiHidden/>
    <w:rsid w:val="00CD0586"/>
  </w:style>
  <w:style w:type="numbering" w:customStyle="1" w:styleId="1170">
    <w:name w:val="リストなし117"/>
    <w:next w:val="NoList"/>
    <w:uiPriority w:val="99"/>
    <w:semiHidden/>
    <w:unhideWhenUsed/>
    <w:rsid w:val="00CD0586"/>
  </w:style>
  <w:style w:type="numbering" w:customStyle="1" w:styleId="NoList253">
    <w:name w:val="No List253"/>
    <w:next w:val="NoList"/>
    <w:semiHidden/>
    <w:unhideWhenUsed/>
    <w:rsid w:val="00CD0586"/>
  </w:style>
  <w:style w:type="numbering" w:customStyle="1" w:styleId="NoList323">
    <w:name w:val="No List323"/>
    <w:next w:val="NoList"/>
    <w:semiHidden/>
    <w:rsid w:val="00CD0586"/>
  </w:style>
  <w:style w:type="table" w:customStyle="1" w:styleId="TableGrid422">
    <w:name w:val="Table Grid422"/>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CD0586"/>
  </w:style>
  <w:style w:type="table" w:customStyle="1" w:styleId="TableGrid512">
    <w:name w:val="Table Grid512"/>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D0586"/>
    <w:rPr>
      <w:rFonts w:ascii="Times New Roman" w:hAnsi="Times New Roman"/>
      <w:lang w:val="sv-SE" w:eastAsia="sv-SE"/>
    </w:rPr>
    <w:tblPr/>
  </w:style>
  <w:style w:type="table" w:customStyle="1" w:styleId="TableGrid1112">
    <w:name w:val="Table Grid11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CD0586"/>
  </w:style>
  <w:style w:type="table" w:customStyle="1" w:styleId="TableGrid612">
    <w:name w:val="Table Grid612"/>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CD0586"/>
  </w:style>
  <w:style w:type="numbering" w:customStyle="1" w:styleId="NoList713">
    <w:name w:val="No List713"/>
    <w:next w:val="NoList"/>
    <w:semiHidden/>
    <w:rsid w:val="00CD0586"/>
  </w:style>
  <w:style w:type="numbering" w:customStyle="1" w:styleId="NoList1123">
    <w:name w:val="No List1123"/>
    <w:next w:val="NoList"/>
    <w:semiHidden/>
    <w:rsid w:val="00CD0586"/>
  </w:style>
  <w:style w:type="numbering" w:customStyle="1" w:styleId="NoList2113">
    <w:name w:val="No List2113"/>
    <w:next w:val="NoList"/>
    <w:semiHidden/>
    <w:rsid w:val="00CD0586"/>
  </w:style>
  <w:style w:type="numbering" w:customStyle="1" w:styleId="NoList813">
    <w:name w:val="No List813"/>
    <w:next w:val="NoList"/>
    <w:semiHidden/>
    <w:rsid w:val="00CD0586"/>
  </w:style>
  <w:style w:type="numbering" w:customStyle="1" w:styleId="NoList1213">
    <w:name w:val="No List1213"/>
    <w:next w:val="NoList"/>
    <w:semiHidden/>
    <w:rsid w:val="00CD0586"/>
  </w:style>
  <w:style w:type="numbering" w:customStyle="1" w:styleId="NoList2213">
    <w:name w:val="No List2213"/>
    <w:next w:val="NoList"/>
    <w:semiHidden/>
    <w:rsid w:val="00CD0586"/>
  </w:style>
  <w:style w:type="numbering" w:customStyle="1" w:styleId="NoList913">
    <w:name w:val="No List913"/>
    <w:next w:val="NoList"/>
    <w:semiHidden/>
    <w:rsid w:val="00CD0586"/>
  </w:style>
  <w:style w:type="numbering" w:customStyle="1" w:styleId="NoList1313">
    <w:name w:val="No List1313"/>
    <w:next w:val="NoList"/>
    <w:semiHidden/>
    <w:rsid w:val="00CD0586"/>
  </w:style>
  <w:style w:type="numbering" w:customStyle="1" w:styleId="NoList2313">
    <w:name w:val="No List2313"/>
    <w:next w:val="NoList"/>
    <w:semiHidden/>
    <w:rsid w:val="00CD0586"/>
  </w:style>
  <w:style w:type="numbering" w:customStyle="1" w:styleId="NoList1013">
    <w:name w:val="No List1013"/>
    <w:next w:val="NoList"/>
    <w:semiHidden/>
    <w:rsid w:val="00CD0586"/>
  </w:style>
  <w:style w:type="numbering" w:customStyle="1" w:styleId="NoList1413">
    <w:name w:val="No List1413"/>
    <w:next w:val="NoList"/>
    <w:semiHidden/>
    <w:rsid w:val="00CD0586"/>
  </w:style>
  <w:style w:type="numbering" w:customStyle="1" w:styleId="NoList2413">
    <w:name w:val="No List2413"/>
    <w:next w:val="NoList"/>
    <w:semiHidden/>
    <w:rsid w:val="00CD0586"/>
  </w:style>
  <w:style w:type="numbering" w:customStyle="1" w:styleId="NoList3113">
    <w:name w:val="No List3113"/>
    <w:next w:val="NoList"/>
    <w:semiHidden/>
    <w:rsid w:val="00CD0586"/>
  </w:style>
  <w:style w:type="numbering" w:customStyle="1" w:styleId="NoList4113">
    <w:name w:val="No List4113"/>
    <w:next w:val="NoList"/>
    <w:semiHidden/>
    <w:rsid w:val="00CD0586"/>
  </w:style>
  <w:style w:type="numbering" w:customStyle="1" w:styleId="NoList5113">
    <w:name w:val="No List5113"/>
    <w:next w:val="NoList"/>
    <w:semiHidden/>
    <w:rsid w:val="00CD0586"/>
  </w:style>
  <w:style w:type="numbering" w:customStyle="1" w:styleId="NoList1513">
    <w:name w:val="No List1513"/>
    <w:next w:val="NoList"/>
    <w:semiHidden/>
    <w:rsid w:val="00CD0586"/>
  </w:style>
  <w:style w:type="numbering" w:customStyle="1" w:styleId="NoList1613">
    <w:name w:val="No List1613"/>
    <w:next w:val="NoList"/>
    <w:semiHidden/>
    <w:rsid w:val="00CD0586"/>
  </w:style>
  <w:style w:type="numbering" w:customStyle="1" w:styleId="1116">
    <w:name w:val="无列表1116"/>
    <w:next w:val="NoList"/>
    <w:semiHidden/>
    <w:rsid w:val="00CD0586"/>
  </w:style>
  <w:style w:type="numbering" w:customStyle="1" w:styleId="NoList11113">
    <w:name w:val="No List11113"/>
    <w:next w:val="NoList"/>
    <w:semiHidden/>
    <w:rsid w:val="00CD0586"/>
  </w:style>
  <w:style w:type="numbering" w:customStyle="1" w:styleId="Style112">
    <w:name w:val="Style112"/>
    <w:uiPriority w:val="99"/>
    <w:rsid w:val="00CD0586"/>
    <w:pPr>
      <w:numPr>
        <w:numId w:val="23"/>
      </w:numPr>
    </w:pPr>
  </w:style>
  <w:style w:type="table" w:customStyle="1" w:styleId="SGSTableBasic211">
    <w:name w:val="SGS Table Basic 211"/>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D0586"/>
    <w:pPr>
      <w:numPr>
        <w:numId w:val="22"/>
      </w:numPr>
    </w:pPr>
  </w:style>
  <w:style w:type="table" w:customStyle="1" w:styleId="TableClassic213">
    <w:name w:val="Table Classic 213"/>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D05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D05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CD0586"/>
  </w:style>
  <w:style w:type="table" w:customStyle="1" w:styleId="SGSTableBasic121">
    <w:name w:val="SGS Table Basic 121"/>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CD0586"/>
  </w:style>
  <w:style w:type="table" w:customStyle="1" w:styleId="TableGrid131">
    <w:name w:val="Table Grid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CD0586"/>
  </w:style>
  <w:style w:type="table" w:customStyle="1" w:styleId="3210">
    <w:name w:val="网格型3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D0586"/>
    <w:rPr>
      <w:rFonts w:ascii="Times New Roman" w:eastAsia="PMingLiU" w:hAnsi="Times New Roman"/>
      <w:lang w:val="sv-SE" w:eastAsia="sv-SE"/>
    </w:rPr>
    <w:tblPr/>
  </w:style>
  <w:style w:type="numbering" w:customStyle="1" w:styleId="1232">
    <w:name w:val="목록 없음123"/>
    <w:next w:val="NoList"/>
    <w:semiHidden/>
    <w:unhideWhenUsed/>
    <w:rsid w:val="00CD0586"/>
  </w:style>
  <w:style w:type="numbering" w:customStyle="1" w:styleId="2230">
    <w:name w:val="목록 없음223"/>
    <w:next w:val="NoList"/>
    <w:semiHidden/>
    <w:rsid w:val="00CD0586"/>
  </w:style>
  <w:style w:type="numbering" w:customStyle="1" w:styleId="1260">
    <w:name w:val="リストなし126"/>
    <w:next w:val="NoList"/>
    <w:uiPriority w:val="99"/>
    <w:semiHidden/>
    <w:unhideWhenUsed/>
    <w:rsid w:val="00CD0586"/>
  </w:style>
  <w:style w:type="numbering" w:customStyle="1" w:styleId="NoList263">
    <w:name w:val="No List263"/>
    <w:next w:val="NoList"/>
    <w:semiHidden/>
    <w:unhideWhenUsed/>
    <w:rsid w:val="00CD0586"/>
  </w:style>
  <w:style w:type="numbering" w:customStyle="1" w:styleId="NoList333">
    <w:name w:val="No List333"/>
    <w:next w:val="NoList"/>
    <w:semiHidden/>
    <w:rsid w:val="00CD0586"/>
  </w:style>
  <w:style w:type="table" w:customStyle="1" w:styleId="TableGrid431">
    <w:name w:val="Table Grid43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CD0586"/>
  </w:style>
  <w:style w:type="table" w:customStyle="1" w:styleId="TableGrid522">
    <w:name w:val="Table Grid522"/>
    <w:basedOn w:val="TableNormal"/>
    <w:next w:val="TableGrid"/>
    <w:rsid w:val="00CD05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D0586"/>
    <w:rPr>
      <w:rFonts w:ascii="Times New Roman" w:hAnsi="Times New Roman"/>
      <w:lang w:val="sv-SE" w:eastAsia="sv-SE"/>
    </w:rPr>
    <w:tblPr/>
  </w:style>
  <w:style w:type="table" w:customStyle="1" w:styleId="TableGrid1122">
    <w:name w:val="Table Grid1122"/>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D05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CD0586"/>
  </w:style>
  <w:style w:type="table" w:customStyle="1" w:styleId="TableGrid622">
    <w:name w:val="Table Grid622"/>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CD0586"/>
  </w:style>
  <w:style w:type="numbering" w:customStyle="1" w:styleId="NoList723">
    <w:name w:val="No List723"/>
    <w:next w:val="NoList"/>
    <w:semiHidden/>
    <w:rsid w:val="00CD0586"/>
  </w:style>
  <w:style w:type="numbering" w:customStyle="1" w:styleId="NoList1133">
    <w:name w:val="No List1133"/>
    <w:next w:val="NoList"/>
    <w:semiHidden/>
    <w:rsid w:val="00CD0586"/>
  </w:style>
  <w:style w:type="numbering" w:customStyle="1" w:styleId="NoList2123">
    <w:name w:val="No List2123"/>
    <w:next w:val="NoList"/>
    <w:semiHidden/>
    <w:rsid w:val="00CD0586"/>
  </w:style>
  <w:style w:type="numbering" w:customStyle="1" w:styleId="NoList823">
    <w:name w:val="No List823"/>
    <w:next w:val="NoList"/>
    <w:semiHidden/>
    <w:rsid w:val="00CD0586"/>
  </w:style>
  <w:style w:type="numbering" w:customStyle="1" w:styleId="NoList1223">
    <w:name w:val="No List1223"/>
    <w:next w:val="NoList"/>
    <w:semiHidden/>
    <w:rsid w:val="00CD0586"/>
  </w:style>
  <w:style w:type="numbering" w:customStyle="1" w:styleId="NoList2223">
    <w:name w:val="No List2223"/>
    <w:next w:val="NoList"/>
    <w:semiHidden/>
    <w:rsid w:val="00CD0586"/>
  </w:style>
  <w:style w:type="numbering" w:customStyle="1" w:styleId="NoList923">
    <w:name w:val="No List923"/>
    <w:next w:val="NoList"/>
    <w:semiHidden/>
    <w:rsid w:val="00CD0586"/>
  </w:style>
  <w:style w:type="numbering" w:customStyle="1" w:styleId="NoList1323">
    <w:name w:val="No List1323"/>
    <w:next w:val="NoList"/>
    <w:semiHidden/>
    <w:rsid w:val="00CD0586"/>
  </w:style>
  <w:style w:type="numbering" w:customStyle="1" w:styleId="NoList2323">
    <w:name w:val="No List2323"/>
    <w:next w:val="NoList"/>
    <w:semiHidden/>
    <w:rsid w:val="00CD0586"/>
  </w:style>
  <w:style w:type="numbering" w:customStyle="1" w:styleId="NoList1023">
    <w:name w:val="No List1023"/>
    <w:next w:val="NoList"/>
    <w:semiHidden/>
    <w:rsid w:val="00CD0586"/>
  </w:style>
  <w:style w:type="numbering" w:customStyle="1" w:styleId="NoList1423">
    <w:name w:val="No List1423"/>
    <w:next w:val="NoList"/>
    <w:semiHidden/>
    <w:rsid w:val="00CD0586"/>
  </w:style>
  <w:style w:type="numbering" w:customStyle="1" w:styleId="NoList2423">
    <w:name w:val="No List2423"/>
    <w:next w:val="NoList"/>
    <w:semiHidden/>
    <w:rsid w:val="00CD0586"/>
  </w:style>
  <w:style w:type="numbering" w:customStyle="1" w:styleId="NoList3123">
    <w:name w:val="No List3123"/>
    <w:next w:val="NoList"/>
    <w:semiHidden/>
    <w:rsid w:val="00CD0586"/>
  </w:style>
  <w:style w:type="numbering" w:customStyle="1" w:styleId="NoList4123">
    <w:name w:val="No List4123"/>
    <w:next w:val="NoList"/>
    <w:semiHidden/>
    <w:rsid w:val="00CD0586"/>
  </w:style>
  <w:style w:type="numbering" w:customStyle="1" w:styleId="NoList5123">
    <w:name w:val="No List5123"/>
    <w:next w:val="NoList"/>
    <w:semiHidden/>
    <w:rsid w:val="00CD0586"/>
  </w:style>
  <w:style w:type="numbering" w:customStyle="1" w:styleId="NoList1523">
    <w:name w:val="No List1523"/>
    <w:next w:val="NoList"/>
    <w:semiHidden/>
    <w:rsid w:val="00CD0586"/>
  </w:style>
  <w:style w:type="numbering" w:customStyle="1" w:styleId="NoList1623">
    <w:name w:val="No List1623"/>
    <w:next w:val="NoList"/>
    <w:semiHidden/>
    <w:rsid w:val="00CD0586"/>
  </w:style>
  <w:style w:type="numbering" w:customStyle="1" w:styleId="1125">
    <w:name w:val="无列表1125"/>
    <w:next w:val="NoList"/>
    <w:semiHidden/>
    <w:rsid w:val="00CD0586"/>
  </w:style>
  <w:style w:type="numbering" w:customStyle="1" w:styleId="NoList11123">
    <w:name w:val="No List11123"/>
    <w:next w:val="NoList"/>
    <w:semiHidden/>
    <w:rsid w:val="00CD0586"/>
  </w:style>
  <w:style w:type="numbering" w:customStyle="1" w:styleId="Style122">
    <w:name w:val="Style122"/>
    <w:uiPriority w:val="99"/>
    <w:rsid w:val="00CD0586"/>
  </w:style>
  <w:style w:type="table" w:customStyle="1" w:styleId="SGSTableBasic221">
    <w:name w:val="SGS Table Basic 221"/>
    <w:basedOn w:val="TableNormal"/>
    <w:uiPriority w:val="99"/>
    <w:qFormat/>
    <w:rsid w:val="00CD0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D0586"/>
  </w:style>
  <w:style w:type="table" w:customStyle="1" w:styleId="TableClassic222">
    <w:name w:val="Table Classic 222"/>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D0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D05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D05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CD0586"/>
  </w:style>
  <w:style w:type="numbering" w:customStyle="1" w:styleId="12120">
    <w:name w:val="无列表1212"/>
    <w:next w:val="NoList"/>
    <w:semiHidden/>
    <w:rsid w:val="00CD0586"/>
  </w:style>
  <w:style w:type="numbering" w:customStyle="1" w:styleId="12112">
    <w:name w:val="リストなし1211"/>
    <w:next w:val="NoList"/>
    <w:uiPriority w:val="99"/>
    <w:semiHidden/>
    <w:unhideWhenUsed/>
    <w:rsid w:val="00CD0586"/>
  </w:style>
  <w:style w:type="numbering" w:customStyle="1" w:styleId="111110">
    <w:name w:val="无列表11111"/>
    <w:next w:val="NoList"/>
    <w:semiHidden/>
    <w:rsid w:val="00CD0586"/>
  </w:style>
  <w:style w:type="numbering" w:customStyle="1" w:styleId="111111">
    <w:name w:val="リストなし11111"/>
    <w:next w:val="NoList"/>
    <w:uiPriority w:val="99"/>
    <w:semiHidden/>
    <w:unhideWhenUsed/>
    <w:rsid w:val="00CD0586"/>
  </w:style>
  <w:style w:type="table" w:customStyle="1" w:styleId="TableGrid141">
    <w:name w:val="Table Grid141"/>
    <w:basedOn w:val="TableNormal"/>
    <w:next w:val="TableGrid"/>
    <w:rsid w:val="00CD05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CD0586"/>
  </w:style>
  <w:style w:type="numbering" w:customStyle="1" w:styleId="1340">
    <w:name w:val="リストなし134"/>
    <w:next w:val="NoList"/>
    <w:uiPriority w:val="99"/>
    <w:semiHidden/>
    <w:unhideWhenUsed/>
    <w:rsid w:val="00CD0586"/>
  </w:style>
  <w:style w:type="table" w:customStyle="1" w:styleId="31110">
    <w:name w:val="网格型3111"/>
    <w:basedOn w:val="TableNormal"/>
    <w:next w:val="TableGrid"/>
    <w:rsid w:val="00CD05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D05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D0586"/>
  </w:style>
  <w:style w:type="table" w:customStyle="1" w:styleId="TableClassic2111">
    <w:name w:val="Table Classic 2111"/>
    <w:basedOn w:val="TableNormal"/>
    <w:next w:val="TableClassic2"/>
    <w:rsid w:val="00CD058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D0586"/>
  </w:style>
  <w:style w:type="numbering" w:customStyle="1" w:styleId="1410">
    <w:name w:val="无列表141"/>
    <w:next w:val="NoList"/>
    <w:semiHidden/>
    <w:rsid w:val="00CD0586"/>
  </w:style>
  <w:style w:type="numbering" w:customStyle="1" w:styleId="1411">
    <w:name w:val="リストなし141"/>
    <w:next w:val="NoList"/>
    <w:uiPriority w:val="99"/>
    <w:semiHidden/>
    <w:unhideWhenUsed/>
    <w:rsid w:val="00CD0586"/>
  </w:style>
  <w:style w:type="numbering" w:customStyle="1" w:styleId="11310">
    <w:name w:val="无列表1131"/>
    <w:next w:val="NoList"/>
    <w:semiHidden/>
    <w:rsid w:val="00CD0586"/>
  </w:style>
  <w:style w:type="numbering" w:customStyle="1" w:styleId="11311">
    <w:name w:val="リストなし1131"/>
    <w:next w:val="NoList"/>
    <w:uiPriority w:val="99"/>
    <w:semiHidden/>
    <w:unhideWhenUsed/>
    <w:rsid w:val="00CD0586"/>
  </w:style>
  <w:style w:type="numbering" w:customStyle="1" w:styleId="12210">
    <w:name w:val="无列表1221"/>
    <w:next w:val="NoList"/>
    <w:semiHidden/>
    <w:rsid w:val="00CD0586"/>
  </w:style>
  <w:style w:type="numbering" w:customStyle="1" w:styleId="12211">
    <w:name w:val="リストなし1221"/>
    <w:next w:val="NoList"/>
    <w:uiPriority w:val="99"/>
    <w:semiHidden/>
    <w:unhideWhenUsed/>
    <w:rsid w:val="00CD0586"/>
  </w:style>
  <w:style w:type="numbering" w:customStyle="1" w:styleId="NoList1142">
    <w:name w:val="No List1142"/>
    <w:next w:val="NoList"/>
    <w:uiPriority w:val="99"/>
    <w:semiHidden/>
    <w:unhideWhenUsed/>
    <w:rsid w:val="00CD0586"/>
  </w:style>
  <w:style w:type="numbering" w:customStyle="1" w:styleId="11121">
    <w:name w:val="无列表11121"/>
    <w:next w:val="NoList"/>
    <w:semiHidden/>
    <w:rsid w:val="00CD0586"/>
  </w:style>
  <w:style w:type="numbering" w:customStyle="1" w:styleId="111210">
    <w:name w:val="リストなし11121"/>
    <w:next w:val="NoList"/>
    <w:uiPriority w:val="99"/>
    <w:semiHidden/>
    <w:unhideWhenUsed/>
    <w:rsid w:val="00CD0586"/>
  </w:style>
  <w:style w:type="numbering" w:customStyle="1" w:styleId="13210">
    <w:name w:val="无列表1321"/>
    <w:next w:val="NoList"/>
    <w:semiHidden/>
    <w:rsid w:val="00CD0586"/>
  </w:style>
  <w:style w:type="numbering" w:customStyle="1" w:styleId="13111">
    <w:name w:val="リストなし1311"/>
    <w:next w:val="NoList"/>
    <w:uiPriority w:val="99"/>
    <w:semiHidden/>
    <w:unhideWhenUsed/>
    <w:rsid w:val="00CD0586"/>
  </w:style>
  <w:style w:type="numbering" w:customStyle="1" w:styleId="112110">
    <w:name w:val="无列表11211"/>
    <w:next w:val="NoList"/>
    <w:semiHidden/>
    <w:rsid w:val="00CD0586"/>
  </w:style>
  <w:style w:type="numbering" w:customStyle="1" w:styleId="112111">
    <w:name w:val="リストなし11211"/>
    <w:next w:val="NoList"/>
    <w:uiPriority w:val="99"/>
    <w:semiHidden/>
    <w:unhideWhenUsed/>
    <w:rsid w:val="00CD0586"/>
  </w:style>
  <w:style w:type="numbering" w:customStyle="1" w:styleId="NoList273">
    <w:name w:val="No List273"/>
    <w:next w:val="NoList"/>
    <w:uiPriority w:val="99"/>
    <w:semiHidden/>
    <w:unhideWhenUsed/>
    <w:rsid w:val="00CD0586"/>
  </w:style>
  <w:style w:type="numbering" w:customStyle="1" w:styleId="NoList1152">
    <w:name w:val="No List1152"/>
    <w:next w:val="NoList"/>
    <w:uiPriority w:val="99"/>
    <w:semiHidden/>
    <w:rsid w:val="00CD0586"/>
  </w:style>
  <w:style w:type="numbering" w:customStyle="1" w:styleId="1510">
    <w:name w:val="无列表151"/>
    <w:next w:val="NoList"/>
    <w:semiHidden/>
    <w:rsid w:val="00CD0586"/>
  </w:style>
  <w:style w:type="numbering" w:customStyle="1" w:styleId="1511">
    <w:name w:val="リストなし151"/>
    <w:next w:val="NoList"/>
    <w:uiPriority w:val="99"/>
    <w:semiHidden/>
    <w:unhideWhenUsed/>
    <w:rsid w:val="00CD0586"/>
  </w:style>
  <w:style w:type="numbering" w:customStyle="1" w:styleId="NoList283">
    <w:name w:val="No List283"/>
    <w:next w:val="NoList"/>
    <w:uiPriority w:val="99"/>
    <w:semiHidden/>
    <w:rsid w:val="00CD0586"/>
  </w:style>
  <w:style w:type="numbering" w:customStyle="1" w:styleId="11410">
    <w:name w:val="无列表1141"/>
    <w:next w:val="NoList"/>
    <w:semiHidden/>
    <w:rsid w:val="00CD0586"/>
  </w:style>
  <w:style w:type="numbering" w:customStyle="1" w:styleId="11411">
    <w:name w:val="リストなし1141"/>
    <w:next w:val="NoList"/>
    <w:uiPriority w:val="99"/>
    <w:semiHidden/>
    <w:unhideWhenUsed/>
    <w:rsid w:val="00CD0586"/>
  </w:style>
  <w:style w:type="numbering" w:customStyle="1" w:styleId="NoList342">
    <w:name w:val="No List342"/>
    <w:next w:val="NoList"/>
    <w:uiPriority w:val="99"/>
    <w:semiHidden/>
    <w:unhideWhenUsed/>
    <w:rsid w:val="00CD0586"/>
  </w:style>
  <w:style w:type="table" w:customStyle="1" w:styleId="TableGrid531">
    <w:name w:val="Table Grid53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CD0586"/>
  </w:style>
  <w:style w:type="numbering" w:customStyle="1" w:styleId="12311">
    <w:name w:val="リストなし1231"/>
    <w:next w:val="NoList"/>
    <w:uiPriority w:val="99"/>
    <w:semiHidden/>
    <w:unhideWhenUsed/>
    <w:rsid w:val="00CD0586"/>
  </w:style>
  <w:style w:type="numbering" w:customStyle="1" w:styleId="NoList1161">
    <w:name w:val="No List1161"/>
    <w:next w:val="NoList"/>
    <w:uiPriority w:val="99"/>
    <w:semiHidden/>
    <w:unhideWhenUsed/>
    <w:rsid w:val="00CD0586"/>
  </w:style>
  <w:style w:type="table" w:customStyle="1" w:styleId="TableGrid4131">
    <w:name w:val="Table Grid413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D0586"/>
  </w:style>
  <w:style w:type="numbering" w:customStyle="1" w:styleId="111310">
    <w:name w:val="リストなし11131"/>
    <w:next w:val="NoList"/>
    <w:uiPriority w:val="99"/>
    <w:semiHidden/>
    <w:unhideWhenUsed/>
    <w:rsid w:val="00CD0586"/>
  </w:style>
  <w:style w:type="numbering" w:customStyle="1" w:styleId="NoList442">
    <w:name w:val="No List442"/>
    <w:next w:val="NoList"/>
    <w:uiPriority w:val="99"/>
    <w:semiHidden/>
    <w:unhideWhenUsed/>
    <w:rsid w:val="00CD0586"/>
  </w:style>
  <w:style w:type="table" w:customStyle="1" w:styleId="TableGrid631">
    <w:name w:val="Table Grid63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D0586"/>
  </w:style>
  <w:style w:type="numbering" w:customStyle="1" w:styleId="13211">
    <w:name w:val="リストなし1321"/>
    <w:next w:val="NoList"/>
    <w:uiPriority w:val="99"/>
    <w:semiHidden/>
    <w:unhideWhenUsed/>
    <w:rsid w:val="00CD0586"/>
  </w:style>
  <w:style w:type="numbering" w:customStyle="1" w:styleId="NoList1232">
    <w:name w:val="No List1232"/>
    <w:next w:val="NoList"/>
    <w:uiPriority w:val="99"/>
    <w:semiHidden/>
    <w:unhideWhenUsed/>
    <w:rsid w:val="00CD0586"/>
  </w:style>
  <w:style w:type="numbering" w:customStyle="1" w:styleId="11221">
    <w:name w:val="无列表11221"/>
    <w:next w:val="NoList"/>
    <w:semiHidden/>
    <w:rsid w:val="00CD0586"/>
  </w:style>
  <w:style w:type="numbering" w:customStyle="1" w:styleId="112210">
    <w:name w:val="リストなし11221"/>
    <w:next w:val="NoList"/>
    <w:uiPriority w:val="99"/>
    <w:semiHidden/>
    <w:unhideWhenUsed/>
    <w:rsid w:val="00CD0586"/>
  </w:style>
  <w:style w:type="numbering" w:customStyle="1" w:styleId="NoList292">
    <w:name w:val="No List292"/>
    <w:next w:val="NoList"/>
    <w:uiPriority w:val="99"/>
    <w:semiHidden/>
    <w:unhideWhenUsed/>
    <w:rsid w:val="00CD0586"/>
  </w:style>
  <w:style w:type="numbering" w:customStyle="1" w:styleId="NoList1171">
    <w:name w:val="No List1171"/>
    <w:next w:val="NoList"/>
    <w:uiPriority w:val="99"/>
    <w:semiHidden/>
    <w:rsid w:val="00CD0586"/>
  </w:style>
  <w:style w:type="numbering" w:customStyle="1" w:styleId="1610">
    <w:name w:val="无列表161"/>
    <w:next w:val="NoList"/>
    <w:semiHidden/>
    <w:rsid w:val="00CD0586"/>
  </w:style>
  <w:style w:type="numbering" w:customStyle="1" w:styleId="1611">
    <w:name w:val="リストなし161"/>
    <w:next w:val="NoList"/>
    <w:uiPriority w:val="99"/>
    <w:semiHidden/>
    <w:unhideWhenUsed/>
    <w:rsid w:val="00CD0586"/>
  </w:style>
  <w:style w:type="numbering" w:customStyle="1" w:styleId="NoList2102">
    <w:name w:val="No List2102"/>
    <w:next w:val="NoList"/>
    <w:uiPriority w:val="99"/>
    <w:semiHidden/>
    <w:rsid w:val="00CD0586"/>
  </w:style>
  <w:style w:type="numbering" w:customStyle="1" w:styleId="1151">
    <w:name w:val="无列表1151"/>
    <w:next w:val="NoList"/>
    <w:semiHidden/>
    <w:rsid w:val="00CD0586"/>
  </w:style>
  <w:style w:type="numbering" w:customStyle="1" w:styleId="11510">
    <w:name w:val="リストなし1151"/>
    <w:next w:val="NoList"/>
    <w:uiPriority w:val="99"/>
    <w:semiHidden/>
    <w:unhideWhenUsed/>
    <w:rsid w:val="00CD0586"/>
  </w:style>
  <w:style w:type="numbering" w:customStyle="1" w:styleId="NoList351">
    <w:name w:val="No List351"/>
    <w:next w:val="NoList"/>
    <w:uiPriority w:val="99"/>
    <w:semiHidden/>
    <w:unhideWhenUsed/>
    <w:rsid w:val="00CD0586"/>
  </w:style>
  <w:style w:type="table" w:customStyle="1" w:styleId="TableGrid541">
    <w:name w:val="Table Grid54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D0586"/>
  </w:style>
  <w:style w:type="numbering" w:customStyle="1" w:styleId="12410">
    <w:name w:val="リストなし1241"/>
    <w:next w:val="NoList"/>
    <w:uiPriority w:val="99"/>
    <w:semiHidden/>
    <w:unhideWhenUsed/>
    <w:rsid w:val="00CD0586"/>
  </w:style>
  <w:style w:type="numbering" w:customStyle="1" w:styleId="NoList1181">
    <w:name w:val="No List1181"/>
    <w:next w:val="NoList"/>
    <w:uiPriority w:val="99"/>
    <w:semiHidden/>
    <w:unhideWhenUsed/>
    <w:rsid w:val="00CD0586"/>
  </w:style>
  <w:style w:type="table" w:customStyle="1" w:styleId="TableGrid4141">
    <w:name w:val="Table Grid414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D0586"/>
  </w:style>
  <w:style w:type="numbering" w:customStyle="1" w:styleId="111410">
    <w:name w:val="リストなし11141"/>
    <w:next w:val="NoList"/>
    <w:uiPriority w:val="99"/>
    <w:semiHidden/>
    <w:unhideWhenUsed/>
    <w:rsid w:val="00CD0586"/>
  </w:style>
  <w:style w:type="numbering" w:customStyle="1" w:styleId="NoList451">
    <w:name w:val="No List451"/>
    <w:next w:val="NoList"/>
    <w:uiPriority w:val="99"/>
    <w:semiHidden/>
    <w:unhideWhenUsed/>
    <w:rsid w:val="00CD0586"/>
  </w:style>
  <w:style w:type="table" w:customStyle="1" w:styleId="TableGrid641">
    <w:name w:val="Table Grid641"/>
    <w:basedOn w:val="TableNormal"/>
    <w:next w:val="TableGrid"/>
    <w:rsid w:val="00CD05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D0586"/>
  </w:style>
  <w:style w:type="numbering" w:customStyle="1" w:styleId="13310">
    <w:name w:val="リストなし1331"/>
    <w:next w:val="NoList"/>
    <w:uiPriority w:val="99"/>
    <w:semiHidden/>
    <w:unhideWhenUsed/>
    <w:rsid w:val="00CD0586"/>
  </w:style>
  <w:style w:type="numbering" w:customStyle="1" w:styleId="NoList1241">
    <w:name w:val="No List1241"/>
    <w:next w:val="NoList"/>
    <w:uiPriority w:val="99"/>
    <w:semiHidden/>
    <w:unhideWhenUsed/>
    <w:rsid w:val="00CD0586"/>
  </w:style>
  <w:style w:type="numbering" w:customStyle="1" w:styleId="11231">
    <w:name w:val="无列表11231"/>
    <w:next w:val="NoList"/>
    <w:semiHidden/>
    <w:rsid w:val="00CD0586"/>
  </w:style>
  <w:style w:type="numbering" w:customStyle="1" w:styleId="112310">
    <w:name w:val="リストなし11231"/>
    <w:next w:val="NoList"/>
    <w:uiPriority w:val="99"/>
    <w:semiHidden/>
    <w:unhideWhenUsed/>
    <w:rsid w:val="00CD0586"/>
  </w:style>
  <w:style w:type="table" w:customStyle="1" w:styleId="MediumShading1-Accent31">
    <w:name w:val="Medium Shading 1 - Accent 31"/>
    <w:basedOn w:val="TableNormal"/>
    <w:next w:val="MediumShading1-Accent3"/>
    <w:uiPriority w:val="29"/>
    <w:unhideWhenUsed/>
    <w:qFormat/>
    <w:rsid w:val="00CD05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D05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D05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D05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D05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D05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D0586"/>
  </w:style>
  <w:style w:type="numbering" w:customStyle="1" w:styleId="1710">
    <w:name w:val="无列表171"/>
    <w:next w:val="NoList"/>
    <w:semiHidden/>
    <w:rsid w:val="00CD0586"/>
  </w:style>
  <w:style w:type="numbering" w:customStyle="1" w:styleId="1711">
    <w:name w:val="リストなし171"/>
    <w:next w:val="NoList"/>
    <w:uiPriority w:val="99"/>
    <w:semiHidden/>
    <w:unhideWhenUsed/>
    <w:rsid w:val="00CD0586"/>
  </w:style>
  <w:style w:type="numbering" w:customStyle="1" w:styleId="NoList1191">
    <w:name w:val="No List1191"/>
    <w:next w:val="NoList"/>
    <w:semiHidden/>
    <w:rsid w:val="00CD0586"/>
  </w:style>
  <w:style w:type="numbering" w:customStyle="1" w:styleId="NoList361">
    <w:name w:val="No List361"/>
    <w:next w:val="NoList"/>
    <w:semiHidden/>
    <w:rsid w:val="00CD0586"/>
  </w:style>
  <w:style w:type="numbering" w:customStyle="1" w:styleId="NoList461">
    <w:name w:val="No List461"/>
    <w:next w:val="NoList"/>
    <w:semiHidden/>
    <w:rsid w:val="00CD0586"/>
  </w:style>
  <w:style w:type="numbering" w:customStyle="1" w:styleId="NoList11101">
    <w:name w:val="No List11101"/>
    <w:next w:val="NoList"/>
    <w:semiHidden/>
    <w:rsid w:val="00CD0586"/>
  </w:style>
  <w:style w:type="numbering" w:customStyle="1" w:styleId="NoList1251">
    <w:name w:val="No List1251"/>
    <w:next w:val="NoList"/>
    <w:semiHidden/>
    <w:rsid w:val="00CD0586"/>
  </w:style>
  <w:style w:type="numbering" w:customStyle="1" w:styleId="11610">
    <w:name w:val="无列表1161"/>
    <w:next w:val="NoList"/>
    <w:semiHidden/>
    <w:rsid w:val="00CD0586"/>
  </w:style>
  <w:style w:type="numbering" w:customStyle="1" w:styleId="NoList1712">
    <w:name w:val="No List1712"/>
    <w:next w:val="NoList"/>
    <w:uiPriority w:val="99"/>
    <w:semiHidden/>
    <w:unhideWhenUsed/>
    <w:rsid w:val="00CD0586"/>
  </w:style>
  <w:style w:type="numbering" w:customStyle="1" w:styleId="1251">
    <w:name w:val="无列表1251"/>
    <w:next w:val="NoList"/>
    <w:semiHidden/>
    <w:rsid w:val="00CD0586"/>
  </w:style>
  <w:style w:type="numbering" w:customStyle="1" w:styleId="NoList1812">
    <w:name w:val="No List1812"/>
    <w:next w:val="NoList"/>
    <w:semiHidden/>
    <w:rsid w:val="00CD0586"/>
  </w:style>
  <w:style w:type="numbering" w:customStyle="1" w:styleId="NoList371">
    <w:name w:val="No List371"/>
    <w:next w:val="NoList"/>
    <w:uiPriority w:val="99"/>
    <w:semiHidden/>
    <w:unhideWhenUsed/>
    <w:rsid w:val="00CD0586"/>
  </w:style>
  <w:style w:type="numbering" w:customStyle="1" w:styleId="1810">
    <w:name w:val="无列表181"/>
    <w:next w:val="NoList"/>
    <w:semiHidden/>
    <w:rsid w:val="00CD0586"/>
  </w:style>
  <w:style w:type="numbering" w:customStyle="1" w:styleId="1811">
    <w:name w:val="リストなし181"/>
    <w:next w:val="NoList"/>
    <w:uiPriority w:val="99"/>
    <w:semiHidden/>
    <w:unhideWhenUsed/>
    <w:rsid w:val="00CD0586"/>
  </w:style>
  <w:style w:type="numbering" w:customStyle="1" w:styleId="NoList1201">
    <w:name w:val="No List1201"/>
    <w:next w:val="NoList"/>
    <w:semiHidden/>
    <w:rsid w:val="00CD0586"/>
  </w:style>
  <w:style w:type="numbering" w:customStyle="1" w:styleId="NoList2132">
    <w:name w:val="No List2132"/>
    <w:next w:val="NoList"/>
    <w:semiHidden/>
    <w:rsid w:val="00CD0586"/>
  </w:style>
  <w:style w:type="numbering" w:customStyle="1" w:styleId="NoList381">
    <w:name w:val="No List381"/>
    <w:next w:val="NoList"/>
    <w:semiHidden/>
    <w:rsid w:val="00CD0586"/>
  </w:style>
  <w:style w:type="numbering" w:customStyle="1" w:styleId="NoList471">
    <w:name w:val="No List471"/>
    <w:next w:val="NoList"/>
    <w:semiHidden/>
    <w:rsid w:val="00CD0586"/>
  </w:style>
  <w:style w:type="numbering" w:customStyle="1" w:styleId="NoList2141">
    <w:name w:val="No List2141"/>
    <w:next w:val="NoList"/>
    <w:semiHidden/>
    <w:rsid w:val="00CD0586"/>
  </w:style>
  <w:style w:type="numbering" w:customStyle="1" w:styleId="NoList1261">
    <w:name w:val="No List1261"/>
    <w:next w:val="NoList"/>
    <w:semiHidden/>
    <w:rsid w:val="00CD0586"/>
  </w:style>
  <w:style w:type="numbering" w:customStyle="1" w:styleId="1171">
    <w:name w:val="无列表1171"/>
    <w:next w:val="NoList"/>
    <w:semiHidden/>
    <w:rsid w:val="00CD0586"/>
  </w:style>
  <w:style w:type="numbering" w:customStyle="1" w:styleId="NoList11132">
    <w:name w:val="No List11132"/>
    <w:next w:val="NoList"/>
    <w:semiHidden/>
    <w:rsid w:val="00CD0586"/>
  </w:style>
  <w:style w:type="numbering" w:customStyle="1" w:styleId="NoList1721">
    <w:name w:val="No List1721"/>
    <w:next w:val="NoList"/>
    <w:uiPriority w:val="99"/>
    <w:semiHidden/>
    <w:unhideWhenUsed/>
    <w:rsid w:val="00CD0586"/>
  </w:style>
  <w:style w:type="numbering" w:customStyle="1" w:styleId="1261">
    <w:name w:val="无列表1261"/>
    <w:next w:val="NoList"/>
    <w:semiHidden/>
    <w:rsid w:val="00CD0586"/>
  </w:style>
  <w:style w:type="numbering" w:customStyle="1" w:styleId="NoList1821">
    <w:name w:val="No List1821"/>
    <w:next w:val="NoList"/>
    <w:semiHidden/>
    <w:rsid w:val="00CD0586"/>
  </w:style>
  <w:style w:type="table" w:customStyle="1" w:styleId="ColorfulList-Accent31">
    <w:name w:val="Colorful List - Accent 31"/>
    <w:basedOn w:val="TableNormal"/>
    <w:next w:val="ColorfulList-Accent3"/>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D0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D0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D058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D0586"/>
  </w:style>
  <w:style w:type="numbering" w:customStyle="1" w:styleId="334">
    <w:name w:val="无列表33"/>
    <w:next w:val="NoList"/>
    <w:uiPriority w:val="99"/>
    <w:semiHidden/>
    <w:unhideWhenUsed/>
    <w:rsid w:val="00CD0586"/>
  </w:style>
  <w:style w:type="table" w:customStyle="1" w:styleId="11a">
    <w:name w:val="网格型11"/>
    <w:basedOn w:val="TableNormal"/>
    <w:next w:val="TableGrid"/>
    <w:rsid w:val="00CD0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D05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D0586"/>
  </w:style>
  <w:style w:type="numbering" w:customStyle="1" w:styleId="2320">
    <w:name w:val="목록 없음232"/>
    <w:next w:val="NoList"/>
    <w:semiHidden/>
    <w:rsid w:val="00CD0586"/>
  </w:style>
  <w:style w:type="numbering" w:customStyle="1" w:styleId="NoList542">
    <w:name w:val="No List542"/>
    <w:next w:val="NoList"/>
    <w:semiHidden/>
    <w:rsid w:val="00CD0586"/>
  </w:style>
  <w:style w:type="numbering" w:customStyle="1" w:styleId="NoList632">
    <w:name w:val="No List632"/>
    <w:next w:val="NoList"/>
    <w:semiHidden/>
    <w:rsid w:val="00CD0586"/>
  </w:style>
  <w:style w:type="numbering" w:customStyle="1" w:styleId="NoList732">
    <w:name w:val="No List732"/>
    <w:next w:val="NoList"/>
    <w:semiHidden/>
    <w:rsid w:val="00CD0586"/>
  </w:style>
  <w:style w:type="numbering" w:customStyle="1" w:styleId="NoList832">
    <w:name w:val="No List832"/>
    <w:next w:val="NoList"/>
    <w:semiHidden/>
    <w:rsid w:val="00CD0586"/>
  </w:style>
  <w:style w:type="numbering" w:customStyle="1" w:styleId="NoList2232">
    <w:name w:val="No List2232"/>
    <w:next w:val="NoList"/>
    <w:semiHidden/>
    <w:rsid w:val="00CD0586"/>
  </w:style>
  <w:style w:type="numbering" w:customStyle="1" w:styleId="NoList932">
    <w:name w:val="No List932"/>
    <w:next w:val="NoList"/>
    <w:semiHidden/>
    <w:rsid w:val="00CD0586"/>
  </w:style>
  <w:style w:type="numbering" w:customStyle="1" w:styleId="NoList1332">
    <w:name w:val="No List1332"/>
    <w:next w:val="NoList"/>
    <w:semiHidden/>
    <w:rsid w:val="00CD0586"/>
  </w:style>
  <w:style w:type="numbering" w:customStyle="1" w:styleId="NoList2332">
    <w:name w:val="No List2332"/>
    <w:next w:val="NoList"/>
    <w:semiHidden/>
    <w:rsid w:val="00CD0586"/>
  </w:style>
  <w:style w:type="numbering" w:customStyle="1" w:styleId="NoList1032">
    <w:name w:val="No List1032"/>
    <w:next w:val="NoList"/>
    <w:semiHidden/>
    <w:rsid w:val="00CD0586"/>
  </w:style>
  <w:style w:type="numbering" w:customStyle="1" w:styleId="NoList1432">
    <w:name w:val="No List1432"/>
    <w:next w:val="NoList"/>
    <w:semiHidden/>
    <w:rsid w:val="00CD0586"/>
  </w:style>
  <w:style w:type="numbering" w:customStyle="1" w:styleId="NoList2432">
    <w:name w:val="No List2432"/>
    <w:next w:val="NoList"/>
    <w:semiHidden/>
    <w:rsid w:val="00CD0586"/>
  </w:style>
  <w:style w:type="numbering" w:customStyle="1" w:styleId="NoList3132">
    <w:name w:val="No List3132"/>
    <w:next w:val="NoList"/>
    <w:semiHidden/>
    <w:rsid w:val="00CD0586"/>
  </w:style>
  <w:style w:type="numbering" w:customStyle="1" w:styleId="NoList4132">
    <w:name w:val="No List4132"/>
    <w:next w:val="NoList"/>
    <w:semiHidden/>
    <w:rsid w:val="00CD0586"/>
  </w:style>
  <w:style w:type="numbering" w:customStyle="1" w:styleId="NoList5132">
    <w:name w:val="No List5132"/>
    <w:next w:val="NoList"/>
    <w:semiHidden/>
    <w:rsid w:val="00CD0586"/>
  </w:style>
  <w:style w:type="numbering" w:customStyle="1" w:styleId="NoList1532">
    <w:name w:val="No List1532"/>
    <w:next w:val="NoList"/>
    <w:semiHidden/>
    <w:rsid w:val="00CD0586"/>
  </w:style>
  <w:style w:type="numbering" w:customStyle="1" w:styleId="NoList1632">
    <w:name w:val="No List1632"/>
    <w:next w:val="NoList"/>
    <w:semiHidden/>
    <w:rsid w:val="00CD0586"/>
  </w:style>
  <w:style w:type="numbering" w:customStyle="1" w:styleId="NoList2512">
    <w:name w:val="No List2512"/>
    <w:next w:val="NoList"/>
    <w:semiHidden/>
    <w:rsid w:val="00CD0586"/>
  </w:style>
  <w:style w:type="numbering" w:customStyle="1" w:styleId="NoList3212">
    <w:name w:val="No List3212"/>
    <w:next w:val="NoList"/>
    <w:semiHidden/>
    <w:unhideWhenUsed/>
    <w:rsid w:val="00CD0586"/>
  </w:style>
  <w:style w:type="numbering" w:customStyle="1" w:styleId="11122">
    <w:name w:val="목록 없음1112"/>
    <w:next w:val="NoList"/>
    <w:semiHidden/>
    <w:unhideWhenUsed/>
    <w:rsid w:val="00CD0586"/>
  </w:style>
  <w:style w:type="numbering" w:customStyle="1" w:styleId="21120">
    <w:name w:val="목록 없음2112"/>
    <w:next w:val="NoList"/>
    <w:semiHidden/>
    <w:rsid w:val="00CD0586"/>
  </w:style>
  <w:style w:type="numbering" w:customStyle="1" w:styleId="NoList4212">
    <w:name w:val="No List4212"/>
    <w:next w:val="NoList"/>
    <w:semiHidden/>
    <w:unhideWhenUsed/>
    <w:rsid w:val="00CD0586"/>
  </w:style>
  <w:style w:type="numbering" w:customStyle="1" w:styleId="NoList5212">
    <w:name w:val="No List5212"/>
    <w:next w:val="NoList"/>
    <w:semiHidden/>
    <w:rsid w:val="00CD0586"/>
  </w:style>
  <w:style w:type="numbering" w:customStyle="1" w:styleId="NoList6112">
    <w:name w:val="No List6112"/>
    <w:next w:val="NoList"/>
    <w:semiHidden/>
    <w:rsid w:val="00CD0586"/>
  </w:style>
  <w:style w:type="numbering" w:customStyle="1" w:styleId="NoList7112">
    <w:name w:val="No List7112"/>
    <w:next w:val="NoList"/>
    <w:semiHidden/>
    <w:rsid w:val="00CD0586"/>
  </w:style>
  <w:style w:type="numbering" w:customStyle="1" w:styleId="NoList11212">
    <w:name w:val="No List11212"/>
    <w:next w:val="NoList"/>
    <w:semiHidden/>
    <w:rsid w:val="00CD0586"/>
  </w:style>
  <w:style w:type="numbering" w:customStyle="1" w:styleId="NoList21112">
    <w:name w:val="No List21112"/>
    <w:next w:val="NoList"/>
    <w:semiHidden/>
    <w:rsid w:val="00CD0586"/>
  </w:style>
  <w:style w:type="numbering" w:customStyle="1" w:styleId="NoList8112">
    <w:name w:val="No List8112"/>
    <w:next w:val="NoList"/>
    <w:semiHidden/>
    <w:rsid w:val="00CD0586"/>
  </w:style>
  <w:style w:type="numbering" w:customStyle="1" w:styleId="NoList12112">
    <w:name w:val="No List12112"/>
    <w:next w:val="NoList"/>
    <w:semiHidden/>
    <w:rsid w:val="00CD0586"/>
  </w:style>
  <w:style w:type="numbering" w:customStyle="1" w:styleId="NoList22112">
    <w:name w:val="No List22112"/>
    <w:next w:val="NoList"/>
    <w:semiHidden/>
    <w:rsid w:val="00CD0586"/>
  </w:style>
  <w:style w:type="numbering" w:customStyle="1" w:styleId="NoList9112">
    <w:name w:val="No List9112"/>
    <w:next w:val="NoList"/>
    <w:semiHidden/>
    <w:rsid w:val="00CD0586"/>
  </w:style>
  <w:style w:type="numbering" w:customStyle="1" w:styleId="NoList13112">
    <w:name w:val="No List13112"/>
    <w:next w:val="NoList"/>
    <w:semiHidden/>
    <w:rsid w:val="00CD0586"/>
  </w:style>
  <w:style w:type="numbering" w:customStyle="1" w:styleId="NoList23112">
    <w:name w:val="No List23112"/>
    <w:next w:val="NoList"/>
    <w:semiHidden/>
    <w:rsid w:val="00CD0586"/>
  </w:style>
  <w:style w:type="numbering" w:customStyle="1" w:styleId="NoList10112">
    <w:name w:val="No List10112"/>
    <w:next w:val="NoList"/>
    <w:semiHidden/>
    <w:rsid w:val="00CD0586"/>
  </w:style>
  <w:style w:type="numbering" w:customStyle="1" w:styleId="NoList14112">
    <w:name w:val="No List14112"/>
    <w:next w:val="NoList"/>
    <w:semiHidden/>
    <w:rsid w:val="00CD0586"/>
  </w:style>
  <w:style w:type="numbering" w:customStyle="1" w:styleId="NoList24112">
    <w:name w:val="No List24112"/>
    <w:next w:val="NoList"/>
    <w:semiHidden/>
    <w:rsid w:val="00CD0586"/>
  </w:style>
  <w:style w:type="numbering" w:customStyle="1" w:styleId="NoList31112">
    <w:name w:val="No List31112"/>
    <w:next w:val="NoList"/>
    <w:semiHidden/>
    <w:rsid w:val="00CD0586"/>
  </w:style>
  <w:style w:type="numbering" w:customStyle="1" w:styleId="NoList41112">
    <w:name w:val="No List41112"/>
    <w:next w:val="NoList"/>
    <w:semiHidden/>
    <w:rsid w:val="00CD0586"/>
  </w:style>
  <w:style w:type="numbering" w:customStyle="1" w:styleId="NoList51112">
    <w:name w:val="No List51112"/>
    <w:next w:val="NoList"/>
    <w:semiHidden/>
    <w:rsid w:val="00CD0586"/>
  </w:style>
  <w:style w:type="numbering" w:customStyle="1" w:styleId="NoList15112">
    <w:name w:val="No List15112"/>
    <w:next w:val="NoList"/>
    <w:semiHidden/>
    <w:rsid w:val="00CD0586"/>
  </w:style>
  <w:style w:type="numbering" w:customStyle="1" w:styleId="NoList16112">
    <w:name w:val="No List16112"/>
    <w:next w:val="NoList"/>
    <w:semiHidden/>
    <w:rsid w:val="00CD0586"/>
  </w:style>
  <w:style w:type="numbering" w:customStyle="1" w:styleId="NoList111112">
    <w:name w:val="No List111112"/>
    <w:next w:val="NoList"/>
    <w:semiHidden/>
    <w:rsid w:val="00CD0586"/>
  </w:style>
  <w:style w:type="numbering" w:customStyle="1" w:styleId="NoList1912">
    <w:name w:val="No List1912"/>
    <w:next w:val="NoList"/>
    <w:uiPriority w:val="99"/>
    <w:semiHidden/>
    <w:unhideWhenUsed/>
    <w:rsid w:val="00CD0586"/>
  </w:style>
  <w:style w:type="numbering" w:customStyle="1" w:styleId="NoList11012">
    <w:name w:val="No List11012"/>
    <w:next w:val="NoList"/>
    <w:semiHidden/>
    <w:rsid w:val="00CD0586"/>
  </w:style>
  <w:style w:type="numbering" w:customStyle="1" w:styleId="NoList2612">
    <w:name w:val="No List2612"/>
    <w:next w:val="NoList"/>
    <w:semiHidden/>
    <w:rsid w:val="00CD0586"/>
  </w:style>
  <w:style w:type="numbering" w:customStyle="1" w:styleId="NoList3312">
    <w:name w:val="No List3312"/>
    <w:next w:val="NoList"/>
    <w:semiHidden/>
    <w:unhideWhenUsed/>
    <w:rsid w:val="00CD0586"/>
  </w:style>
  <w:style w:type="numbering" w:customStyle="1" w:styleId="12121">
    <w:name w:val="목록 없음1212"/>
    <w:next w:val="NoList"/>
    <w:semiHidden/>
    <w:unhideWhenUsed/>
    <w:rsid w:val="00CD0586"/>
  </w:style>
  <w:style w:type="numbering" w:customStyle="1" w:styleId="2212">
    <w:name w:val="목록 없음2212"/>
    <w:next w:val="NoList"/>
    <w:semiHidden/>
    <w:rsid w:val="00CD0586"/>
  </w:style>
  <w:style w:type="numbering" w:customStyle="1" w:styleId="NoList4312">
    <w:name w:val="No List4312"/>
    <w:next w:val="NoList"/>
    <w:semiHidden/>
    <w:unhideWhenUsed/>
    <w:rsid w:val="00CD0586"/>
  </w:style>
  <w:style w:type="numbering" w:customStyle="1" w:styleId="NoList5312">
    <w:name w:val="No List5312"/>
    <w:next w:val="NoList"/>
    <w:semiHidden/>
    <w:rsid w:val="00CD0586"/>
  </w:style>
  <w:style w:type="numbering" w:customStyle="1" w:styleId="NoList6212">
    <w:name w:val="No List6212"/>
    <w:next w:val="NoList"/>
    <w:semiHidden/>
    <w:rsid w:val="00CD0586"/>
  </w:style>
  <w:style w:type="numbering" w:customStyle="1" w:styleId="NoList7212">
    <w:name w:val="No List7212"/>
    <w:next w:val="NoList"/>
    <w:semiHidden/>
    <w:rsid w:val="00CD0586"/>
  </w:style>
  <w:style w:type="numbering" w:customStyle="1" w:styleId="NoList11312">
    <w:name w:val="No List11312"/>
    <w:next w:val="NoList"/>
    <w:semiHidden/>
    <w:rsid w:val="00CD0586"/>
  </w:style>
  <w:style w:type="numbering" w:customStyle="1" w:styleId="NoList21212">
    <w:name w:val="No List21212"/>
    <w:next w:val="NoList"/>
    <w:semiHidden/>
    <w:rsid w:val="00CD0586"/>
  </w:style>
  <w:style w:type="numbering" w:customStyle="1" w:styleId="NoList8212">
    <w:name w:val="No List8212"/>
    <w:next w:val="NoList"/>
    <w:semiHidden/>
    <w:rsid w:val="00CD0586"/>
  </w:style>
  <w:style w:type="numbering" w:customStyle="1" w:styleId="NoList12212">
    <w:name w:val="No List12212"/>
    <w:next w:val="NoList"/>
    <w:semiHidden/>
    <w:rsid w:val="00CD0586"/>
  </w:style>
  <w:style w:type="numbering" w:customStyle="1" w:styleId="NoList22212">
    <w:name w:val="No List22212"/>
    <w:next w:val="NoList"/>
    <w:semiHidden/>
    <w:rsid w:val="00CD0586"/>
  </w:style>
  <w:style w:type="numbering" w:customStyle="1" w:styleId="NoList9212">
    <w:name w:val="No List9212"/>
    <w:next w:val="NoList"/>
    <w:semiHidden/>
    <w:rsid w:val="00CD0586"/>
  </w:style>
  <w:style w:type="numbering" w:customStyle="1" w:styleId="NoList13212">
    <w:name w:val="No List13212"/>
    <w:next w:val="NoList"/>
    <w:semiHidden/>
    <w:rsid w:val="00CD0586"/>
  </w:style>
  <w:style w:type="numbering" w:customStyle="1" w:styleId="NoList23212">
    <w:name w:val="No List23212"/>
    <w:next w:val="NoList"/>
    <w:semiHidden/>
    <w:rsid w:val="00CD0586"/>
  </w:style>
  <w:style w:type="numbering" w:customStyle="1" w:styleId="NoList10212">
    <w:name w:val="No List10212"/>
    <w:next w:val="NoList"/>
    <w:semiHidden/>
    <w:rsid w:val="00CD0586"/>
  </w:style>
  <w:style w:type="numbering" w:customStyle="1" w:styleId="NoList14212">
    <w:name w:val="No List14212"/>
    <w:next w:val="NoList"/>
    <w:semiHidden/>
    <w:rsid w:val="00CD0586"/>
  </w:style>
  <w:style w:type="numbering" w:customStyle="1" w:styleId="NoList24212">
    <w:name w:val="No List24212"/>
    <w:next w:val="NoList"/>
    <w:semiHidden/>
    <w:rsid w:val="00CD0586"/>
  </w:style>
  <w:style w:type="numbering" w:customStyle="1" w:styleId="NoList31212">
    <w:name w:val="No List31212"/>
    <w:next w:val="NoList"/>
    <w:semiHidden/>
    <w:rsid w:val="00CD0586"/>
  </w:style>
  <w:style w:type="numbering" w:customStyle="1" w:styleId="NoList41212">
    <w:name w:val="No List41212"/>
    <w:next w:val="NoList"/>
    <w:semiHidden/>
    <w:rsid w:val="00CD0586"/>
  </w:style>
  <w:style w:type="numbering" w:customStyle="1" w:styleId="NoList51212">
    <w:name w:val="No List51212"/>
    <w:next w:val="NoList"/>
    <w:semiHidden/>
    <w:rsid w:val="00CD0586"/>
  </w:style>
  <w:style w:type="numbering" w:customStyle="1" w:styleId="NoList15212">
    <w:name w:val="No List15212"/>
    <w:next w:val="NoList"/>
    <w:semiHidden/>
    <w:rsid w:val="00CD0586"/>
  </w:style>
  <w:style w:type="numbering" w:customStyle="1" w:styleId="NoList16212">
    <w:name w:val="No List16212"/>
    <w:next w:val="NoList"/>
    <w:semiHidden/>
    <w:rsid w:val="00CD0586"/>
  </w:style>
  <w:style w:type="numbering" w:customStyle="1" w:styleId="NoList111212">
    <w:name w:val="No List111212"/>
    <w:next w:val="NoList"/>
    <w:semiHidden/>
    <w:rsid w:val="00CD0586"/>
  </w:style>
  <w:style w:type="numbering" w:customStyle="1" w:styleId="2121">
    <w:name w:val="无列表212"/>
    <w:next w:val="NoList"/>
    <w:uiPriority w:val="99"/>
    <w:semiHidden/>
    <w:unhideWhenUsed/>
    <w:rsid w:val="00CD0586"/>
  </w:style>
  <w:style w:type="numbering" w:customStyle="1" w:styleId="3121">
    <w:name w:val="无列表312"/>
    <w:next w:val="NoList"/>
    <w:uiPriority w:val="99"/>
    <w:semiHidden/>
    <w:unhideWhenUsed/>
    <w:rsid w:val="00CD0586"/>
  </w:style>
  <w:style w:type="numbering" w:customStyle="1" w:styleId="NoList2012">
    <w:name w:val="No List2012"/>
    <w:next w:val="NoList"/>
    <w:semiHidden/>
    <w:rsid w:val="00CD0586"/>
  </w:style>
  <w:style w:type="numbering" w:customStyle="1" w:styleId="NoList2712">
    <w:name w:val="No List2712"/>
    <w:next w:val="NoList"/>
    <w:uiPriority w:val="99"/>
    <w:semiHidden/>
    <w:unhideWhenUsed/>
    <w:rsid w:val="00CD0586"/>
  </w:style>
  <w:style w:type="numbering" w:customStyle="1" w:styleId="NoList2812">
    <w:name w:val="No List2812"/>
    <w:next w:val="NoList"/>
    <w:uiPriority w:val="99"/>
    <w:semiHidden/>
    <w:unhideWhenUsed/>
    <w:rsid w:val="00CD0586"/>
  </w:style>
  <w:style w:type="numbering" w:customStyle="1" w:styleId="415">
    <w:name w:val="无列表41"/>
    <w:next w:val="NoList"/>
    <w:uiPriority w:val="99"/>
    <w:semiHidden/>
    <w:unhideWhenUsed/>
    <w:rsid w:val="00CD0586"/>
  </w:style>
  <w:style w:type="numbering" w:customStyle="1" w:styleId="1412">
    <w:name w:val="목록 없음141"/>
    <w:next w:val="NoList"/>
    <w:semiHidden/>
    <w:unhideWhenUsed/>
    <w:rsid w:val="00CD0586"/>
  </w:style>
  <w:style w:type="numbering" w:customStyle="1" w:styleId="2410">
    <w:name w:val="목록 없음241"/>
    <w:next w:val="NoList"/>
    <w:semiHidden/>
    <w:rsid w:val="00CD0586"/>
  </w:style>
  <w:style w:type="numbering" w:customStyle="1" w:styleId="NoList551">
    <w:name w:val="No List551"/>
    <w:next w:val="NoList"/>
    <w:semiHidden/>
    <w:rsid w:val="00CD0586"/>
  </w:style>
  <w:style w:type="numbering" w:customStyle="1" w:styleId="NoList641">
    <w:name w:val="No List641"/>
    <w:next w:val="NoList"/>
    <w:semiHidden/>
    <w:rsid w:val="00CD0586"/>
  </w:style>
  <w:style w:type="numbering" w:customStyle="1" w:styleId="NoList741">
    <w:name w:val="No List741"/>
    <w:next w:val="NoList"/>
    <w:semiHidden/>
    <w:rsid w:val="00CD0586"/>
  </w:style>
  <w:style w:type="numbering" w:customStyle="1" w:styleId="NoList2151">
    <w:name w:val="No List2151"/>
    <w:next w:val="NoList"/>
    <w:semiHidden/>
    <w:rsid w:val="00CD0586"/>
  </w:style>
  <w:style w:type="numbering" w:customStyle="1" w:styleId="NoList841">
    <w:name w:val="No List841"/>
    <w:next w:val="NoList"/>
    <w:semiHidden/>
    <w:rsid w:val="00CD0586"/>
  </w:style>
  <w:style w:type="numbering" w:customStyle="1" w:styleId="NoList2241">
    <w:name w:val="No List2241"/>
    <w:next w:val="NoList"/>
    <w:semiHidden/>
    <w:rsid w:val="00CD0586"/>
  </w:style>
  <w:style w:type="numbering" w:customStyle="1" w:styleId="NoList941">
    <w:name w:val="No List941"/>
    <w:next w:val="NoList"/>
    <w:semiHidden/>
    <w:rsid w:val="00CD0586"/>
  </w:style>
  <w:style w:type="numbering" w:customStyle="1" w:styleId="NoList1341">
    <w:name w:val="No List1341"/>
    <w:next w:val="NoList"/>
    <w:semiHidden/>
    <w:rsid w:val="00CD0586"/>
  </w:style>
  <w:style w:type="numbering" w:customStyle="1" w:styleId="NoList2341">
    <w:name w:val="No List2341"/>
    <w:next w:val="NoList"/>
    <w:semiHidden/>
    <w:rsid w:val="00CD0586"/>
  </w:style>
  <w:style w:type="numbering" w:customStyle="1" w:styleId="NoList1041">
    <w:name w:val="No List1041"/>
    <w:next w:val="NoList"/>
    <w:semiHidden/>
    <w:rsid w:val="00CD0586"/>
  </w:style>
  <w:style w:type="numbering" w:customStyle="1" w:styleId="NoList1441">
    <w:name w:val="No List1441"/>
    <w:next w:val="NoList"/>
    <w:semiHidden/>
    <w:rsid w:val="00CD0586"/>
  </w:style>
  <w:style w:type="numbering" w:customStyle="1" w:styleId="NoList2441">
    <w:name w:val="No List2441"/>
    <w:next w:val="NoList"/>
    <w:semiHidden/>
    <w:rsid w:val="00CD0586"/>
  </w:style>
  <w:style w:type="numbering" w:customStyle="1" w:styleId="NoList3141">
    <w:name w:val="No List3141"/>
    <w:next w:val="NoList"/>
    <w:semiHidden/>
    <w:rsid w:val="00CD0586"/>
  </w:style>
  <w:style w:type="numbering" w:customStyle="1" w:styleId="NoList4141">
    <w:name w:val="No List4141"/>
    <w:next w:val="NoList"/>
    <w:semiHidden/>
    <w:rsid w:val="00CD0586"/>
  </w:style>
  <w:style w:type="numbering" w:customStyle="1" w:styleId="NoList5141">
    <w:name w:val="No List5141"/>
    <w:next w:val="NoList"/>
    <w:semiHidden/>
    <w:rsid w:val="00CD0586"/>
  </w:style>
  <w:style w:type="numbering" w:customStyle="1" w:styleId="NoList1541">
    <w:name w:val="No List1541"/>
    <w:next w:val="NoList"/>
    <w:semiHidden/>
    <w:rsid w:val="00CD0586"/>
  </w:style>
  <w:style w:type="numbering" w:customStyle="1" w:styleId="NoList1641">
    <w:name w:val="No List1641"/>
    <w:next w:val="NoList"/>
    <w:semiHidden/>
    <w:rsid w:val="00CD0586"/>
  </w:style>
  <w:style w:type="numbering" w:customStyle="1" w:styleId="NoList11141">
    <w:name w:val="No List11141"/>
    <w:next w:val="NoList"/>
    <w:semiHidden/>
    <w:rsid w:val="00CD0586"/>
  </w:style>
  <w:style w:type="numbering" w:customStyle="1" w:styleId="NoList2521">
    <w:name w:val="No List2521"/>
    <w:next w:val="NoList"/>
    <w:semiHidden/>
    <w:rsid w:val="00CD0586"/>
  </w:style>
  <w:style w:type="numbering" w:customStyle="1" w:styleId="NoList3221">
    <w:name w:val="No List3221"/>
    <w:next w:val="NoList"/>
    <w:semiHidden/>
    <w:unhideWhenUsed/>
    <w:rsid w:val="00CD0586"/>
  </w:style>
  <w:style w:type="numbering" w:customStyle="1" w:styleId="11212">
    <w:name w:val="목록 없음1121"/>
    <w:next w:val="NoList"/>
    <w:semiHidden/>
    <w:unhideWhenUsed/>
    <w:rsid w:val="00CD0586"/>
  </w:style>
  <w:style w:type="numbering" w:customStyle="1" w:styleId="21210">
    <w:name w:val="목록 없음2121"/>
    <w:next w:val="NoList"/>
    <w:semiHidden/>
    <w:rsid w:val="00CD0586"/>
  </w:style>
  <w:style w:type="numbering" w:customStyle="1" w:styleId="NoList4221">
    <w:name w:val="No List4221"/>
    <w:next w:val="NoList"/>
    <w:semiHidden/>
    <w:unhideWhenUsed/>
    <w:rsid w:val="00CD0586"/>
  </w:style>
  <w:style w:type="numbering" w:customStyle="1" w:styleId="NoList5221">
    <w:name w:val="No List5221"/>
    <w:next w:val="NoList"/>
    <w:semiHidden/>
    <w:rsid w:val="00CD0586"/>
  </w:style>
  <w:style w:type="numbering" w:customStyle="1" w:styleId="NoList6121">
    <w:name w:val="No List6121"/>
    <w:next w:val="NoList"/>
    <w:semiHidden/>
    <w:rsid w:val="00CD0586"/>
  </w:style>
  <w:style w:type="numbering" w:customStyle="1" w:styleId="NoList7121">
    <w:name w:val="No List7121"/>
    <w:next w:val="NoList"/>
    <w:semiHidden/>
    <w:rsid w:val="00CD0586"/>
  </w:style>
  <w:style w:type="numbering" w:customStyle="1" w:styleId="NoList11221">
    <w:name w:val="No List11221"/>
    <w:next w:val="NoList"/>
    <w:semiHidden/>
    <w:rsid w:val="00CD0586"/>
  </w:style>
  <w:style w:type="numbering" w:customStyle="1" w:styleId="NoList21121">
    <w:name w:val="No List21121"/>
    <w:next w:val="NoList"/>
    <w:semiHidden/>
    <w:rsid w:val="00CD0586"/>
  </w:style>
  <w:style w:type="numbering" w:customStyle="1" w:styleId="NoList8121">
    <w:name w:val="No List8121"/>
    <w:next w:val="NoList"/>
    <w:semiHidden/>
    <w:rsid w:val="00CD0586"/>
  </w:style>
  <w:style w:type="numbering" w:customStyle="1" w:styleId="NoList12121">
    <w:name w:val="No List12121"/>
    <w:next w:val="NoList"/>
    <w:semiHidden/>
    <w:rsid w:val="00CD0586"/>
  </w:style>
  <w:style w:type="numbering" w:customStyle="1" w:styleId="NoList22121">
    <w:name w:val="No List22121"/>
    <w:next w:val="NoList"/>
    <w:semiHidden/>
    <w:rsid w:val="00CD0586"/>
  </w:style>
  <w:style w:type="numbering" w:customStyle="1" w:styleId="NoList9121">
    <w:name w:val="No List9121"/>
    <w:next w:val="NoList"/>
    <w:semiHidden/>
    <w:rsid w:val="00CD0586"/>
  </w:style>
  <w:style w:type="numbering" w:customStyle="1" w:styleId="NoList13121">
    <w:name w:val="No List13121"/>
    <w:next w:val="NoList"/>
    <w:semiHidden/>
    <w:rsid w:val="00CD0586"/>
  </w:style>
  <w:style w:type="numbering" w:customStyle="1" w:styleId="NoList23121">
    <w:name w:val="No List23121"/>
    <w:next w:val="NoList"/>
    <w:semiHidden/>
    <w:rsid w:val="00CD0586"/>
  </w:style>
  <w:style w:type="numbering" w:customStyle="1" w:styleId="NoList10121">
    <w:name w:val="No List10121"/>
    <w:next w:val="NoList"/>
    <w:semiHidden/>
    <w:rsid w:val="00CD0586"/>
  </w:style>
  <w:style w:type="numbering" w:customStyle="1" w:styleId="NoList14121">
    <w:name w:val="No List14121"/>
    <w:next w:val="NoList"/>
    <w:semiHidden/>
    <w:rsid w:val="00CD0586"/>
  </w:style>
  <w:style w:type="numbering" w:customStyle="1" w:styleId="NoList24121">
    <w:name w:val="No List24121"/>
    <w:next w:val="NoList"/>
    <w:semiHidden/>
    <w:rsid w:val="00CD0586"/>
  </w:style>
  <w:style w:type="numbering" w:customStyle="1" w:styleId="NoList31121">
    <w:name w:val="No List31121"/>
    <w:next w:val="NoList"/>
    <w:semiHidden/>
    <w:rsid w:val="00CD0586"/>
  </w:style>
  <w:style w:type="numbering" w:customStyle="1" w:styleId="NoList41121">
    <w:name w:val="No List41121"/>
    <w:next w:val="NoList"/>
    <w:semiHidden/>
    <w:rsid w:val="00CD0586"/>
  </w:style>
  <w:style w:type="numbering" w:customStyle="1" w:styleId="NoList51121">
    <w:name w:val="No List51121"/>
    <w:next w:val="NoList"/>
    <w:semiHidden/>
    <w:rsid w:val="00CD0586"/>
  </w:style>
  <w:style w:type="numbering" w:customStyle="1" w:styleId="NoList15121">
    <w:name w:val="No List15121"/>
    <w:next w:val="NoList"/>
    <w:semiHidden/>
    <w:rsid w:val="00CD0586"/>
  </w:style>
  <w:style w:type="numbering" w:customStyle="1" w:styleId="NoList16121">
    <w:name w:val="No List16121"/>
    <w:next w:val="NoList"/>
    <w:semiHidden/>
    <w:rsid w:val="00CD0586"/>
  </w:style>
  <w:style w:type="numbering" w:customStyle="1" w:styleId="NoList111121">
    <w:name w:val="No List111121"/>
    <w:next w:val="NoList"/>
    <w:semiHidden/>
    <w:rsid w:val="00CD0586"/>
  </w:style>
  <w:style w:type="numbering" w:customStyle="1" w:styleId="NoList1921">
    <w:name w:val="No List1921"/>
    <w:next w:val="NoList"/>
    <w:uiPriority w:val="99"/>
    <w:semiHidden/>
    <w:unhideWhenUsed/>
    <w:rsid w:val="00CD0586"/>
  </w:style>
  <w:style w:type="numbering" w:customStyle="1" w:styleId="NoList11021">
    <w:name w:val="No List11021"/>
    <w:next w:val="NoList"/>
    <w:uiPriority w:val="99"/>
    <w:semiHidden/>
    <w:rsid w:val="00CD0586"/>
  </w:style>
  <w:style w:type="numbering" w:customStyle="1" w:styleId="NoList2621">
    <w:name w:val="No List2621"/>
    <w:next w:val="NoList"/>
    <w:semiHidden/>
    <w:rsid w:val="00CD0586"/>
  </w:style>
  <w:style w:type="numbering" w:customStyle="1" w:styleId="NoList3321">
    <w:name w:val="No List3321"/>
    <w:next w:val="NoList"/>
    <w:semiHidden/>
    <w:unhideWhenUsed/>
    <w:rsid w:val="00CD0586"/>
  </w:style>
  <w:style w:type="numbering" w:customStyle="1" w:styleId="12212">
    <w:name w:val="목록 없음1221"/>
    <w:next w:val="NoList"/>
    <w:semiHidden/>
    <w:unhideWhenUsed/>
    <w:rsid w:val="00CD0586"/>
  </w:style>
  <w:style w:type="numbering" w:customStyle="1" w:styleId="2221">
    <w:name w:val="목록 없음2221"/>
    <w:next w:val="NoList"/>
    <w:semiHidden/>
    <w:rsid w:val="00CD0586"/>
  </w:style>
  <w:style w:type="numbering" w:customStyle="1" w:styleId="NoList4321">
    <w:name w:val="No List4321"/>
    <w:next w:val="NoList"/>
    <w:semiHidden/>
    <w:unhideWhenUsed/>
    <w:rsid w:val="00CD0586"/>
  </w:style>
  <w:style w:type="numbering" w:customStyle="1" w:styleId="NoList5321">
    <w:name w:val="No List5321"/>
    <w:next w:val="NoList"/>
    <w:semiHidden/>
    <w:rsid w:val="00CD0586"/>
  </w:style>
  <w:style w:type="numbering" w:customStyle="1" w:styleId="NoList6221">
    <w:name w:val="No List6221"/>
    <w:next w:val="NoList"/>
    <w:semiHidden/>
    <w:rsid w:val="00CD0586"/>
  </w:style>
  <w:style w:type="numbering" w:customStyle="1" w:styleId="NoList7221">
    <w:name w:val="No List7221"/>
    <w:next w:val="NoList"/>
    <w:semiHidden/>
    <w:rsid w:val="00CD0586"/>
  </w:style>
  <w:style w:type="numbering" w:customStyle="1" w:styleId="NoList11321">
    <w:name w:val="No List11321"/>
    <w:next w:val="NoList"/>
    <w:semiHidden/>
    <w:rsid w:val="00CD0586"/>
  </w:style>
  <w:style w:type="numbering" w:customStyle="1" w:styleId="NoList21221">
    <w:name w:val="No List21221"/>
    <w:next w:val="NoList"/>
    <w:semiHidden/>
    <w:rsid w:val="00CD0586"/>
  </w:style>
  <w:style w:type="numbering" w:customStyle="1" w:styleId="NoList8221">
    <w:name w:val="No List8221"/>
    <w:next w:val="NoList"/>
    <w:semiHidden/>
    <w:rsid w:val="00CD0586"/>
  </w:style>
  <w:style w:type="numbering" w:customStyle="1" w:styleId="NoList12221">
    <w:name w:val="No List12221"/>
    <w:next w:val="NoList"/>
    <w:semiHidden/>
    <w:rsid w:val="00CD0586"/>
  </w:style>
  <w:style w:type="numbering" w:customStyle="1" w:styleId="NoList22221">
    <w:name w:val="No List22221"/>
    <w:next w:val="NoList"/>
    <w:semiHidden/>
    <w:rsid w:val="00CD0586"/>
  </w:style>
  <w:style w:type="numbering" w:customStyle="1" w:styleId="NoList9221">
    <w:name w:val="No List9221"/>
    <w:next w:val="NoList"/>
    <w:semiHidden/>
    <w:rsid w:val="00CD0586"/>
  </w:style>
  <w:style w:type="numbering" w:customStyle="1" w:styleId="NoList13221">
    <w:name w:val="No List13221"/>
    <w:next w:val="NoList"/>
    <w:semiHidden/>
    <w:rsid w:val="00CD0586"/>
  </w:style>
  <w:style w:type="numbering" w:customStyle="1" w:styleId="NoList23221">
    <w:name w:val="No List23221"/>
    <w:next w:val="NoList"/>
    <w:semiHidden/>
    <w:rsid w:val="00CD0586"/>
  </w:style>
  <w:style w:type="numbering" w:customStyle="1" w:styleId="NoList10221">
    <w:name w:val="No List10221"/>
    <w:next w:val="NoList"/>
    <w:semiHidden/>
    <w:rsid w:val="00CD0586"/>
  </w:style>
  <w:style w:type="numbering" w:customStyle="1" w:styleId="NoList14221">
    <w:name w:val="No List14221"/>
    <w:next w:val="NoList"/>
    <w:semiHidden/>
    <w:rsid w:val="00CD0586"/>
  </w:style>
  <w:style w:type="numbering" w:customStyle="1" w:styleId="NoList24221">
    <w:name w:val="No List24221"/>
    <w:next w:val="NoList"/>
    <w:semiHidden/>
    <w:rsid w:val="00CD0586"/>
  </w:style>
  <w:style w:type="numbering" w:customStyle="1" w:styleId="NoList31221">
    <w:name w:val="No List31221"/>
    <w:next w:val="NoList"/>
    <w:semiHidden/>
    <w:rsid w:val="00CD0586"/>
  </w:style>
  <w:style w:type="numbering" w:customStyle="1" w:styleId="NoList41221">
    <w:name w:val="No List41221"/>
    <w:next w:val="NoList"/>
    <w:semiHidden/>
    <w:rsid w:val="00CD0586"/>
  </w:style>
  <w:style w:type="numbering" w:customStyle="1" w:styleId="NoList51221">
    <w:name w:val="No List51221"/>
    <w:next w:val="NoList"/>
    <w:semiHidden/>
    <w:rsid w:val="00CD0586"/>
  </w:style>
  <w:style w:type="numbering" w:customStyle="1" w:styleId="NoList15221">
    <w:name w:val="No List15221"/>
    <w:next w:val="NoList"/>
    <w:semiHidden/>
    <w:rsid w:val="00CD0586"/>
  </w:style>
  <w:style w:type="numbering" w:customStyle="1" w:styleId="NoList16221">
    <w:name w:val="No List16221"/>
    <w:next w:val="NoList"/>
    <w:semiHidden/>
    <w:rsid w:val="00CD0586"/>
  </w:style>
  <w:style w:type="numbering" w:customStyle="1" w:styleId="NoList111221">
    <w:name w:val="No List111221"/>
    <w:next w:val="NoList"/>
    <w:semiHidden/>
    <w:rsid w:val="00CD0586"/>
  </w:style>
  <w:style w:type="numbering" w:customStyle="1" w:styleId="2213">
    <w:name w:val="无列表221"/>
    <w:next w:val="NoList"/>
    <w:uiPriority w:val="99"/>
    <w:semiHidden/>
    <w:unhideWhenUsed/>
    <w:rsid w:val="00CD0586"/>
  </w:style>
  <w:style w:type="numbering" w:customStyle="1" w:styleId="3211">
    <w:name w:val="无列表321"/>
    <w:next w:val="NoList"/>
    <w:uiPriority w:val="99"/>
    <w:semiHidden/>
    <w:unhideWhenUsed/>
    <w:rsid w:val="00CD0586"/>
  </w:style>
  <w:style w:type="numbering" w:customStyle="1" w:styleId="NoList2021">
    <w:name w:val="No List2021"/>
    <w:next w:val="NoList"/>
    <w:semiHidden/>
    <w:rsid w:val="00CD0586"/>
  </w:style>
  <w:style w:type="numbering" w:customStyle="1" w:styleId="NoList2721">
    <w:name w:val="No List2721"/>
    <w:next w:val="NoList"/>
    <w:uiPriority w:val="99"/>
    <w:semiHidden/>
    <w:unhideWhenUsed/>
    <w:rsid w:val="00CD0586"/>
  </w:style>
  <w:style w:type="numbering" w:customStyle="1" w:styleId="NoList2821">
    <w:name w:val="No List2821"/>
    <w:next w:val="NoList"/>
    <w:uiPriority w:val="99"/>
    <w:semiHidden/>
    <w:unhideWhenUsed/>
    <w:rsid w:val="00CD0586"/>
  </w:style>
  <w:style w:type="numbering" w:customStyle="1" w:styleId="NoList2911">
    <w:name w:val="No List2911"/>
    <w:next w:val="NoList"/>
    <w:uiPriority w:val="99"/>
    <w:semiHidden/>
    <w:unhideWhenUsed/>
    <w:rsid w:val="00CD0586"/>
  </w:style>
  <w:style w:type="numbering" w:customStyle="1" w:styleId="NoList11411">
    <w:name w:val="No List11411"/>
    <w:next w:val="NoList"/>
    <w:semiHidden/>
    <w:rsid w:val="00CD0586"/>
  </w:style>
  <w:style w:type="numbering" w:customStyle="1" w:styleId="NoList21011">
    <w:name w:val="No List21011"/>
    <w:next w:val="NoList"/>
    <w:semiHidden/>
    <w:rsid w:val="00CD0586"/>
  </w:style>
  <w:style w:type="numbering" w:customStyle="1" w:styleId="NoList3411">
    <w:name w:val="No List3411"/>
    <w:next w:val="NoList"/>
    <w:semiHidden/>
    <w:unhideWhenUsed/>
    <w:rsid w:val="00CD0586"/>
  </w:style>
  <w:style w:type="numbering" w:customStyle="1" w:styleId="13112">
    <w:name w:val="목록 없음1311"/>
    <w:next w:val="NoList"/>
    <w:semiHidden/>
    <w:unhideWhenUsed/>
    <w:rsid w:val="00CD0586"/>
  </w:style>
  <w:style w:type="numbering" w:customStyle="1" w:styleId="2311">
    <w:name w:val="목록 없음2311"/>
    <w:next w:val="NoList"/>
    <w:semiHidden/>
    <w:rsid w:val="00CD0586"/>
  </w:style>
  <w:style w:type="numbering" w:customStyle="1" w:styleId="NoList4411">
    <w:name w:val="No List4411"/>
    <w:next w:val="NoList"/>
    <w:semiHidden/>
    <w:unhideWhenUsed/>
    <w:rsid w:val="00CD0586"/>
  </w:style>
  <w:style w:type="numbering" w:customStyle="1" w:styleId="NoList5411">
    <w:name w:val="No List5411"/>
    <w:next w:val="NoList"/>
    <w:semiHidden/>
    <w:rsid w:val="00CD0586"/>
  </w:style>
  <w:style w:type="numbering" w:customStyle="1" w:styleId="NoList6311">
    <w:name w:val="No List6311"/>
    <w:next w:val="NoList"/>
    <w:semiHidden/>
    <w:rsid w:val="00CD0586"/>
  </w:style>
  <w:style w:type="numbering" w:customStyle="1" w:styleId="NoList7311">
    <w:name w:val="No List7311"/>
    <w:next w:val="NoList"/>
    <w:semiHidden/>
    <w:rsid w:val="00CD0586"/>
  </w:style>
  <w:style w:type="numbering" w:customStyle="1" w:styleId="NoList11511">
    <w:name w:val="No List11511"/>
    <w:next w:val="NoList"/>
    <w:semiHidden/>
    <w:rsid w:val="00CD0586"/>
  </w:style>
  <w:style w:type="numbering" w:customStyle="1" w:styleId="NoList21311">
    <w:name w:val="No List21311"/>
    <w:next w:val="NoList"/>
    <w:semiHidden/>
    <w:rsid w:val="00CD0586"/>
  </w:style>
  <w:style w:type="numbering" w:customStyle="1" w:styleId="NoList8311">
    <w:name w:val="No List8311"/>
    <w:next w:val="NoList"/>
    <w:semiHidden/>
    <w:rsid w:val="00CD0586"/>
  </w:style>
  <w:style w:type="numbering" w:customStyle="1" w:styleId="NoList12311">
    <w:name w:val="No List12311"/>
    <w:next w:val="NoList"/>
    <w:semiHidden/>
    <w:rsid w:val="00CD0586"/>
  </w:style>
  <w:style w:type="numbering" w:customStyle="1" w:styleId="NoList22311">
    <w:name w:val="No List22311"/>
    <w:next w:val="NoList"/>
    <w:semiHidden/>
    <w:rsid w:val="00CD0586"/>
  </w:style>
  <w:style w:type="numbering" w:customStyle="1" w:styleId="NoList9311">
    <w:name w:val="No List9311"/>
    <w:next w:val="NoList"/>
    <w:semiHidden/>
    <w:rsid w:val="00CD0586"/>
  </w:style>
  <w:style w:type="numbering" w:customStyle="1" w:styleId="NoList13311">
    <w:name w:val="No List13311"/>
    <w:next w:val="NoList"/>
    <w:semiHidden/>
    <w:rsid w:val="00CD0586"/>
  </w:style>
  <w:style w:type="numbering" w:customStyle="1" w:styleId="NoList23311">
    <w:name w:val="No List23311"/>
    <w:next w:val="NoList"/>
    <w:semiHidden/>
    <w:rsid w:val="00CD0586"/>
  </w:style>
  <w:style w:type="numbering" w:customStyle="1" w:styleId="NoList10311">
    <w:name w:val="No List10311"/>
    <w:next w:val="NoList"/>
    <w:semiHidden/>
    <w:rsid w:val="00CD0586"/>
  </w:style>
  <w:style w:type="numbering" w:customStyle="1" w:styleId="NoList14311">
    <w:name w:val="No List14311"/>
    <w:next w:val="NoList"/>
    <w:semiHidden/>
    <w:rsid w:val="00CD0586"/>
  </w:style>
  <w:style w:type="numbering" w:customStyle="1" w:styleId="NoList24311">
    <w:name w:val="No List24311"/>
    <w:next w:val="NoList"/>
    <w:semiHidden/>
    <w:rsid w:val="00CD0586"/>
  </w:style>
  <w:style w:type="numbering" w:customStyle="1" w:styleId="NoList31311">
    <w:name w:val="No List31311"/>
    <w:next w:val="NoList"/>
    <w:semiHidden/>
    <w:rsid w:val="00CD0586"/>
  </w:style>
  <w:style w:type="numbering" w:customStyle="1" w:styleId="NoList41311">
    <w:name w:val="No List41311"/>
    <w:next w:val="NoList"/>
    <w:semiHidden/>
    <w:rsid w:val="00CD0586"/>
  </w:style>
  <w:style w:type="numbering" w:customStyle="1" w:styleId="NoList51311">
    <w:name w:val="No List51311"/>
    <w:next w:val="NoList"/>
    <w:semiHidden/>
    <w:rsid w:val="00CD0586"/>
  </w:style>
  <w:style w:type="numbering" w:customStyle="1" w:styleId="NoList15311">
    <w:name w:val="No List15311"/>
    <w:next w:val="NoList"/>
    <w:semiHidden/>
    <w:rsid w:val="00CD0586"/>
  </w:style>
  <w:style w:type="numbering" w:customStyle="1" w:styleId="NoList16311">
    <w:name w:val="No List16311"/>
    <w:next w:val="NoList"/>
    <w:semiHidden/>
    <w:rsid w:val="00CD0586"/>
  </w:style>
  <w:style w:type="numbering" w:customStyle="1" w:styleId="NoList111311">
    <w:name w:val="No List111311"/>
    <w:next w:val="NoList"/>
    <w:semiHidden/>
    <w:rsid w:val="00CD0586"/>
  </w:style>
  <w:style w:type="numbering" w:customStyle="1" w:styleId="NoList17111">
    <w:name w:val="No List17111"/>
    <w:next w:val="NoList"/>
    <w:uiPriority w:val="99"/>
    <w:semiHidden/>
    <w:unhideWhenUsed/>
    <w:rsid w:val="00CD0586"/>
  </w:style>
  <w:style w:type="numbering" w:customStyle="1" w:styleId="NoList18111">
    <w:name w:val="No List18111"/>
    <w:next w:val="NoList"/>
    <w:uiPriority w:val="99"/>
    <w:semiHidden/>
    <w:rsid w:val="00CD0586"/>
  </w:style>
  <w:style w:type="numbering" w:customStyle="1" w:styleId="NoList25111">
    <w:name w:val="No List25111"/>
    <w:next w:val="NoList"/>
    <w:semiHidden/>
    <w:rsid w:val="00CD0586"/>
  </w:style>
  <w:style w:type="numbering" w:customStyle="1" w:styleId="NoList32111">
    <w:name w:val="No List32111"/>
    <w:next w:val="NoList"/>
    <w:semiHidden/>
    <w:unhideWhenUsed/>
    <w:rsid w:val="00CD0586"/>
  </w:style>
  <w:style w:type="numbering" w:customStyle="1" w:styleId="111112">
    <w:name w:val="목록 없음11111"/>
    <w:next w:val="NoList"/>
    <w:semiHidden/>
    <w:unhideWhenUsed/>
    <w:rsid w:val="00CD0586"/>
  </w:style>
  <w:style w:type="numbering" w:customStyle="1" w:styleId="21111">
    <w:name w:val="목록 없음21111"/>
    <w:next w:val="NoList"/>
    <w:semiHidden/>
    <w:rsid w:val="00CD0586"/>
  </w:style>
  <w:style w:type="numbering" w:customStyle="1" w:styleId="NoList42111">
    <w:name w:val="No List42111"/>
    <w:next w:val="NoList"/>
    <w:semiHidden/>
    <w:unhideWhenUsed/>
    <w:rsid w:val="00CD0586"/>
  </w:style>
  <w:style w:type="numbering" w:customStyle="1" w:styleId="NoList52111">
    <w:name w:val="No List52111"/>
    <w:next w:val="NoList"/>
    <w:semiHidden/>
    <w:rsid w:val="00CD0586"/>
  </w:style>
  <w:style w:type="numbering" w:customStyle="1" w:styleId="NoList61111">
    <w:name w:val="No List61111"/>
    <w:next w:val="NoList"/>
    <w:semiHidden/>
    <w:rsid w:val="00CD0586"/>
  </w:style>
  <w:style w:type="numbering" w:customStyle="1" w:styleId="NoList71111">
    <w:name w:val="No List71111"/>
    <w:next w:val="NoList"/>
    <w:semiHidden/>
    <w:rsid w:val="00CD0586"/>
  </w:style>
  <w:style w:type="numbering" w:customStyle="1" w:styleId="NoList112111">
    <w:name w:val="No List112111"/>
    <w:next w:val="NoList"/>
    <w:semiHidden/>
    <w:rsid w:val="00CD0586"/>
  </w:style>
  <w:style w:type="numbering" w:customStyle="1" w:styleId="NoList211111">
    <w:name w:val="No List211111"/>
    <w:next w:val="NoList"/>
    <w:semiHidden/>
    <w:rsid w:val="00CD0586"/>
  </w:style>
  <w:style w:type="numbering" w:customStyle="1" w:styleId="NoList81111">
    <w:name w:val="No List81111"/>
    <w:next w:val="NoList"/>
    <w:semiHidden/>
    <w:rsid w:val="00CD0586"/>
  </w:style>
  <w:style w:type="numbering" w:customStyle="1" w:styleId="NoList121111">
    <w:name w:val="No List121111"/>
    <w:next w:val="NoList"/>
    <w:semiHidden/>
    <w:rsid w:val="00CD0586"/>
  </w:style>
  <w:style w:type="numbering" w:customStyle="1" w:styleId="NoList221111">
    <w:name w:val="No List221111"/>
    <w:next w:val="NoList"/>
    <w:semiHidden/>
    <w:rsid w:val="00CD0586"/>
  </w:style>
  <w:style w:type="numbering" w:customStyle="1" w:styleId="NoList91111">
    <w:name w:val="No List91111"/>
    <w:next w:val="NoList"/>
    <w:semiHidden/>
    <w:rsid w:val="00CD0586"/>
  </w:style>
  <w:style w:type="numbering" w:customStyle="1" w:styleId="NoList131111">
    <w:name w:val="No List131111"/>
    <w:next w:val="NoList"/>
    <w:semiHidden/>
    <w:rsid w:val="00CD0586"/>
  </w:style>
  <w:style w:type="numbering" w:customStyle="1" w:styleId="NoList231111">
    <w:name w:val="No List231111"/>
    <w:next w:val="NoList"/>
    <w:semiHidden/>
    <w:rsid w:val="00CD0586"/>
  </w:style>
  <w:style w:type="numbering" w:customStyle="1" w:styleId="NoList101111">
    <w:name w:val="No List101111"/>
    <w:next w:val="NoList"/>
    <w:semiHidden/>
    <w:rsid w:val="00CD0586"/>
  </w:style>
  <w:style w:type="numbering" w:customStyle="1" w:styleId="NoList141111">
    <w:name w:val="No List141111"/>
    <w:next w:val="NoList"/>
    <w:semiHidden/>
    <w:rsid w:val="00CD0586"/>
  </w:style>
  <w:style w:type="numbering" w:customStyle="1" w:styleId="NoList241111">
    <w:name w:val="No List241111"/>
    <w:next w:val="NoList"/>
    <w:semiHidden/>
    <w:rsid w:val="00CD0586"/>
  </w:style>
  <w:style w:type="numbering" w:customStyle="1" w:styleId="NoList311111">
    <w:name w:val="No List311111"/>
    <w:next w:val="NoList"/>
    <w:semiHidden/>
    <w:rsid w:val="00CD0586"/>
  </w:style>
  <w:style w:type="numbering" w:customStyle="1" w:styleId="NoList411111">
    <w:name w:val="No List411111"/>
    <w:next w:val="NoList"/>
    <w:semiHidden/>
    <w:rsid w:val="00CD0586"/>
  </w:style>
  <w:style w:type="numbering" w:customStyle="1" w:styleId="NoList511111">
    <w:name w:val="No List511111"/>
    <w:next w:val="NoList"/>
    <w:semiHidden/>
    <w:rsid w:val="00CD0586"/>
  </w:style>
  <w:style w:type="numbering" w:customStyle="1" w:styleId="NoList151111">
    <w:name w:val="No List151111"/>
    <w:next w:val="NoList"/>
    <w:semiHidden/>
    <w:rsid w:val="00CD0586"/>
  </w:style>
  <w:style w:type="numbering" w:customStyle="1" w:styleId="NoList161111">
    <w:name w:val="No List161111"/>
    <w:next w:val="NoList"/>
    <w:semiHidden/>
    <w:rsid w:val="00CD0586"/>
  </w:style>
  <w:style w:type="numbering" w:customStyle="1" w:styleId="NoList1111111">
    <w:name w:val="No List1111111"/>
    <w:next w:val="NoList"/>
    <w:semiHidden/>
    <w:rsid w:val="00CD0586"/>
  </w:style>
  <w:style w:type="numbering" w:customStyle="1" w:styleId="NoList19111">
    <w:name w:val="No List19111"/>
    <w:next w:val="NoList"/>
    <w:uiPriority w:val="99"/>
    <w:semiHidden/>
    <w:unhideWhenUsed/>
    <w:rsid w:val="00CD0586"/>
  </w:style>
  <w:style w:type="numbering" w:customStyle="1" w:styleId="NoList110111">
    <w:name w:val="No List110111"/>
    <w:next w:val="NoList"/>
    <w:uiPriority w:val="99"/>
    <w:semiHidden/>
    <w:rsid w:val="00CD0586"/>
  </w:style>
  <w:style w:type="numbering" w:customStyle="1" w:styleId="NoList26111">
    <w:name w:val="No List26111"/>
    <w:next w:val="NoList"/>
    <w:semiHidden/>
    <w:rsid w:val="00CD0586"/>
  </w:style>
  <w:style w:type="numbering" w:customStyle="1" w:styleId="NoList33111">
    <w:name w:val="No List33111"/>
    <w:next w:val="NoList"/>
    <w:semiHidden/>
    <w:unhideWhenUsed/>
    <w:rsid w:val="00CD0586"/>
  </w:style>
  <w:style w:type="numbering" w:customStyle="1" w:styleId="121110">
    <w:name w:val="목록 없음12111"/>
    <w:next w:val="NoList"/>
    <w:semiHidden/>
    <w:unhideWhenUsed/>
    <w:rsid w:val="00CD0586"/>
  </w:style>
  <w:style w:type="numbering" w:customStyle="1" w:styleId="22111">
    <w:name w:val="목록 없음22111"/>
    <w:next w:val="NoList"/>
    <w:semiHidden/>
    <w:rsid w:val="00CD0586"/>
  </w:style>
  <w:style w:type="numbering" w:customStyle="1" w:styleId="NoList43111">
    <w:name w:val="No List43111"/>
    <w:next w:val="NoList"/>
    <w:semiHidden/>
    <w:unhideWhenUsed/>
    <w:rsid w:val="00CD0586"/>
  </w:style>
  <w:style w:type="numbering" w:customStyle="1" w:styleId="NoList53111">
    <w:name w:val="No List53111"/>
    <w:next w:val="NoList"/>
    <w:semiHidden/>
    <w:rsid w:val="00CD0586"/>
  </w:style>
  <w:style w:type="numbering" w:customStyle="1" w:styleId="NoList62111">
    <w:name w:val="No List62111"/>
    <w:next w:val="NoList"/>
    <w:semiHidden/>
    <w:rsid w:val="00CD0586"/>
  </w:style>
  <w:style w:type="numbering" w:customStyle="1" w:styleId="NoList72111">
    <w:name w:val="No List72111"/>
    <w:next w:val="NoList"/>
    <w:semiHidden/>
    <w:rsid w:val="00CD0586"/>
  </w:style>
  <w:style w:type="numbering" w:customStyle="1" w:styleId="NoList113111">
    <w:name w:val="No List113111"/>
    <w:next w:val="NoList"/>
    <w:semiHidden/>
    <w:rsid w:val="00CD0586"/>
  </w:style>
  <w:style w:type="numbering" w:customStyle="1" w:styleId="NoList212111">
    <w:name w:val="No List212111"/>
    <w:next w:val="NoList"/>
    <w:semiHidden/>
    <w:rsid w:val="00CD0586"/>
  </w:style>
  <w:style w:type="numbering" w:customStyle="1" w:styleId="NoList82111">
    <w:name w:val="No List82111"/>
    <w:next w:val="NoList"/>
    <w:semiHidden/>
    <w:rsid w:val="00CD0586"/>
  </w:style>
  <w:style w:type="numbering" w:customStyle="1" w:styleId="NoList122111">
    <w:name w:val="No List122111"/>
    <w:next w:val="NoList"/>
    <w:semiHidden/>
    <w:rsid w:val="00CD0586"/>
  </w:style>
  <w:style w:type="numbering" w:customStyle="1" w:styleId="NoList222111">
    <w:name w:val="No List222111"/>
    <w:next w:val="NoList"/>
    <w:semiHidden/>
    <w:rsid w:val="00CD0586"/>
  </w:style>
  <w:style w:type="numbering" w:customStyle="1" w:styleId="NoList92111">
    <w:name w:val="No List92111"/>
    <w:next w:val="NoList"/>
    <w:semiHidden/>
    <w:rsid w:val="00CD0586"/>
  </w:style>
  <w:style w:type="numbering" w:customStyle="1" w:styleId="NoList132111">
    <w:name w:val="No List132111"/>
    <w:next w:val="NoList"/>
    <w:semiHidden/>
    <w:rsid w:val="00CD0586"/>
  </w:style>
  <w:style w:type="numbering" w:customStyle="1" w:styleId="NoList232111">
    <w:name w:val="No List232111"/>
    <w:next w:val="NoList"/>
    <w:semiHidden/>
    <w:rsid w:val="00CD0586"/>
  </w:style>
  <w:style w:type="numbering" w:customStyle="1" w:styleId="NoList102111">
    <w:name w:val="No List102111"/>
    <w:next w:val="NoList"/>
    <w:semiHidden/>
    <w:rsid w:val="00CD0586"/>
  </w:style>
  <w:style w:type="numbering" w:customStyle="1" w:styleId="NoList142111">
    <w:name w:val="No List142111"/>
    <w:next w:val="NoList"/>
    <w:semiHidden/>
    <w:rsid w:val="00CD0586"/>
  </w:style>
  <w:style w:type="numbering" w:customStyle="1" w:styleId="NoList242111">
    <w:name w:val="No List242111"/>
    <w:next w:val="NoList"/>
    <w:semiHidden/>
    <w:rsid w:val="00CD0586"/>
  </w:style>
  <w:style w:type="numbering" w:customStyle="1" w:styleId="NoList312111">
    <w:name w:val="No List312111"/>
    <w:next w:val="NoList"/>
    <w:semiHidden/>
    <w:rsid w:val="00CD0586"/>
  </w:style>
  <w:style w:type="numbering" w:customStyle="1" w:styleId="NoList412111">
    <w:name w:val="No List412111"/>
    <w:next w:val="NoList"/>
    <w:semiHidden/>
    <w:rsid w:val="00CD0586"/>
  </w:style>
  <w:style w:type="numbering" w:customStyle="1" w:styleId="NoList512111">
    <w:name w:val="No List512111"/>
    <w:next w:val="NoList"/>
    <w:semiHidden/>
    <w:rsid w:val="00CD0586"/>
  </w:style>
  <w:style w:type="numbering" w:customStyle="1" w:styleId="NoList152111">
    <w:name w:val="No List152111"/>
    <w:next w:val="NoList"/>
    <w:semiHidden/>
    <w:rsid w:val="00CD0586"/>
  </w:style>
  <w:style w:type="numbering" w:customStyle="1" w:styleId="NoList162111">
    <w:name w:val="No List162111"/>
    <w:next w:val="NoList"/>
    <w:semiHidden/>
    <w:rsid w:val="00CD0586"/>
  </w:style>
  <w:style w:type="numbering" w:customStyle="1" w:styleId="121111">
    <w:name w:val="无列表12111"/>
    <w:next w:val="NoList"/>
    <w:semiHidden/>
    <w:rsid w:val="00CD0586"/>
  </w:style>
  <w:style w:type="numbering" w:customStyle="1" w:styleId="NoList1112111">
    <w:name w:val="No List1112111"/>
    <w:next w:val="NoList"/>
    <w:semiHidden/>
    <w:rsid w:val="00CD0586"/>
  </w:style>
  <w:style w:type="numbering" w:customStyle="1" w:styleId="21110">
    <w:name w:val="无列表2111"/>
    <w:next w:val="NoList"/>
    <w:uiPriority w:val="99"/>
    <w:semiHidden/>
    <w:unhideWhenUsed/>
    <w:rsid w:val="00CD0586"/>
  </w:style>
  <w:style w:type="numbering" w:customStyle="1" w:styleId="31111">
    <w:name w:val="无列表3111"/>
    <w:next w:val="NoList"/>
    <w:uiPriority w:val="99"/>
    <w:semiHidden/>
    <w:unhideWhenUsed/>
    <w:rsid w:val="00CD0586"/>
  </w:style>
  <w:style w:type="numbering" w:customStyle="1" w:styleId="NoList20111">
    <w:name w:val="No List20111"/>
    <w:next w:val="NoList"/>
    <w:semiHidden/>
    <w:rsid w:val="00CD0586"/>
  </w:style>
  <w:style w:type="numbering" w:customStyle="1" w:styleId="NoList27111">
    <w:name w:val="No List27111"/>
    <w:next w:val="NoList"/>
    <w:uiPriority w:val="99"/>
    <w:semiHidden/>
    <w:unhideWhenUsed/>
    <w:rsid w:val="00CD0586"/>
  </w:style>
  <w:style w:type="numbering" w:customStyle="1" w:styleId="NoList28111">
    <w:name w:val="No List28111"/>
    <w:next w:val="NoList"/>
    <w:uiPriority w:val="99"/>
    <w:semiHidden/>
    <w:unhideWhenUsed/>
    <w:rsid w:val="00CD0586"/>
  </w:style>
  <w:style w:type="table" w:customStyle="1" w:styleId="SGSTableBasic1111">
    <w:name w:val="SGS Table Basic 1111"/>
    <w:basedOn w:val="TableNormal"/>
    <w:next w:val="TableGrid"/>
    <w:rsid w:val="00CD0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D058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CD0586"/>
  </w:style>
  <w:style w:type="table" w:customStyle="1" w:styleId="SGSTableBasic131">
    <w:name w:val="SGS Table Basic 131"/>
    <w:basedOn w:val="TableNormal"/>
    <w:next w:val="TableGrid"/>
    <w:rsid w:val="00CD05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CD0586"/>
  </w:style>
  <w:style w:type="table" w:customStyle="1" w:styleId="TableGrid151">
    <w:name w:val="Table Grid15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CD0586"/>
  </w:style>
  <w:style w:type="numbering" w:customStyle="1" w:styleId="1911">
    <w:name w:val="リストなし191"/>
    <w:next w:val="NoList"/>
    <w:uiPriority w:val="99"/>
    <w:semiHidden/>
    <w:unhideWhenUsed/>
    <w:rsid w:val="00CD0586"/>
  </w:style>
  <w:style w:type="numbering" w:customStyle="1" w:styleId="NoList391">
    <w:name w:val="No List391"/>
    <w:next w:val="NoList"/>
    <w:semiHidden/>
    <w:rsid w:val="00CD0586"/>
  </w:style>
  <w:style w:type="numbering" w:customStyle="1" w:styleId="NoList481">
    <w:name w:val="No List481"/>
    <w:next w:val="NoList"/>
    <w:semiHidden/>
    <w:rsid w:val="00CD0586"/>
  </w:style>
  <w:style w:type="table" w:customStyle="1" w:styleId="TableGrid551">
    <w:name w:val="Table Grid551"/>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D0586"/>
    <w:rPr>
      <w:rFonts w:ascii="Times New Roman" w:eastAsia="MS Mincho" w:hAnsi="Times New Roman"/>
      <w:lang w:val="sv-SE" w:eastAsia="sv-SE"/>
    </w:rPr>
    <w:tblPr/>
  </w:style>
  <w:style w:type="table" w:customStyle="1" w:styleId="TableGrid1131">
    <w:name w:val="Table Grid113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CD0586"/>
  </w:style>
  <w:style w:type="numbering" w:customStyle="1" w:styleId="NoList1281">
    <w:name w:val="No List1281"/>
    <w:next w:val="NoList"/>
    <w:semiHidden/>
    <w:rsid w:val="00CD0586"/>
  </w:style>
  <w:style w:type="numbering" w:customStyle="1" w:styleId="1181">
    <w:name w:val="无列表1181"/>
    <w:next w:val="NoList"/>
    <w:semiHidden/>
    <w:rsid w:val="00CD0586"/>
  </w:style>
  <w:style w:type="numbering" w:customStyle="1" w:styleId="NoList11151">
    <w:name w:val="No List11151"/>
    <w:next w:val="NoList"/>
    <w:semiHidden/>
    <w:rsid w:val="00CD0586"/>
  </w:style>
  <w:style w:type="numbering" w:customStyle="1" w:styleId="Style131">
    <w:name w:val="Style131"/>
    <w:uiPriority w:val="99"/>
    <w:rsid w:val="00CD0586"/>
    <w:pPr>
      <w:numPr>
        <w:numId w:val="13"/>
      </w:numPr>
    </w:pPr>
  </w:style>
  <w:style w:type="numbering" w:customStyle="1" w:styleId="SGS31">
    <w:name w:val="SGS31"/>
    <w:uiPriority w:val="99"/>
    <w:rsid w:val="00CD0586"/>
  </w:style>
  <w:style w:type="table" w:customStyle="1" w:styleId="2113">
    <w:name w:val="表 (クラシック) 21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D05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CD0586"/>
  </w:style>
  <w:style w:type="numbering" w:customStyle="1" w:styleId="NoList1831">
    <w:name w:val="No List1831"/>
    <w:next w:val="NoList"/>
    <w:semiHidden/>
    <w:rsid w:val="00CD0586"/>
  </w:style>
  <w:style w:type="table" w:customStyle="1" w:styleId="Tabellengitternetz1211">
    <w:name w:val="Tabellengitternetz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CD0586"/>
  </w:style>
  <w:style w:type="table" w:customStyle="1" w:styleId="31210">
    <w:name w:val="网格型31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D0586"/>
  </w:style>
  <w:style w:type="table" w:customStyle="1" w:styleId="TableGrid4211">
    <w:name w:val="Table Grid421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D0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CD0586"/>
  </w:style>
  <w:style w:type="numbering" w:customStyle="1" w:styleId="Style1111">
    <w:name w:val="Style1111"/>
    <w:uiPriority w:val="99"/>
    <w:rsid w:val="00CD0586"/>
  </w:style>
  <w:style w:type="numbering" w:customStyle="1" w:styleId="SGS111">
    <w:name w:val="SGS111"/>
    <w:uiPriority w:val="99"/>
    <w:rsid w:val="00CD0586"/>
  </w:style>
  <w:style w:type="table" w:customStyle="1" w:styleId="TableClassic2121">
    <w:name w:val="Table Classic 212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D0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D0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D0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D0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CD0586"/>
  </w:style>
  <w:style w:type="numbering" w:customStyle="1" w:styleId="12510">
    <w:name w:val="リストなし1251"/>
    <w:next w:val="NoList"/>
    <w:uiPriority w:val="99"/>
    <w:semiHidden/>
    <w:unhideWhenUsed/>
    <w:rsid w:val="00CD0586"/>
  </w:style>
  <w:style w:type="table" w:customStyle="1" w:styleId="TableGrid5211">
    <w:name w:val="Table Grid5211"/>
    <w:basedOn w:val="TableNormal"/>
    <w:next w:val="TableGrid"/>
    <w:rsid w:val="00CD0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D0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D0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D0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D0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CD0586"/>
  </w:style>
  <w:style w:type="numbering" w:customStyle="1" w:styleId="Style1211">
    <w:name w:val="Style1211"/>
    <w:uiPriority w:val="99"/>
    <w:rsid w:val="00CD0586"/>
    <w:pPr>
      <w:numPr>
        <w:numId w:val="14"/>
      </w:numPr>
    </w:pPr>
  </w:style>
  <w:style w:type="numbering" w:customStyle="1" w:styleId="SGS211">
    <w:name w:val="SGS211"/>
    <w:uiPriority w:val="99"/>
    <w:rsid w:val="00CD0586"/>
    <w:pPr>
      <w:numPr>
        <w:numId w:val="15"/>
      </w:numPr>
    </w:pPr>
  </w:style>
  <w:style w:type="table" w:customStyle="1" w:styleId="TableClassic2211">
    <w:name w:val="Table Classic 2211"/>
    <w:basedOn w:val="TableNormal"/>
    <w:next w:val="TableClassic2"/>
    <w:rsid w:val="00CD0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D058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5981</Words>
  <Characters>30150</Characters>
  <Application>Microsoft Office Word</Application>
  <DocSecurity>0</DocSecurity>
  <Lines>2740</Lines>
  <Paragraphs>2408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2021-08-05T14:47:00Z</dcterms:created>
  <dcterms:modified xsi:type="dcterms:W3CDTF">2021-08-06T06:49:00Z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R5-214962</vt:lpwstr>
  </property>
  <property fmtid="{D5CDD505-2E9C-101B-9397-08002B2CF9AE}" pid="10" name="Spec#">
    <vt:lpwstr>38.508-1</vt:lpwstr>
  </property>
  <property fmtid="{D5CDD505-2E9C-101B-9397-08002B2CF9AE}" pid="11" name="Cr#">
    <vt:lpwstr>1999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CA_n48(2A)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